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D2949" w:rsidRPr="000A7FDB" w:rsidRDefault="007D2949" w:rsidP="00E678F3">
      <w:pPr>
        <w:tabs>
          <w:tab w:val="num" w:pos="0"/>
        </w:tabs>
        <w:rPr>
          <w:b/>
          <w:sz w:val="20"/>
          <w:szCs w:val="20"/>
        </w:rPr>
      </w:pPr>
    </w:p>
    <w:p w:rsidR="007D2949" w:rsidRDefault="007D2949" w:rsidP="007D78AE">
      <w:pPr>
        <w:tabs>
          <w:tab w:val="num" w:pos="0"/>
        </w:tabs>
        <w:jc w:val="center"/>
        <w:rPr>
          <w:b/>
          <w:sz w:val="20"/>
          <w:szCs w:val="20"/>
        </w:rPr>
      </w:pPr>
    </w:p>
    <w:p w:rsidR="00E678F3" w:rsidRDefault="00E678F3" w:rsidP="007D78AE">
      <w:pPr>
        <w:tabs>
          <w:tab w:val="num" w:pos="0"/>
        </w:tabs>
        <w:jc w:val="center"/>
        <w:rPr>
          <w:b/>
          <w:sz w:val="20"/>
          <w:szCs w:val="20"/>
        </w:rPr>
      </w:pPr>
    </w:p>
    <w:tbl>
      <w:tblPr>
        <w:tblW w:w="12897" w:type="dxa"/>
        <w:jc w:val="center"/>
        <w:tblLayout w:type="fixed"/>
        <w:tblCellMar>
          <w:left w:w="0" w:type="dxa"/>
          <w:right w:w="0" w:type="dxa"/>
        </w:tblCellMar>
        <w:tblLook w:val="0000" w:firstRow="0" w:lastRow="0" w:firstColumn="0" w:lastColumn="0" w:noHBand="0" w:noVBand="0"/>
      </w:tblPr>
      <w:tblGrid>
        <w:gridCol w:w="3302"/>
        <w:gridCol w:w="1134"/>
        <w:gridCol w:w="2799"/>
        <w:gridCol w:w="5662"/>
      </w:tblGrid>
      <w:tr w:rsidR="00E678F3" w:rsidRPr="00E678F3" w:rsidTr="003D36AD">
        <w:trPr>
          <w:tblHeader/>
          <w:jc w:val="center"/>
        </w:trPr>
        <w:tc>
          <w:tcPr>
            <w:tcW w:w="3302" w:type="dxa"/>
            <w:vMerge w:val="restart"/>
            <w:tcBorders>
              <w:top w:val="single" w:sz="2" w:space="0" w:color="000000"/>
              <w:left w:val="single" w:sz="2" w:space="0" w:color="000000"/>
              <w:bottom w:val="single" w:sz="2" w:space="0" w:color="000000"/>
              <w:right w:val="nil"/>
            </w:tcBorders>
            <w:vAlign w:val="center"/>
          </w:tcPr>
          <w:p w:rsidR="00E678F3" w:rsidRPr="00E678F3" w:rsidRDefault="003D36AD" w:rsidP="00E678F3">
            <w:pPr>
              <w:spacing w:after="120"/>
              <w:jc w:val="center"/>
              <w:rPr>
                <w:rFonts w:ascii="Verdana" w:hAnsi="Verdana"/>
                <w:b/>
                <w:kern w:val="20"/>
                <w:sz w:val="18"/>
                <w:szCs w:val="18"/>
                <w:lang w:val="ru-RU" w:eastAsia="en-US"/>
              </w:rPr>
            </w:pPr>
            <w:r w:rsidRPr="003D36AD">
              <w:rPr>
                <w:rFonts w:ascii="Verdana" w:hAnsi="Verdana"/>
                <w:b/>
                <w:kern w:val="20"/>
                <w:sz w:val="18"/>
                <w:szCs w:val="18"/>
                <w:lang w:eastAsia="en-US"/>
              </w:rPr>
              <w:t>Наръчник по Програма за храни и основно материално подпомагане 2021-2027</w:t>
            </w:r>
          </w:p>
        </w:tc>
        <w:tc>
          <w:tcPr>
            <w:tcW w:w="3933" w:type="dxa"/>
            <w:gridSpan w:val="2"/>
            <w:tcBorders>
              <w:top w:val="single" w:sz="2" w:space="0" w:color="000000"/>
              <w:left w:val="single" w:sz="2" w:space="0" w:color="000000"/>
              <w:bottom w:val="single" w:sz="2" w:space="0" w:color="000000"/>
              <w:right w:val="nil"/>
            </w:tcBorders>
            <w:vAlign w:val="center"/>
          </w:tcPr>
          <w:p w:rsidR="00E678F3" w:rsidRPr="00E678F3" w:rsidRDefault="00E678F3" w:rsidP="00E678F3">
            <w:pPr>
              <w:widowControl w:val="0"/>
              <w:suppressLineNumbers/>
              <w:suppressAutoHyphens/>
              <w:spacing w:before="120" w:after="120"/>
              <w:jc w:val="center"/>
              <w:rPr>
                <w:rFonts w:ascii="Verdana" w:eastAsia="HG Mincho Light J" w:hAnsi="Verdana"/>
                <w:i/>
                <w:color w:val="000000"/>
                <w:sz w:val="18"/>
                <w:szCs w:val="18"/>
              </w:rPr>
            </w:pPr>
            <w:r w:rsidRPr="00E678F3">
              <w:rPr>
                <w:rFonts w:ascii="Verdana" w:eastAsia="HG Mincho Light J" w:hAnsi="Verdana"/>
                <w:b/>
                <w:color w:val="000000"/>
                <w:sz w:val="18"/>
                <w:szCs w:val="18"/>
              </w:rPr>
              <w:t>Глава 7</w:t>
            </w:r>
          </w:p>
        </w:tc>
        <w:tc>
          <w:tcPr>
            <w:tcW w:w="5662" w:type="dxa"/>
            <w:tcBorders>
              <w:top w:val="single" w:sz="2" w:space="0" w:color="000000"/>
              <w:left w:val="single" w:sz="2" w:space="0" w:color="000000"/>
              <w:bottom w:val="single" w:sz="2" w:space="0" w:color="000000"/>
              <w:right w:val="single" w:sz="2" w:space="0" w:color="000000"/>
            </w:tcBorders>
            <w:vAlign w:val="center"/>
          </w:tcPr>
          <w:p w:rsidR="00E678F3" w:rsidRPr="00E678F3" w:rsidRDefault="00E678F3" w:rsidP="00E678F3">
            <w:pPr>
              <w:widowControl w:val="0"/>
              <w:suppressLineNumbers/>
              <w:suppressAutoHyphens/>
              <w:spacing w:before="100" w:beforeAutospacing="1" w:after="100" w:afterAutospacing="1"/>
              <w:jc w:val="center"/>
              <w:rPr>
                <w:rFonts w:ascii="Verdana" w:eastAsia="HG Mincho Light J" w:hAnsi="Verdana"/>
                <w:b/>
                <w:color w:val="000000"/>
                <w:sz w:val="18"/>
                <w:szCs w:val="18"/>
              </w:rPr>
            </w:pPr>
            <w:r w:rsidRPr="00E678F3">
              <w:rPr>
                <w:rFonts w:ascii="Verdana" w:eastAsia="HG Mincho Light J" w:hAnsi="Verdana"/>
                <w:b/>
                <w:color w:val="000000"/>
                <w:sz w:val="18"/>
                <w:szCs w:val="18"/>
              </w:rPr>
              <w:t>Приложение 7.</w:t>
            </w:r>
            <w:r w:rsidRPr="00E678F3">
              <w:rPr>
                <w:rFonts w:ascii="Verdana" w:eastAsia="HG Mincho Light J" w:hAnsi="Verdana"/>
                <w:b/>
                <w:color w:val="000000"/>
                <w:sz w:val="18"/>
                <w:szCs w:val="18"/>
                <w:lang w:val="en-US"/>
              </w:rPr>
              <w:t>3.</w:t>
            </w:r>
            <w:r w:rsidRPr="00E678F3">
              <w:rPr>
                <w:rFonts w:ascii="Verdana" w:eastAsia="HG Mincho Light J" w:hAnsi="Verdana"/>
                <w:b/>
                <w:color w:val="000000"/>
                <w:sz w:val="18"/>
                <w:szCs w:val="18"/>
              </w:rPr>
              <w:t>10</w:t>
            </w:r>
          </w:p>
        </w:tc>
      </w:tr>
      <w:tr w:rsidR="00E678F3" w:rsidRPr="00E678F3" w:rsidTr="003D36AD">
        <w:trPr>
          <w:trHeight w:val="493"/>
          <w:jc w:val="center"/>
        </w:trPr>
        <w:tc>
          <w:tcPr>
            <w:tcW w:w="3302" w:type="dxa"/>
            <w:vMerge/>
            <w:tcBorders>
              <w:top w:val="single" w:sz="2" w:space="0" w:color="000000"/>
              <w:left w:val="single" w:sz="2" w:space="0" w:color="000000"/>
              <w:bottom w:val="single" w:sz="2" w:space="0" w:color="000000"/>
              <w:right w:val="nil"/>
            </w:tcBorders>
            <w:vAlign w:val="center"/>
          </w:tcPr>
          <w:p w:rsidR="00E678F3" w:rsidRPr="00E678F3" w:rsidRDefault="00E678F3" w:rsidP="00E678F3">
            <w:pPr>
              <w:rPr>
                <w:rFonts w:ascii="Verdana" w:hAnsi="Verdana"/>
                <w:b/>
                <w:sz w:val="18"/>
                <w:szCs w:val="18"/>
                <w:lang w:val="en-US"/>
              </w:rPr>
            </w:pPr>
          </w:p>
        </w:tc>
        <w:tc>
          <w:tcPr>
            <w:tcW w:w="9595" w:type="dxa"/>
            <w:gridSpan w:val="3"/>
            <w:tcBorders>
              <w:top w:val="nil"/>
              <w:left w:val="single" w:sz="2" w:space="0" w:color="000000"/>
              <w:bottom w:val="single" w:sz="2" w:space="0" w:color="000000"/>
              <w:right w:val="single" w:sz="2" w:space="0" w:color="000000"/>
            </w:tcBorders>
            <w:vAlign w:val="center"/>
          </w:tcPr>
          <w:p w:rsidR="00E678F3" w:rsidRPr="00E678F3" w:rsidRDefault="00E678F3" w:rsidP="00E678F3">
            <w:pPr>
              <w:widowControl w:val="0"/>
              <w:suppressLineNumbers/>
              <w:suppressAutoHyphens/>
              <w:spacing w:before="120" w:after="120"/>
              <w:jc w:val="center"/>
              <w:rPr>
                <w:sz w:val="22"/>
                <w:szCs w:val="22"/>
                <w:lang w:bidi="bg-BG"/>
              </w:rPr>
            </w:pPr>
            <w:r w:rsidRPr="00E678F3">
              <w:rPr>
                <w:rFonts w:ascii="Verdana" w:hAnsi="Verdana" w:cs="Calibri"/>
                <w:b/>
                <w:bCs/>
                <w:sz w:val="20"/>
                <w:szCs w:val="20"/>
                <w:lang w:eastAsia="en-US"/>
              </w:rPr>
              <w:t>Лист за проверка на обществени поръчки, възложени след състезателен диалог по реда на Закона за обществените поръчки</w:t>
            </w:r>
            <w:r w:rsidRPr="00E678F3">
              <w:rPr>
                <w:sz w:val="22"/>
                <w:szCs w:val="22"/>
                <w:lang w:bidi="bg-BG"/>
              </w:rPr>
              <w:t xml:space="preserve"> </w:t>
            </w:r>
          </w:p>
          <w:p w:rsidR="00E678F3" w:rsidRPr="00E678F3" w:rsidRDefault="00E678F3" w:rsidP="00E678F3">
            <w:pPr>
              <w:widowControl w:val="0"/>
              <w:suppressLineNumbers/>
              <w:suppressAutoHyphens/>
              <w:spacing w:before="120" w:after="120"/>
              <w:jc w:val="center"/>
              <w:rPr>
                <w:rFonts w:ascii="Verdana" w:eastAsia="HG Mincho Light J" w:hAnsi="Verdana"/>
                <w:b/>
                <w:color w:val="000000"/>
                <w:sz w:val="18"/>
                <w:szCs w:val="18"/>
              </w:rPr>
            </w:pPr>
            <w:r w:rsidRPr="00E678F3">
              <w:rPr>
                <w:sz w:val="18"/>
                <w:szCs w:val="18"/>
                <w:lang w:bidi="bg-BG"/>
              </w:rPr>
              <w:t>/</w:t>
            </w:r>
            <w:r w:rsidRPr="00E678F3">
              <w:rPr>
                <w:rFonts w:ascii="Verdana" w:hAnsi="Verdana" w:cs="Calibri"/>
                <w:b/>
                <w:bCs/>
                <w:sz w:val="18"/>
                <w:szCs w:val="18"/>
                <w:lang w:eastAsia="en-US"/>
              </w:rPr>
              <w:t>АКТУАЛЕН КЪМ ДВ, бр. 107 от 18.12.2020 г./</w:t>
            </w:r>
          </w:p>
        </w:tc>
      </w:tr>
      <w:tr w:rsidR="00E678F3" w:rsidRPr="00E678F3" w:rsidTr="003D36AD">
        <w:trPr>
          <w:trHeight w:val="710"/>
          <w:jc w:val="center"/>
        </w:trPr>
        <w:tc>
          <w:tcPr>
            <w:tcW w:w="3302" w:type="dxa"/>
            <w:vMerge/>
            <w:tcBorders>
              <w:top w:val="single" w:sz="2" w:space="0" w:color="000000"/>
              <w:left w:val="single" w:sz="2" w:space="0" w:color="000000"/>
              <w:bottom w:val="single" w:sz="2" w:space="0" w:color="000000"/>
              <w:right w:val="nil"/>
            </w:tcBorders>
            <w:vAlign w:val="center"/>
          </w:tcPr>
          <w:p w:rsidR="00E678F3" w:rsidRPr="00E678F3" w:rsidRDefault="00E678F3" w:rsidP="00E678F3">
            <w:pPr>
              <w:rPr>
                <w:rFonts w:ascii="Verdana" w:hAnsi="Verdana"/>
                <w:b/>
                <w:sz w:val="18"/>
                <w:szCs w:val="18"/>
                <w:lang w:val="en-US"/>
              </w:rPr>
            </w:pPr>
          </w:p>
        </w:tc>
        <w:tc>
          <w:tcPr>
            <w:tcW w:w="1134" w:type="dxa"/>
            <w:tcBorders>
              <w:top w:val="nil"/>
              <w:left w:val="single" w:sz="2" w:space="0" w:color="000000"/>
              <w:bottom w:val="single" w:sz="2" w:space="0" w:color="000000"/>
              <w:right w:val="nil"/>
            </w:tcBorders>
            <w:vAlign w:val="center"/>
          </w:tcPr>
          <w:p w:rsidR="00E678F3" w:rsidRPr="00E678F3" w:rsidRDefault="00E678F3" w:rsidP="003F325B">
            <w:pPr>
              <w:widowControl w:val="0"/>
              <w:suppressLineNumbers/>
              <w:suppressAutoHyphens/>
              <w:spacing w:before="120" w:beforeAutospacing="1" w:after="120" w:afterAutospacing="1"/>
              <w:jc w:val="center"/>
              <w:rPr>
                <w:rFonts w:ascii="Verdana" w:eastAsia="HG Mincho Light J" w:hAnsi="Verdana"/>
                <w:color w:val="000000"/>
                <w:sz w:val="18"/>
                <w:szCs w:val="18"/>
              </w:rPr>
            </w:pPr>
            <w:r w:rsidRPr="00E678F3">
              <w:rPr>
                <w:rFonts w:ascii="Verdana" w:eastAsia="HG Mincho Light J" w:hAnsi="Verdana"/>
                <w:color w:val="000000"/>
                <w:sz w:val="18"/>
                <w:szCs w:val="18"/>
              </w:rPr>
              <w:t xml:space="preserve">Вариант </w:t>
            </w:r>
            <w:del w:id="0" w:author="Галина Георгиева Христова" w:date="2023-11-10T09:47:00Z">
              <w:r w:rsidR="003F78E6" w:rsidDel="003F325B">
                <w:rPr>
                  <w:rFonts w:ascii="Verdana" w:eastAsia="HG Mincho Light J" w:hAnsi="Verdana"/>
                  <w:color w:val="000000"/>
                  <w:sz w:val="18"/>
                  <w:szCs w:val="18"/>
                </w:rPr>
                <w:delText>3</w:delText>
              </w:r>
            </w:del>
            <w:ins w:id="1" w:author="Галина Георгиева Христова" w:date="2023-11-10T09:47:00Z">
              <w:r w:rsidR="003F325B">
                <w:rPr>
                  <w:rFonts w:ascii="Verdana" w:eastAsia="HG Mincho Light J" w:hAnsi="Verdana"/>
                  <w:color w:val="000000"/>
                  <w:sz w:val="18"/>
                  <w:szCs w:val="18"/>
                </w:rPr>
                <w:t>4</w:t>
              </w:r>
            </w:ins>
          </w:p>
        </w:tc>
        <w:tc>
          <w:tcPr>
            <w:tcW w:w="2799" w:type="dxa"/>
            <w:tcBorders>
              <w:top w:val="nil"/>
              <w:left w:val="single" w:sz="2" w:space="0" w:color="000000"/>
              <w:bottom w:val="single" w:sz="2" w:space="0" w:color="000000"/>
              <w:right w:val="nil"/>
            </w:tcBorders>
            <w:vAlign w:val="center"/>
          </w:tcPr>
          <w:p w:rsidR="00E678F3" w:rsidRPr="00E678F3" w:rsidRDefault="00E678F3" w:rsidP="00E678F3">
            <w:pPr>
              <w:jc w:val="center"/>
              <w:rPr>
                <w:rFonts w:ascii="Verdana" w:hAnsi="Verdana"/>
                <w:color w:val="000000"/>
                <w:sz w:val="18"/>
                <w:szCs w:val="18"/>
                <w:lang w:val="ru-RU"/>
              </w:rPr>
            </w:pPr>
            <w:r w:rsidRPr="00E678F3">
              <w:rPr>
                <w:rFonts w:ascii="Verdana" w:hAnsi="Verdana"/>
                <w:sz w:val="18"/>
                <w:szCs w:val="18"/>
              </w:rPr>
              <w:t>Одобрен от</w:t>
            </w:r>
            <w:r w:rsidRPr="00E678F3">
              <w:rPr>
                <w:rFonts w:ascii="Verdana" w:hAnsi="Verdana"/>
                <w:sz w:val="18"/>
                <w:szCs w:val="18"/>
                <w:lang w:val="ru-RU"/>
              </w:rPr>
              <w:t>:</w:t>
            </w:r>
          </w:p>
          <w:p w:rsidR="00E678F3" w:rsidRPr="00E678F3" w:rsidRDefault="00E678F3" w:rsidP="00E678F3">
            <w:pPr>
              <w:widowControl w:val="0"/>
              <w:suppressAutoHyphens/>
              <w:jc w:val="center"/>
              <w:rPr>
                <w:rFonts w:ascii="Verdana" w:hAnsi="Verdana"/>
                <w:color w:val="000000"/>
                <w:sz w:val="18"/>
                <w:szCs w:val="18"/>
                <w:lang w:val="ru-RU"/>
              </w:rPr>
            </w:pPr>
            <w:r w:rsidRPr="00E678F3">
              <w:rPr>
                <w:rFonts w:ascii="Verdana" w:hAnsi="Verdana"/>
                <w:sz w:val="18"/>
                <w:szCs w:val="18"/>
              </w:rPr>
              <w:t>Ръководителя на УО</w:t>
            </w:r>
          </w:p>
        </w:tc>
        <w:tc>
          <w:tcPr>
            <w:tcW w:w="5662" w:type="dxa"/>
            <w:tcBorders>
              <w:top w:val="nil"/>
              <w:left w:val="single" w:sz="2" w:space="0" w:color="000000"/>
              <w:bottom w:val="single" w:sz="2" w:space="0" w:color="000000"/>
              <w:right w:val="single" w:sz="2" w:space="0" w:color="000000"/>
            </w:tcBorders>
            <w:vAlign w:val="center"/>
          </w:tcPr>
          <w:p w:rsidR="008A3A15" w:rsidRDefault="008A3A15" w:rsidP="008A3A15">
            <w:pPr>
              <w:ind w:left="72"/>
              <w:rPr>
                <w:rFonts w:ascii="Verdana" w:hAnsi="Verdana"/>
                <w:sz w:val="18"/>
                <w:szCs w:val="18"/>
              </w:rPr>
            </w:pPr>
            <w:r>
              <w:rPr>
                <w:rFonts w:ascii="Verdana" w:hAnsi="Verdana"/>
                <w:sz w:val="18"/>
                <w:szCs w:val="18"/>
              </w:rPr>
              <w:t>Дата:</w:t>
            </w:r>
            <w:del w:id="2" w:author="Галина Георгиева Христова" w:date="2023-11-10T09:47:00Z">
              <w:r w:rsidR="003F78E6" w:rsidDel="003F325B">
                <w:rPr>
                  <w:rFonts w:ascii="Verdana" w:hAnsi="Verdana"/>
                  <w:sz w:val="18"/>
                  <w:szCs w:val="18"/>
                </w:rPr>
                <w:delText>20</w:delText>
              </w:r>
            </w:del>
            <w:ins w:id="3" w:author="Галина Георгиева Христова" w:date="2023-11-10T09:47:00Z">
              <w:r w:rsidR="003F325B">
                <w:rPr>
                  <w:rFonts w:ascii="Verdana" w:hAnsi="Verdana"/>
                  <w:sz w:val="18"/>
                  <w:szCs w:val="18"/>
                </w:rPr>
                <w:t>03</w:t>
              </w:r>
            </w:ins>
            <w:r w:rsidR="003F78E6">
              <w:rPr>
                <w:rFonts w:ascii="Verdana" w:hAnsi="Verdana"/>
                <w:sz w:val="18"/>
                <w:szCs w:val="18"/>
              </w:rPr>
              <w:t>.</w:t>
            </w:r>
            <w:del w:id="4" w:author="Галина Георгиева Христова" w:date="2023-11-10T09:47:00Z">
              <w:r w:rsidR="003F78E6" w:rsidDel="003F325B">
                <w:rPr>
                  <w:rFonts w:ascii="Verdana" w:hAnsi="Verdana"/>
                  <w:sz w:val="18"/>
                  <w:szCs w:val="18"/>
                </w:rPr>
                <w:delText>06</w:delText>
              </w:r>
            </w:del>
            <w:ins w:id="5" w:author="Галина Георгиева Христова" w:date="2023-11-10T09:47:00Z">
              <w:r w:rsidR="003F325B">
                <w:rPr>
                  <w:rFonts w:ascii="Verdana" w:hAnsi="Verdana"/>
                  <w:sz w:val="18"/>
                  <w:szCs w:val="18"/>
                </w:rPr>
                <w:t>11</w:t>
              </w:r>
            </w:ins>
            <w:r w:rsidR="003F78E6">
              <w:rPr>
                <w:rFonts w:ascii="Verdana" w:hAnsi="Verdana"/>
                <w:sz w:val="18"/>
                <w:szCs w:val="18"/>
              </w:rPr>
              <w:t>.2023</w:t>
            </w:r>
            <w:r>
              <w:rPr>
                <w:rFonts w:ascii="Verdana" w:hAnsi="Verdana"/>
                <w:sz w:val="18"/>
                <w:szCs w:val="18"/>
              </w:rPr>
              <w:t xml:space="preserve"> г</w:t>
            </w:r>
            <w:ins w:id="6" w:author="Галина Георгиева Христова" w:date="2023-11-10T09:55:00Z">
              <w:r w:rsidR="00512C3B">
                <w:rPr>
                  <w:rFonts w:ascii="Verdana" w:hAnsi="Verdana"/>
                  <w:sz w:val="18"/>
                  <w:szCs w:val="18"/>
                </w:rPr>
                <w:t>.</w:t>
              </w:r>
            </w:ins>
            <w:bookmarkStart w:id="7" w:name="_GoBack"/>
            <w:bookmarkEnd w:id="7"/>
          </w:p>
          <w:p w:rsidR="00E678F3" w:rsidRPr="00E678F3" w:rsidRDefault="008A3A15">
            <w:pPr>
              <w:ind w:left="72"/>
              <w:rPr>
                <w:rFonts w:ascii="Verdana" w:hAnsi="Verdana"/>
                <w:sz w:val="18"/>
                <w:szCs w:val="18"/>
                <w:lang w:val="en-US"/>
              </w:rPr>
            </w:pPr>
            <w:r>
              <w:rPr>
                <w:rFonts w:ascii="Verdana" w:hAnsi="Verdana"/>
                <w:sz w:val="18"/>
                <w:szCs w:val="18"/>
              </w:rPr>
              <w:t>Заповед:</w:t>
            </w:r>
            <w:r w:rsidR="00E9728B">
              <w:rPr>
                <w:rFonts w:ascii="Verdana" w:hAnsi="Verdana"/>
                <w:sz w:val="20"/>
              </w:rPr>
              <w:t xml:space="preserve"> </w:t>
            </w:r>
            <w:r w:rsidR="003F78E6">
              <w:rPr>
                <w:rFonts w:ascii="Verdana" w:hAnsi="Verdana"/>
                <w:sz w:val="20"/>
              </w:rPr>
              <w:t>РД01-</w:t>
            </w:r>
            <w:del w:id="8" w:author="Галина Георгиева Христова" w:date="2023-11-10T09:47:00Z">
              <w:r w:rsidR="003F78E6" w:rsidDel="003F325B">
                <w:rPr>
                  <w:rFonts w:ascii="Verdana" w:hAnsi="Verdana"/>
                  <w:sz w:val="20"/>
                </w:rPr>
                <w:delText>1023</w:delText>
              </w:r>
            </w:del>
            <w:ins w:id="9" w:author="Галина Георгиева Христова" w:date="2023-11-10T09:47:00Z">
              <w:r w:rsidR="003F325B">
                <w:rPr>
                  <w:rFonts w:ascii="Verdana" w:hAnsi="Verdana"/>
                  <w:sz w:val="20"/>
                </w:rPr>
                <w:t>2359</w:t>
              </w:r>
            </w:ins>
          </w:p>
        </w:tc>
      </w:tr>
    </w:tbl>
    <w:p w:rsidR="00E678F3" w:rsidRPr="000A7FDB" w:rsidRDefault="00E678F3" w:rsidP="007D78AE">
      <w:pPr>
        <w:tabs>
          <w:tab w:val="num" w:pos="0"/>
        </w:tabs>
        <w:jc w:val="center"/>
        <w:rPr>
          <w:b/>
          <w:sz w:val="20"/>
          <w:szCs w:val="20"/>
        </w:rPr>
      </w:pPr>
    </w:p>
    <w:tbl>
      <w:tblPr>
        <w:tblpPr w:leftFromText="180" w:rightFromText="180" w:vertAnchor="text" w:horzAnchor="page" w:tblpX="2401" w:tblpY="143"/>
        <w:tblOverlap w:val="never"/>
        <w:tblW w:w="11340" w:type="dxa"/>
        <w:tblCellMar>
          <w:left w:w="70" w:type="dxa"/>
          <w:right w:w="70" w:type="dxa"/>
        </w:tblCellMar>
        <w:tblLook w:val="0000" w:firstRow="0" w:lastRow="0" w:firstColumn="0" w:lastColumn="0" w:noHBand="0" w:noVBand="0"/>
      </w:tblPr>
      <w:tblGrid>
        <w:gridCol w:w="3827"/>
        <w:gridCol w:w="7513"/>
      </w:tblGrid>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FF6097" w:rsidRDefault="001A5930" w:rsidP="001A5930">
            <w:pPr>
              <w:spacing w:before="120" w:after="200" w:line="276" w:lineRule="auto"/>
              <w:rPr>
                <w:rFonts w:ascii="Verdana" w:hAnsi="Verdana"/>
                <w:b/>
                <w:bCs/>
                <w:sz w:val="20"/>
                <w:szCs w:val="20"/>
              </w:rPr>
            </w:pPr>
            <w:r w:rsidRPr="00FF6097">
              <w:rPr>
                <w:rFonts w:ascii="Verdana" w:hAnsi="Verdana"/>
                <w:b/>
                <w:bCs/>
                <w:sz w:val="20"/>
                <w:szCs w:val="20"/>
              </w:rPr>
              <w:t>Оперативна програма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FF6097" w:rsidRDefault="001A5930" w:rsidP="001A5930">
            <w:pPr>
              <w:spacing w:before="120" w:after="200" w:line="276" w:lineRule="auto"/>
              <w:rPr>
                <w:rFonts w:ascii="Verdana" w:hAnsi="Verdana"/>
                <w:bCs/>
                <w:i/>
                <w:sz w:val="20"/>
                <w:szCs w:val="20"/>
              </w:rPr>
            </w:pPr>
            <w:r w:rsidRPr="00FF6097">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FF6097" w:rsidRDefault="001A5930" w:rsidP="001A5930">
            <w:pPr>
              <w:spacing w:before="120" w:after="200" w:line="276" w:lineRule="auto"/>
              <w:rPr>
                <w:rFonts w:ascii="Verdana" w:hAnsi="Verdana"/>
                <w:b/>
                <w:bCs/>
                <w:sz w:val="20"/>
                <w:szCs w:val="20"/>
              </w:rPr>
            </w:pPr>
            <w:r w:rsidRPr="00FF6097">
              <w:rPr>
                <w:rFonts w:ascii="Verdana" w:hAnsi="Verdana"/>
                <w:b/>
                <w:bCs/>
                <w:sz w:val="20"/>
                <w:szCs w:val="20"/>
              </w:rPr>
              <w:t>Процедура</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FF6097" w:rsidRDefault="001A5930" w:rsidP="001A5930">
            <w:pPr>
              <w:spacing w:after="200" w:line="276" w:lineRule="auto"/>
              <w:rPr>
                <w:rFonts w:ascii="Verdana" w:hAnsi="Verdana"/>
                <w:i/>
                <w:sz w:val="20"/>
                <w:szCs w:val="20"/>
                <w:lang w:val="en-US" w:eastAsia="en-US"/>
              </w:rPr>
            </w:pPr>
            <w:r w:rsidRPr="00FF6097">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before="120" w:after="200" w:line="276" w:lineRule="auto"/>
              <w:rPr>
                <w:rFonts w:ascii="Verdana" w:hAnsi="Verdana"/>
                <w:b/>
                <w:bCs/>
                <w:sz w:val="20"/>
                <w:szCs w:val="20"/>
              </w:rPr>
            </w:pPr>
            <w:r w:rsidRPr="00E678F3">
              <w:rPr>
                <w:rFonts w:ascii="Verdana" w:hAnsi="Verdana"/>
                <w:b/>
                <w:bCs/>
                <w:sz w:val="20"/>
                <w:szCs w:val="20"/>
              </w:rPr>
              <w:t>Договор</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445833" w:rsidRDefault="001A5930" w:rsidP="001A5930">
            <w:pPr>
              <w:spacing w:after="200" w:line="276" w:lineRule="auto"/>
              <w:rPr>
                <w:rFonts w:ascii="Verdana" w:hAnsi="Verdana"/>
                <w:i/>
                <w:sz w:val="20"/>
                <w:szCs w:val="20"/>
                <w:lang w:val="en-US" w:eastAsia="en-US"/>
              </w:rPr>
            </w:pPr>
            <w:r w:rsidRPr="00E678F3">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after="200" w:line="276" w:lineRule="auto"/>
              <w:rPr>
                <w:rFonts w:ascii="Verdana" w:hAnsi="Verdana"/>
                <w:b/>
                <w:bCs/>
                <w:sz w:val="20"/>
                <w:szCs w:val="20"/>
                <w:lang w:eastAsia="en-US"/>
              </w:rPr>
            </w:pPr>
            <w:proofErr w:type="spellStart"/>
            <w:r w:rsidRPr="00E678F3">
              <w:rPr>
                <w:rFonts w:ascii="Verdana" w:hAnsi="Verdana"/>
                <w:b/>
                <w:bCs/>
                <w:sz w:val="20"/>
                <w:szCs w:val="20"/>
                <w:lang w:val="en-US" w:eastAsia="en-US"/>
              </w:rPr>
              <w:t>Бенефициент</w:t>
            </w:r>
            <w:proofErr w:type="spellEnd"/>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445833" w:rsidRDefault="001A5930" w:rsidP="001A5930">
            <w:pPr>
              <w:spacing w:after="200" w:line="276" w:lineRule="auto"/>
              <w:jc w:val="both"/>
              <w:rPr>
                <w:rFonts w:ascii="Verdana" w:hAnsi="Verdana"/>
                <w:i/>
                <w:sz w:val="20"/>
                <w:szCs w:val="20"/>
              </w:rPr>
            </w:pPr>
            <w:r w:rsidRPr="00E678F3">
              <w:rPr>
                <w:rFonts w:ascii="Verdana" w:hAnsi="Verdana"/>
                <w:bCs/>
                <w:i/>
                <w:sz w:val="20"/>
                <w:szCs w:val="20"/>
              </w:rPr>
              <w:t>Информацията автоматично се генерира от системата</w:t>
            </w:r>
          </w:p>
        </w:tc>
      </w:tr>
      <w:tr w:rsidR="001A5930" w:rsidRPr="00FF6097" w:rsidTr="001A5930">
        <w:trPr>
          <w:trHeight w:val="567"/>
        </w:trPr>
        <w:tc>
          <w:tcPr>
            <w:tcW w:w="3827" w:type="dxa"/>
            <w:tcBorders>
              <w:top w:val="single" w:sz="4" w:space="0" w:color="auto"/>
              <w:left w:val="single" w:sz="4" w:space="0" w:color="auto"/>
              <w:bottom w:val="single" w:sz="4" w:space="0" w:color="auto"/>
              <w:right w:val="single" w:sz="4" w:space="0" w:color="auto"/>
            </w:tcBorders>
            <w:shd w:val="clear" w:color="auto" w:fill="D9D9D9"/>
            <w:vAlign w:val="center"/>
          </w:tcPr>
          <w:p w:rsidR="001A5930" w:rsidRPr="00445833" w:rsidRDefault="001A5930" w:rsidP="001A5930">
            <w:pPr>
              <w:spacing w:after="200" w:line="276" w:lineRule="auto"/>
              <w:rPr>
                <w:rFonts w:ascii="Verdana" w:hAnsi="Verdana"/>
                <w:b/>
                <w:bCs/>
                <w:sz w:val="20"/>
                <w:szCs w:val="20"/>
                <w:lang w:eastAsia="en-US"/>
              </w:rPr>
            </w:pPr>
            <w:r w:rsidRPr="00E678F3">
              <w:rPr>
                <w:rFonts w:ascii="Verdana" w:hAnsi="Verdana"/>
                <w:b/>
                <w:bCs/>
                <w:sz w:val="20"/>
                <w:szCs w:val="20"/>
                <w:lang w:eastAsia="en-US"/>
              </w:rPr>
              <w:t>Пакет отчетни документи</w:t>
            </w:r>
          </w:p>
        </w:tc>
        <w:tc>
          <w:tcPr>
            <w:tcW w:w="7513" w:type="dxa"/>
            <w:tcBorders>
              <w:top w:val="single" w:sz="4" w:space="0" w:color="auto"/>
              <w:left w:val="single" w:sz="4" w:space="0" w:color="auto"/>
              <w:bottom w:val="single" w:sz="4" w:space="0" w:color="auto"/>
              <w:right w:val="single" w:sz="4" w:space="0" w:color="auto"/>
            </w:tcBorders>
            <w:shd w:val="clear" w:color="auto" w:fill="FFFFFF"/>
            <w:noWrap/>
            <w:vAlign w:val="center"/>
          </w:tcPr>
          <w:p w:rsidR="001A5930" w:rsidRPr="00445833" w:rsidRDefault="001A5930" w:rsidP="001A5930">
            <w:pPr>
              <w:spacing w:after="200" w:line="276" w:lineRule="auto"/>
              <w:jc w:val="both"/>
              <w:rPr>
                <w:rFonts w:ascii="Verdana" w:hAnsi="Verdana"/>
                <w:i/>
                <w:sz w:val="20"/>
                <w:szCs w:val="20"/>
              </w:rPr>
            </w:pPr>
            <w:r w:rsidRPr="00E678F3">
              <w:rPr>
                <w:rFonts w:ascii="Verdana" w:hAnsi="Verdana"/>
                <w:bCs/>
                <w:i/>
                <w:sz w:val="20"/>
                <w:szCs w:val="20"/>
              </w:rPr>
              <w:t>Информацията автоматично се генерира от системата</w:t>
            </w:r>
          </w:p>
        </w:tc>
      </w:tr>
    </w:tbl>
    <w:p w:rsidR="007D2949" w:rsidRPr="000A7FDB" w:rsidRDefault="007D2949" w:rsidP="007D78AE">
      <w:pPr>
        <w:tabs>
          <w:tab w:val="num" w:pos="0"/>
        </w:tabs>
        <w:jc w:val="center"/>
        <w:rPr>
          <w:b/>
          <w:sz w:val="20"/>
          <w:szCs w:val="20"/>
        </w:rPr>
      </w:pPr>
    </w:p>
    <w:p w:rsidR="006319EA" w:rsidRDefault="006319EA" w:rsidP="006319EA">
      <w:pPr>
        <w:widowControl w:val="0"/>
        <w:autoSpaceDE w:val="0"/>
        <w:autoSpaceDN w:val="0"/>
        <w:spacing w:before="1"/>
        <w:ind w:left="2656" w:right="3035"/>
        <w:outlineLvl w:val="0"/>
        <w:rPr>
          <w:b/>
          <w:bCs/>
          <w:sz w:val="20"/>
          <w:szCs w:val="20"/>
          <w:lang w:bidi="bg-BG"/>
        </w:rPr>
      </w:pPr>
    </w:p>
    <w:p w:rsidR="006319EA" w:rsidRPr="00CA3D30" w:rsidRDefault="006319EA" w:rsidP="006319EA">
      <w:pPr>
        <w:tabs>
          <w:tab w:val="num" w:pos="0"/>
        </w:tabs>
        <w:jc w:val="both"/>
        <w:rPr>
          <w:sz w:val="20"/>
          <w:szCs w:val="20"/>
        </w:rPr>
      </w:pPr>
      <w:r w:rsidRPr="00FF6097">
        <w:rPr>
          <w:b/>
          <w:bCs/>
          <w:sz w:val="20"/>
          <w:szCs w:val="20"/>
          <w:lang w:val="en-US" w:bidi="bg-BG"/>
        </w:rPr>
        <w:t>I.</w:t>
      </w:r>
      <w:r w:rsidRPr="00FF6097">
        <w:rPr>
          <w:b/>
          <w:bCs/>
          <w:sz w:val="20"/>
          <w:szCs w:val="20"/>
          <w:lang w:bidi="bg-BG"/>
        </w:rPr>
        <w:t>ОБЩА ИНФОРМАЦИЯ ЗА ПРОВЕРЯВАНАТА ПРОЦЕДУРА</w:t>
      </w:r>
    </w:p>
    <w:p w:rsidR="002D140A" w:rsidRPr="00CA3D30" w:rsidRDefault="002D140A" w:rsidP="001F5D5A">
      <w:pPr>
        <w:tabs>
          <w:tab w:val="num" w:pos="0"/>
        </w:tabs>
        <w:jc w:val="both"/>
        <w:rPr>
          <w:sz w:val="20"/>
          <w:szCs w:val="20"/>
        </w:rPr>
      </w:pPr>
    </w:p>
    <w:tbl>
      <w:tblPr>
        <w:tblW w:w="13824"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16"/>
        <w:gridCol w:w="7505"/>
        <w:gridCol w:w="5903"/>
      </w:tblGrid>
      <w:tr w:rsidR="00CE4E12" w:rsidRPr="000A7FDB" w:rsidTr="00FD636E">
        <w:tc>
          <w:tcPr>
            <w:tcW w:w="416" w:type="dxa"/>
            <w:shd w:val="clear" w:color="auto" w:fill="CCFFCC"/>
          </w:tcPr>
          <w:p w:rsidR="00CE4E12" w:rsidRPr="00CA3D30" w:rsidRDefault="00CE4E12" w:rsidP="006350FB">
            <w:pPr>
              <w:rPr>
                <w:b/>
                <w:bCs/>
                <w:sz w:val="20"/>
                <w:szCs w:val="20"/>
              </w:rPr>
            </w:pPr>
            <w:r w:rsidRPr="00CA3D30">
              <w:rPr>
                <w:b/>
                <w:bCs/>
                <w:sz w:val="20"/>
                <w:szCs w:val="20"/>
              </w:rPr>
              <w:t>1</w:t>
            </w:r>
          </w:p>
        </w:tc>
        <w:tc>
          <w:tcPr>
            <w:tcW w:w="7505" w:type="dxa"/>
            <w:shd w:val="clear" w:color="auto" w:fill="CCFFCC"/>
          </w:tcPr>
          <w:p w:rsidR="00CE4E12" w:rsidRPr="00F32B4B" w:rsidRDefault="00CE4E12" w:rsidP="006350FB">
            <w:pPr>
              <w:rPr>
                <w:b/>
                <w:bCs/>
                <w:sz w:val="20"/>
                <w:szCs w:val="20"/>
              </w:rPr>
            </w:pPr>
            <w:r w:rsidRPr="00F32B4B">
              <w:rPr>
                <w:b/>
                <w:bCs/>
                <w:sz w:val="20"/>
                <w:szCs w:val="20"/>
              </w:rPr>
              <w:t xml:space="preserve">Наименование на проверката </w:t>
            </w:r>
          </w:p>
          <w:p w:rsidR="00CE4E12" w:rsidRPr="00F32B4B" w:rsidRDefault="00CE4E12" w:rsidP="006350FB">
            <w:pPr>
              <w:rPr>
                <w:b/>
                <w:bCs/>
                <w:sz w:val="20"/>
                <w:szCs w:val="20"/>
              </w:rPr>
            </w:pPr>
            <w:r w:rsidRPr="00F32B4B">
              <w:rPr>
                <w:b/>
                <w:bCs/>
                <w:sz w:val="20"/>
                <w:szCs w:val="20"/>
              </w:rPr>
              <w:t>(вкл. обект /доставка, услуга или строителство/, предмет, сключен договор /номер, дата, изпълнител, стойност без ДДС)</w:t>
            </w:r>
          </w:p>
        </w:tc>
        <w:tc>
          <w:tcPr>
            <w:tcW w:w="5903" w:type="dxa"/>
          </w:tcPr>
          <w:p w:rsidR="00CE4E12" w:rsidRPr="00994B8F" w:rsidRDefault="00CE4E12" w:rsidP="001B3912">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2</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Проект:  </w:t>
            </w:r>
          </w:p>
        </w:tc>
        <w:tc>
          <w:tcPr>
            <w:tcW w:w="5903" w:type="dxa"/>
          </w:tcPr>
          <w:p w:rsidR="00CE4E12" w:rsidRPr="000A7FDB" w:rsidRDefault="00CE4E12" w:rsidP="006350FB">
            <w:pPr>
              <w:rPr>
                <w:i/>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3</w:t>
            </w:r>
          </w:p>
        </w:tc>
        <w:tc>
          <w:tcPr>
            <w:tcW w:w="7505" w:type="dxa"/>
            <w:shd w:val="clear" w:color="auto" w:fill="CCFFCC"/>
          </w:tcPr>
          <w:p w:rsidR="00CE4E12" w:rsidRPr="000A7FDB" w:rsidRDefault="00CE4E12" w:rsidP="006350FB">
            <w:pPr>
              <w:rPr>
                <w:b/>
                <w:bCs/>
                <w:sz w:val="20"/>
                <w:szCs w:val="20"/>
              </w:rPr>
            </w:pPr>
            <w:r w:rsidRPr="000A7FDB">
              <w:rPr>
                <w:b/>
                <w:bCs/>
                <w:sz w:val="20"/>
                <w:szCs w:val="20"/>
              </w:rPr>
              <w:t xml:space="preserve">Възложител: </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4</w:t>
            </w:r>
          </w:p>
        </w:tc>
        <w:tc>
          <w:tcPr>
            <w:tcW w:w="7505" w:type="dxa"/>
            <w:shd w:val="clear" w:color="auto" w:fill="CCFFCC"/>
          </w:tcPr>
          <w:p w:rsidR="00CE4E12" w:rsidRPr="000A7FDB" w:rsidRDefault="00CE4E12" w:rsidP="006350FB">
            <w:pPr>
              <w:rPr>
                <w:b/>
                <w:bCs/>
                <w:sz w:val="20"/>
                <w:szCs w:val="20"/>
              </w:rPr>
            </w:pPr>
            <w:r w:rsidRPr="000A7FDB">
              <w:rPr>
                <w:b/>
                <w:bCs/>
                <w:sz w:val="20"/>
                <w:szCs w:val="20"/>
              </w:rPr>
              <w:t>Номер на поръчката в РОП:</w:t>
            </w:r>
          </w:p>
        </w:tc>
        <w:tc>
          <w:tcPr>
            <w:tcW w:w="5903" w:type="dxa"/>
          </w:tcPr>
          <w:p w:rsidR="00CE4E12" w:rsidRPr="000A7FDB" w:rsidRDefault="00CE4E12" w:rsidP="006350FB">
            <w:pPr>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5</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Решение за откриване:</w:t>
            </w:r>
          </w:p>
        </w:tc>
        <w:tc>
          <w:tcPr>
            <w:tcW w:w="5903" w:type="dxa"/>
          </w:tcPr>
          <w:p w:rsidR="00CE4E12" w:rsidRPr="000A7FDB" w:rsidRDefault="00CE4E12" w:rsidP="006350FB">
            <w:pPr>
              <w:spacing w:before="100" w:beforeAutospacing="1" w:after="100" w:afterAutospacing="1"/>
              <w:jc w:val="both"/>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6</w:t>
            </w:r>
          </w:p>
        </w:tc>
        <w:tc>
          <w:tcPr>
            <w:tcW w:w="7505" w:type="dxa"/>
            <w:shd w:val="clear" w:color="auto" w:fill="CCFFCC"/>
          </w:tcPr>
          <w:p w:rsidR="00CE4E12" w:rsidRPr="000A7FDB" w:rsidRDefault="00CE4E12" w:rsidP="006350FB">
            <w:pPr>
              <w:rPr>
                <w:rFonts w:ascii="Palatino Linotype" w:hAnsi="Palatino Linotype"/>
                <w:b/>
                <w:bCs/>
                <w:sz w:val="20"/>
                <w:szCs w:val="20"/>
              </w:rPr>
            </w:pPr>
            <w:r w:rsidRPr="000A7FDB">
              <w:rPr>
                <w:b/>
                <w:bCs/>
                <w:sz w:val="20"/>
                <w:szCs w:val="20"/>
              </w:rPr>
              <w:t>Прогнозна стойност на поръчката (без ДДС):</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sz w:val="20"/>
                <w:szCs w:val="20"/>
              </w:rPr>
            </w:pPr>
            <w:r w:rsidRPr="000A7FDB">
              <w:rPr>
                <w:b/>
                <w:bCs/>
                <w:sz w:val="20"/>
                <w:szCs w:val="20"/>
              </w:rPr>
              <w:t>7</w:t>
            </w:r>
          </w:p>
        </w:tc>
        <w:tc>
          <w:tcPr>
            <w:tcW w:w="7505" w:type="dxa"/>
            <w:shd w:val="clear" w:color="auto" w:fill="CCFFCC"/>
          </w:tcPr>
          <w:p w:rsidR="00CE4E12" w:rsidRPr="001B3912" w:rsidRDefault="00CE4E12" w:rsidP="006350FB">
            <w:pPr>
              <w:rPr>
                <w:b/>
                <w:bCs/>
                <w:sz w:val="20"/>
                <w:szCs w:val="20"/>
                <w:highlight w:val="yellow"/>
              </w:rPr>
            </w:pPr>
            <w:r w:rsidRPr="00CD201C">
              <w:rPr>
                <w:b/>
                <w:bCs/>
                <w:sz w:val="20"/>
                <w:szCs w:val="20"/>
              </w:rPr>
              <w:t>Акт, с който е приключила процедурата:</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bCs/>
                <w:iCs/>
                <w:sz w:val="20"/>
                <w:szCs w:val="20"/>
              </w:rPr>
            </w:pPr>
            <w:r w:rsidRPr="000A7FDB">
              <w:rPr>
                <w:b/>
                <w:bCs/>
                <w:iCs/>
                <w:sz w:val="20"/>
                <w:szCs w:val="20"/>
              </w:rPr>
              <w:t>8</w:t>
            </w:r>
          </w:p>
        </w:tc>
        <w:tc>
          <w:tcPr>
            <w:tcW w:w="7505" w:type="dxa"/>
            <w:shd w:val="clear" w:color="auto" w:fill="CCFFCC"/>
          </w:tcPr>
          <w:p w:rsidR="00CE4E12" w:rsidRPr="001B3912" w:rsidRDefault="00CE4E12" w:rsidP="0051756F">
            <w:pPr>
              <w:rPr>
                <w:b/>
                <w:bCs/>
                <w:sz w:val="20"/>
                <w:szCs w:val="20"/>
                <w:highlight w:val="yellow"/>
              </w:rPr>
            </w:pPr>
            <w:r w:rsidRPr="00123691">
              <w:rPr>
                <w:b/>
                <w:bCs/>
                <w:iCs/>
                <w:sz w:val="20"/>
                <w:szCs w:val="20"/>
              </w:rPr>
              <w:t xml:space="preserve">Актове на АОП по чл. </w:t>
            </w:r>
            <w:r w:rsidR="0051756F" w:rsidRPr="00123691">
              <w:rPr>
                <w:b/>
                <w:bCs/>
                <w:iCs/>
                <w:sz w:val="20"/>
                <w:szCs w:val="20"/>
              </w:rPr>
              <w:t>232</w:t>
            </w:r>
            <w:r w:rsidRPr="00123691">
              <w:rPr>
                <w:b/>
                <w:bCs/>
                <w:iCs/>
                <w:sz w:val="20"/>
                <w:szCs w:val="20"/>
              </w:rPr>
              <w:t xml:space="preserve"> от ЗОП: </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9</w:t>
            </w:r>
          </w:p>
        </w:tc>
        <w:tc>
          <w:tcPr>
            <w:tcW w:w="7505" w:type="dxa"/>
            <w:shd w:val="clear" w:color="auto" w:fill="CCFFCC"/>
          </w:tcPr>
          <w:p w:rsidR="00CE4E12" w:rsidRPr="000A7FDB" w:rsidRDefault="00CE4E12" w:rsidP="006350FB">
            <w:pPr>
              <w:rPr>
                <w:b/>
                <w:bCs/>
                <w:sz w:val="20"/>
                <w:szCs w:val="20"/>
              </w:rPr>
            </w:pPr>
            <w:r w:rsidRPr="000A7FDB">
              <w:rPr>
                <w:b/>
                <w:sz w:val="20"/>
                <w:szCs w:val="20"/>
                <w:lang w:eastAsia="fr-FR"/>
              </w:rPr>
              <w:t xml:space="preserve">Доклади от други органи (ЕК, ЕСП, ОЛАФ, СП, АДФИ, вътрешен одит, др.): </w:t>
            </w:r>
          </w:p>
        </w:tc>
        <w:tc>
          <w:tcPr>
            <w:tcW w:w="5903" w:type="dxa"/>
          </w:tcPr>
          <w:p w:rsidR="00CE4E12" w:rsidRPr="000A7FDB" w:rsidRDefault="00CE4E12" w:rsidP="006350FB">
            <w:pPr>
              <w:rPr>
                <w:sz w:val="20"/>
                <w:szCs w:val="20"/>
              </w:rPr>
            </w:pPr>
          </w:p>
        </w:tc>
      </w:tr>
      <w:tr w:rsidR="003F325B" w:rsidRPr="000A7FDB" w:rsidTr="00FD636E">
        <w:trPr>
          <w:ins w:id="10" w:author="Галина Георгиева Христова" w:date="2023-11-10T09:47:00Z"/>
        </w:trPr>
        <w:tc>
          <w:tcPr>
            <w:tcW w:w="416" w:type="dxa"/>
            <w:shd w:val="clear" w:color="auto" w:fill="CCFFCC"/>
          </w:tcPr>
          <w:p w:rsidR="003F325B" w:rsidRDefault="003F325B" w:rsidP="006350FB">
            <w:pPr>
              <w:rPr>
                <w:ins w:id="11" w:author="Галина Георгиева Христова" w:date="2023-11-10T09:47:00Z"/>
                <w:b/>
                <w:sz w:val="20"/>
                <w:szCs w:val="20"/>
                <w:lang w:eastAsia="fr-FR"/>
              </w:rPr>
            </w:pPr>
          </w:p>
          <w:p w:rsidR="003F325B" w:rsidRPr="000A7FDB" w:rsidRDefault="003F325B" w:rsidP="006350FB">
            <w:pPr>
              <w:rPr>
                <w:ins w:id="12" w:author="Галина Георгиева Христова" w:date="2023-11-10T09:47:00Z"/>
                <w:b/>
                <w:sz w:val="20"/>
                <w:szCs w:val="20"/>
                <w:lang w:eastAsia="fr-FR"/>
              </w:rPr>
            </w:pPr>
          </w:p>
        </w:tc>
        <w:tc>
          <w:tcPr>
            <w:tcW w:w="7505" w:type="dxa"/>
            <w:shd w:val="clear" w:color="auto" w:fill="CCFFCC"/>
          </w:tcPr>
          <w:p w:rsidR="003F325B" w:rsidRPr="000A7FDB" w:rsidRDefault="003F325B" w:rsidP="006350FB">
            <w:pPr>
              <w:rPr>
                <w:ins w:id="13" w:author="Галина Георгиева Христова" w:date="2023-11-10T09:47:00Z"/>
                <w:b/>
                <w:sz w:val="20"/>
                <w:szCs w:val="20"/>
                <w:lang w:eastAsia="fr-FR"/>
              </w:rPr>
            </w:pPr>
          </w:p>
        </w:tc>
        <w:tc>
          <w:tcPr>
            <w:tcW w:w="5903" w:type="dxa"/>
          </w:tcPr>
          <w:p w:rsidR="003F325B" w:rsidRPr="000A7FDB" w:rsidRDefault="003F325B" w:rsidP="006350FB">
            <w:pPr>
              <w:rPr>
                <w:ins w:id="14" w:author="Галина Георгиева Христова" w:date="2023-11-10T09:47:00Z"/>
                <w:sz w:val="20"/>
                <w:szCs w:val="20"/>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10</w:t>
            </w:r>
          </w:p>
        </w:tc>
        <w:tc>
          <w:tcPr>
            <w:tcW w:w="7505" w:type="dxa"/>
            <w:shd w:val="clear" w:color="auto" w:fill="CCFFCC"/>
          </w:tcPr>
          <w:p w:rsidR="006319EA" w:rsidRPr="007B49F2" w:rsidRDefault="00CE4E12" w:rsidP="006319EA">
            <w:pPr>
              <w:spacing w:line="228" w:lineRule="exact"/>
              <w:jc w:val="both"/>
              <w:rPr>
                <w:b/>
                <w:sz w:val="20"/>
                <w:szCs w:val="22"/>
                <w:lang w:bidi="bg-BG"/>
              </w:rPr>
            </w:pPr>
            <w:r w:rsidRPr="000A7FDB">
              <w:rPr>
                <w:b/>
                <w:sz w:val="20"/>
                <w:szCs w:val="20"/>
                <w:lang w:eastAsia="fr-FR"/>
              </w:rPr>
              <w:t>Актове на КЗК и ВАС</w:t>
            </w:r>
            <w:r w:rsidR="006319EA">
              <w:rPr>
                <w:b/>
                <w:sz w:val="20"/>
                <w:szCs w:val="20"/>
                <w:lang w:eastAsia="fr-FR"/>
              </w:rPr>
              <w:t xml:space="preserve"> </w:t>
            </w:r>
            <w:r w:rsidR="006319EA" w:rsidRPr="00FF6097">
              <w:rPr>
                <w:b/>
                <w:sz w:val="20"/>
                <w:szCs w:val="22"/>
                <w:lang w:bidi="bg-BG"/>
              </w:rPr>
              <w:t xml:space="preserve">по проверяваната процедура, </w:t>
            </w:r>
            <w:r w:rsidR="006319EA">
              <w:rPr>
                <w:b/>
                <w:sz w:val="20"/>
                <w:szCs w:val="22"/>
                <w:lang w:bidi="bg-BG"/>
              </w:rPr>
              <w:t xml:space="preserve">вкл. и актове </w:t>
            </w:r>
            <w:r w:rsidR="006319EA" w:rsidRPr="00FF6097">
              <w:rPr>
                <w:b/>
                <w:sz w:val="20"/>
                <w:szCs w:val="22"/>
                <w:lang w:bidi="bg-BG"/>
              </w:rPr>
              <w:t>касаещи спорове за</w:t>
            </w:r>
            <w:r w:rsidR="006319EA">
              <w:rPr>
                <w:b/>
                <w:sz w:val="20"/>
                <w:szCs w:val="22"/>
                <w:lang w:bidi="bg-BG"/>
              </w:rPr>
              <w:t xml:space="preserve"> </w:t>
            </w:r>
            <w:r w:rsidR="006319EA" w:rsidRPr="00FF6097">
              <w:rPr>
                <w:b/>
                <w:sz w:val="20"/>
                <w:szCs w:val="22"/>
                <w:lang w:bidi="bg-BG"/>
              </w:rPr>
              <w:t>наличие</w:t>
            </w:r>
            <w:r w:rsidR="00EE075E">
              <w:rPr>
                <w:b/>
                <w:sz w:val="20"/>
                <w:szCs w:val="22"/>
                <w:lang w:val="en-US" w:bidi="bg-BG"/>
              </w:rPr>
              <w:t xml:space="preserve"> </w:t>
            </w:r>
            <w:r w:rsidR="006319EA" w:rsidRPr="00FF6097">
              <w:rPr>
                <w:b/>
                <w:sz w:val="20"/>
                <w:szCs w:val="22"/>
                <w:lang w:bidi="bg-BG"/>
              </w:rPr>
              <w:t>на</w:t>
            </w:r>
            <w:r w:rsidR="00EE075E">
              <w:rPr>
                <w:b/>
                <w:sz w:val="20"/>
                <w:szCs w:val="22"/>
                <w:lang w:val="en-US" w:bidi="bg-BG"/>
              </w:rPr>
              <w:t xml:space="preserve"> </w:t>
            </w:r>
            <w:r w:rsidR="006319EA" w:rsidRPr="00FF6097">
              <w:rPr>
                <w:b/>
                <w:sz w:val="20"/>
                <w:szCs w:val="22"/>
                <w:lang w:bidi="bg-BG"/>
              </w:rPr>
              <w:t>непозволени</w:t>
            </w:r>
            <w:r w:rsidR="00EE075E">
              <w:rPr>
                <w:b/>
                <w:sz w:val="20"/>
                <w:szCs w:val="22"/>
                <w:lang w:val="en-US" w:bidi="bg-BG"/>
              </w:rPr>
              <w:t xml:space="preserve"> </w:t>
            </w:r>
            <w:r w:rsidR="006319EA">
              <w:rPr>
                <w:b/>
                <w:sz w:val="20"/>
                <w:szCs w:val="22"/>
                <w:lang w:bidi="bg-BG"/>
              </w:rPr>
              <w:t>съглашения</w:t>
            </w:r>
            <w:r w:rsidR="00EE075E">
              <w:rPr>
                <w:b/>
                <w:sz w:val="20"/>
                <w:szCs w:val="22"/>
                <w:lang w:val="en-US" w:bidi="bg-BG"/>
              </w:rPr>
              <w:t xml:space="preserve"> </w:t>
            </w:r>
            <w:r w:rsidR="006319EA">
              <w:rPr>
                <w:b/>
                <w:sz w:val="20"/>
                <w:szCs w:val="22"/>
                <w:lang w:bidi="bg-BG"/>
              </w:rPr>
              <w:t xml:space="preserve">против </w:t>
            </w:r>
            <w:r w:rsidR="006319EA" w:rsidRPr="00FF6097">
              <w:rPr>
                <w:b/>
                <w:sz w:val="20"/>
                <w:szCs w:val="22"/>
                <w:lang w:bidi="bg-BG"/>
              </w:rPr>
              <w:t>конкуренцията</w:t>
            </w:r>
            <w:r w:rsidR="006319EA">
              <w:rPr>
                <w:b/>
                <w:sz w:val="20"/>
                <w:szCs w:val="22"/>
                <w:lang w:bidi="bg-BG"/>
              </w:rPr>
              <w:t xml:space="preserve"> </w:t>
            </w:r>
            <w:r w:rsidR="006319EA" w:rsidRPr="00FF6097">
              <w:rPr>
                <w:b/>
                <w:spacing w:val="-4"/>
                <w:sz w:val="20"/>
                <w:szCs w:val="22"/>
                <w:lang w:bidi="bg-BG"/>
              </w:rPr>
              <w:t xml:space="preserve">между </w:t>
            </w:r>
            <w:r w:rsidR="006319EA" w:rsidRPr="00FF6097">
              <w:rPr>
                <w:b/>
                <w:sz w:val="20"/>
                <w:szCs w:val="22"/>
                <w:lang w:bidi="bg-BG"/>
              </w:rPr>
              <w:t xml:space="preserve">участниците </w:t>
            </w:r>
            <w:r w:rsidR="006319EA">
              <w:rPr>
                <w:b/>
                <w:sz w:val="20"/>
                <w:szCs w:val="22"/>
                <w:lang w:bidi="bg-BG"/>
              </w:rPr>
              <w:t xml:space="preserve"> </w:t>
            </w:r>
            <w:r w:rsidR="006319EA" w:rsidRPr="00FF6097">
              <w:rPr>
                <w:b/>
                <w:i/>
                <w:sz w:val="20"/>
                <w:szCs w:val="22"/>
                <w:lang w:bidi="bg-BG"/>
              </w:rPr>
              <w:t>(</w:t>
            </w:r>
            <w:r w:rsidR="006319EA" w:rsidRPr="00FF6097">
              <w:rPr>
                <w:i/>
                <w:sz w:val="20"/>
                <w:szCs w:val="22"/>
                <w:lang w:bidi="bg-BG"/>
              </w:rPr>
              <w:t>номер, дата, решения/определения на</w:t>
            </w:r>
            <w:r w:rsidR="006319EA" w:rsidRPr="00FF6097">
              <w:rPr>
                <w:i/>
                <w:spacing w:val="-4"/>
                <w:sz w:val="20"/>
                <w:szCs w:val="22"/>
                <w:lang w:bidi="bg-BG"/>
              </w:rPr>
              <w:t xml:space="preserve"> </w:t>
            </w:r>
            <w:r w:rsidR="006319EA" w:rsidRPr="00FF6097">
              <w:rPr>
                <w:i/>
                <w:sz w:val="20"/>
                <w:szCs w:val="22"/>
                <w:lang w:bidi="bg-BG"/>
              </w:rPr>
              <w:t>КЗК/ВАС):</w:t>
            </w:r>
          </w:p>
          <w:p w:rsidR="006319EA" w:rsidRPr="005027A3" w:rsidRDefault="006319EA" w:rsidP="006319EA">
            <w:pPr>
              <w:widowControl w:val="0"/>
              <w:autoSpaceDE w:val="0"/>
              <w:autoSpaceDN w:val="0"/>
              <w:ind w:left="107" w:right="97"/>
              <w:jc w:val="both"/>
              <w:rPr>
                <w:sz w:val="20"/>
                <w:szCs w:val="22"/>
                <w:lang w:bidi="bg-BG"/>
              </w:rPr>
            </w:pPr>
            <w:r w:rsidRPr="005027A3">
              <w:rPr>
                <w:sz w:val="20"/>
                <w:szCs w:val="22"/>
                <w:lang w:bidi="bg-BG"/>
              </w:rPr>
              <w:t>При</w:t>
            </w:r>
            <w:r w:rsidRPr="005027A3">
              <w:rPr>
                <w:spacing w:val="-8"/>
                <w:sz w:val="20"/>
                <w:szCs w:val="22"/>
                <w:lang w:bidi="bg-BG"/>
              </w:rPr>
              <w:t xml:space="preserve"> </w:t>
            </w:r>
            <w:r w:rsidRPr="005027A3">
              <w:rPr>
                <w:sz w:val="20"/>
                <w:szCs w:val="22"/>
                <w:lang w:bidi="bg-BG"/>
              </w:rPr>
              <w:t>наличие</w:t>
            </w:r>
            <w:r w:rsidRPr="005027A3">
              <w:rPr>
                <w:spacing w:val="-5"/>
                <w:sz w:val="20"/>
                <w:szCs w:val="22"/>
                <w:lang w:bidi="bg-BG"/>
              </w:rPr>
              <w:t xml:space="preserve"> </w:t>
            </w:r>
            <w:r w:rsidRPr="005027A3">
              <w:rPr>
                <w:sz w:val="20"/>
                <w:szCs w:val="22"/>
                <w:lang w:bidi="bg-BG"/>
              </w:rPr>
              <w:t>на</w:t>
            </w:r>
            <w:r w:rsidRPr="005027A3">
              <w:rPr>
                <w:spacing w:val="-5"/>
                <w:sz w:val="20"/>
                <w:szCs w:val="22"/>
                <w:lang w:bidi="bg-BG"/>
              </w:rPr>
              <w:t xml:space="preserve"> </w:t>
            </w:r>
            <w:r w:rsidRPr="005027A3">
              <w:rPr>
                <w:sz w:val="20"/>
                <w:szCs w:val="22"/>
                <w:lang w:bidi="bg-BG"/>
              </w:rPr>
              <w:t>такива</w:t>
            </w:r>
            <w:r w:rsidRPr="005027A3">
              <w:rPr>
                <w:spacing w:val="-6"/>
                <w:sz w:val="20"/>
                <w:szCs w:val="22"/>
                <w:lang w:bidi="bg-BG"/>
              </w:rPr>
              <w:t xml:space="preserve"> </w:t>
            </w:r>
            <w:r w:rsidRPr="005027A3">
              <w:rPr>
                <w:sz w:val="20"/>
                <w:szCs w:val="22"/>
                <w:lang w:bidi="bg-BG"/>
              </w:rPr>
              <w:t>актове</w:t>
            </w:r>
            <w:r w:rsidRPr="005027A3">
              <w:rPr>
                <w:spacing w:val="-7"/>
                <w:sz w:val="20"/>
                <w:szCs w:val="22"/>
                <w:lang w:bidi="bg-BG"/>
              </w:rPr>
              <w:t xml:space="preserve"> </w:t>
            </w:r>
            <w:r w:rsidRPr="005027A3">
              <w:rPr>
                <w:sz w:val="20"/>
                <w:szCs w:val="22"/>
                <w:lang w:bidi="bg-BG"/>
              </w:rPr>
              <w:t>моля</w:t>
            </w:r>
            <w:r w:rsidRPr="005027A3">
              <w:rPr>
                <w:spacing w:val="-6"/>
                <w:sz w:val="20"/>
                <w:szCs w:val="22"/>
                <w:lang w:bidi="bg-BG"/>
              </w:rPr>
              <w:t xml:space="preserve"> </w:t>
            </w:r>
            <w:r w:rsidRPr="005027A3">
              <w:rPr>
                <w:sz w:val="20"/>
                <w:szCs w:val="22"/>
                <w:lang w:bidi="bg-BG"/>
              </w:rPr>
              <w:t>анализирайте</w:t>
            </w:r>
            <w:r w:rsidRPr="005027A3">
              <w:rPr>
                <w:spacing w:val="-5"/>
                <w:sz w:val="20"/>
                <w:szCs w:val="22"/>
                <w:lang w:bidi="bg-BG"/>
              </w:rPr>
              <w:t xml:space="preserve"> </w:t>
            </w:r>
            <w:r w:rsidRPr="005027A3">
              <w:rPr>
                <w:sz w:val="20"/>
                <w:szCs w:val="22"/>
                <w:lang w:bidi="bg-BG"/>
              </w:rPr>
              <w:t>дали</w:t>
            </w:r>
            <w:r w:rsidRPr="005027A3">
              <w:rPr>
                <w:spacing w:val="-7"/>
                <w:sz w:val="20"/>
                <w:szCs w:val="22"/>
                <w:lang w:bidi="bg-BG"/>
              </w:rPr>
              <w:t xml:space="preserve"> </w:t>
            </w:r>
            <w:r w:rsidRPr="005027A3">
              <w:rPr>
                <w:sz w:val="20"/>
                <w:szCs w:val="22"/>
                <w:lang w:bidi="bg-BG"/>
              </w:rPr>
              <w:t>е</w:t>
            </w:r>
            <w:r w:rsidRPr="005027A3">
              <w:rPr>
                <w:spacing w:val="-4"/>
                <w:sz w:val="20"/>
                <w:szCs w:val="22"/>
                <w:lang w:bidi="bg-BG"/>
              </w:rPr>
              <w:t xml:space="preserve"> </w:t>
            </w:r>
            <w:r w:rsidRPr="005027A3">
              <w:rPr>
                <w:sz w:val="20"/>
                <w:szCs w:val="22"/>
                <w:lang w:bidi="bg-BG"/>
              </w:rPr>
              <w:t>налице</w:t>
            </w:r>
            <w:r w:rsidRPr="005027A3">
              <w:rPr>
                <w:spacing w:val="-5"/>
                <w:sz w:val="20"/>
                <w:szCs w:val="22"/>
                <w:lang w:bidi="bg-BG"/>
              </w:rPr>
              <w:t xml:space="preserve"> </w:t>
            </w:r>
            <w:r w:rsidRPr="005027A3">
              <w:rPr>
                <w:sz w:val="20"/>
                <w:szCs w:val="22"/>
                <w:lang w:bidi="bg-BG"/>
              </w:rPr>
              <w:t>нередността</w:t>
            </w:r>
            <w:r w:rsidRPr="005027A3">
              <w:rPr>
                <w:spacing w:val="-5"/>
                <w:sz w:val="20"/>
                <w:szCs w:val="22"/>
                <w:lang w:bidi="bg-BG"/>
              </w:rPr>
              <w:t xml:space="preserve"> </w:t>
            </w:r>
            <w:r w:rsidRPr="005027A3">
              <w:rPr>
                <w:sz w:val="20"/>
                <w:szCs w:val="22"/>
                <w:lang w:bidi="bg-BG"/>
              </w:rPr>
              <w:t>по</w:t>
            </w:r>
            <w:r w:rsidRPr="005027A3">
              <w:rPr>
                <w:spacing w:val="-4"/>
                <w:sz w:val="20"/>
                <w:szCs w:val="22"/>
                <w:lang w:bidi="bg-BG"/>
              </w:rPr>
              <w:t xml:space="preserve"> </w:t>
            </w:r>
            <w:r w:rsidRPr="005027A3">
              <w:rPr>
                <w:sz w:val="20"/>
                <w:szCs w:val="22"/>
                <w:lang w:bidi="bg-BG"/>
              </w:rPr>
              <w:t>т.</w:t>
            </w:r>
            <w:r w:rsidRPr="005027A3">
              <w:rPr>
                <w:spacing w:val="-6"/>
                <w:sz w:val="20"/>
                <w:szCs w:val="22"/>
                <w:lang w:bidi="bg-BG"/>
              </w:rPr>
              <w:t xml:space="preserve"> </w:t>
            </w:r>
            <w:r w:rsidRPr="005027A3">
              <w:rPr>
                <w:sz w:val="20"/>
                <w:szCs w:val="22"/>
                <w:lang w:bidi="bg-BG"/>
              </w:rPr>
              <w:t>22 от Насоките/т. 22, колона № 3 от Приложение № 1 към чл. 2, ал. 1 от Наредбата, а именно:</w:t>
            </w:r>
          </w:p>
          <w:p w:rsidR="006319EA" w:rsidRPr="005027A3" w:rsidRDefault="006319EA" w:rsidP="006319EA">
            <w:pPr>
              <w:widowControl w:val="0"/>
              <w:autoSpaceDE w:val="0"/>
              <w:autoSpaceDN w:val="0"/>
              <w:ind w:left="107" w:right="102"/>
              <w:jc w:val="both"/>
              <w:rPr>
                <w:sz w:val="20"/>
                <w:szCs w:val="22"/>
                <w:lang w:bidi="bg-BG"/>
              </w:rPr>
            </w:pPr>
            <w:r w:rsidRPr="005027A3">
              <w:rPr>
                <w:sz w:val="20"/>
                <w:szCs w:val="22"/>
                <w:lang w:bidi="bg-BG"/>
              </w:rPr>
              <w:t>Казус 1: Подалите манипулираните оферти участници са действали без каквото и</w:t>
            </w:r>
            <w:r w:rsidRPr="005027A3">
              <w:rPr>
                <w:spacing w:val="-32"/>
                <w:sz w:val="20"/>
                <w:szCs w:val="22"/>
                <w:lang w:bidi="bg-BG"/>
              </w:rPr>
              <w:t xml:space="preserve"> </w:t>
            </w:r>
            <w:r w:rsidRPr="005027A3">
              <w:rPr>
                <w:sz w:val="20"/>
                <w:szCs w:val="22"/>
                <w:lang w:bidi="bg-BG"/>
              </w:rPr>
              <w:t>да е съдействие от лице/служител от системата за управление и контрол или възложителя</w:t>
            </w:r>
            <w:r w:rsidRPr="005027A3">
              <w:rPr>
                <w:spacing w:val="-8"/>
                <w:sz w:val="20"/>
                <w:szCs w:val="22"/>
                <w:lang w:bidi="bg-BG"/>
              </w:rPr>
              <w:t xml:space="preserve"> </w:t>
            </w:r>
            <w:r w:rsidRPr="005027A3">
              <w:rPr>
                <w:sz w:val="20"/>
                <w:szCs w:val="22"/>
                <w:lang w:bidi="bg-BG"/>
              </w:rPr>
              <w:t>и</w:t>
            </w:r>
            <w:r w:rsidRPr="005027A3">
              <w:rPr>
                <w:spacing w:val="-8"/>
                <w:sz w:val="20"/>
                <w:szCs w:val="22"/>
                <w:lang w:bidi="bg-BG"/>
              </w:rPr>
              <w:t xml:space="preserve"> </w:t>
            </w:r>
            <w:r w:rsidRPr="005027A3">
              <w:rPr>
                <w:sz w:val="20"/>
                <w:szCs w:val="22"/>
                <w:lang w:bidi="bg-BG"/>
              </w:rPr>
              <w:t>участник</w:t>
            </w:r>
            <w:r w:rsidRPr="005027A3">
              <w:rPr>
                <w:spacing w:val="-9"/>
                <w:sz w:val="20"/>
                <w:szCs w:val="22"/>
                <w:lang w:bidi="bg-BG"/>
              </w:rPr>
              <w:t xml:space="preserve"> </w:t>
            </w:r>
            <w:r w:rsidRPr="005027A3">
              <w:rPr>
                <w:sz w:val="20"/>
                <w:szCs w:val="22"/>
                <w:lang w:bidi="bg-BG"/>
              </w:rPr>
              <w:t>в</w:t>
            </w:r>
            <w:r w:rsidRPr="005027A3">
              <w:rPr>
                <w:spacing w:val="-11"/>
                <w:sz w:val="20"/>
                <w:szCs w:val="22"/>
                <w:lang w:bidi="bg-BG"/>
              </w:rPr>
              <w:t xml:space="preserve"> </w:t>
            </w:r>
            <w:r w:rsidRPr="005027A3">
              <w:rPr>
                <w:sz w:val="20"/>
                <w:szCs w:val="22"/>
                <w:lang w:bidi="bg-BG"/>
              </w:rPr>
              <w:t>съглашението</w:t>
            </w:r>
            <w:r w:rsidRPr="005027A3">
              <w:rPr>
                <w:spacing w:val="-8"/>
                <w:sz w:val="20"/>
                <w:szCs w:val="22"/>
                <w:lang w:bidi="bg-BG"/>
              </w:rPr>
              <w:t xml:space="preserve"> </w:t>
            </w:r>
            <w:r w:rsidRPr="005027A3">
              <w:rPr>
                <w:sz w:val="20"/>
                <w:szCs w:val="22"/>
                <w:lang w:bidi="bg-BG"/>
              </w:rPr>
              <w:t>е</w:t>
            </w:r>
            <w:r w:rsidRPr="005027A3">
              <w:rPr>
                <w:spacing w:val="-10"/>
                <w:sz w:val="20"/>
                <w:szCs w:val="22"/>
                <w:lang w:bidi="bg-BG"/>
              </w:rPr>
              <w:t xml:space="preserve"> </w:t>
            </w:r>
            <w:r w:rsidRPr="005027A3">
              <w:rPr>
                <w:sz w:val="20"/>
                <w:szCs w:val="22"/>
                <w:lang w:bidi="bg-BG"/>
              </w:rPr>
              <w:t>определен</w:t>
            </w:r>
            <w:r w:rsidRPr="005027A3">
              <w:rPr>
                <w:spacing w:val="-11"/>
                <w:sz w:val="20"/>
                <w:szCs w:val="22"/>
                <w:lang w:bidi="bg-BG"/>
              </w:rPr>
              <w:t xml:space="preserve"> </w:t>
            </w:r>
            <w:r w:rsidRPr="005027A3">
              <w:rPr>
                <w:sz w:val="20"/>
                <w:szCs w:val="22"/>
                <w:lang w:bidi="bg-BG"/>
              </w:rPr>
              <w:t>за</w:t>
            </w:r>
            <w:r w:rsidRPr="005027A3">
              <w:rPr>
                <w:spacing w:val="-9"/>
                <w:sz w:val="20"/>
                <w:szCs w:val="22"/>
                <w:lang w:bidi="bg-BG"/>
              </w:rPr>
              <w:t xml:space="preserve"> </w:t>
            </w:r>
            <w:r w:rsidRPr="005027A3">
              <w:rPr>
                <w:sz w:val="20"/>
                <w:szCs w:val="22"/>
                <w:lang w:bidi="bg-BG"/>
              </w:rPr>
              <w:t>изпълнител;</w:t>
            </w:r>
            <w:r w:rsidRPr="005027A3">
              <w:rPr>
                <w:spacing w:val="-10"/>
                <w:sz w:val="20"/>
                <w:szCs w:val="22"/>
                <w:lang w:bidi="bg-BG"/>
              </w:rPr>
              <w:t xml:space="preserve"> </w:t>
            </w:r>
            <w:r w:rsidRPr="005027A3">
              <w:rPr>
                <w:sz w:val="20"/>
                <w:szCs w:val="22"/>
                <w:lang w:bidi="bg-BG"/>
              </w:rPr>
              <w:t>или</w:t>
            </w:r>
            <w:r w:rsidRPr="005027A3">
              <w:rPr>
                <w:spacing w:val="-11"/>
                <w:sz w:val="20"/>
                <w:szCs w:val="22"/>
                <w:lang w:bidi="bg-BG"/>
              </w:rPr>
              <w:t xml:space="preserve"> </w:t>
            </w:r>
            <w:r w:rsidRPr="005027A3">
              <w:rPr>
                <w:sz w:val="20"/>
                <w:szCs w:val="22"/>
                <w:lang w:bidi="bg-BG"/>
              </w:rPr>
              <w:t>са</w:t>
            </w:r>
            <w:r w:rsidRPr="005027A3">
              <w:rPr>
                <w:spacing w:val="-7"/>
                <w:sz w:val="20"/>
                <w:szCs w:val="22"/>
                <w:lang w:bidi="bg-BG"/>
              </w:rPr>
              <w:t xml:space="preserve"> </w:t>
            </w:r>
            <w:r w:rsidRPr="005027A3">
              <w:rPr>
                <w:sz w:val="20"/>
                <w:szCs w:val="22"/>
                <w:lang w:bidi="bg-BG"/>
              </w:rPr>
              <w:t>подадени оферти само от участници в</w:t>
            </w:r>
            <w:r w:rsidRPr="005027A3">
              <w:rPr>
                <w:spacing w:val="-1"/>
                <w:sz w:val="20"/>
                <w:szCs w:val="22"/>
                <w:lang w:bidi="bg-BG"/>
              </w:rPr>
              <w:t xml:space="preserve"> </w:t>
            </w:r>
            <w:r w:rsidRPr="005027A3">
              <w:rPr>
                <w:sz w:val="20"/>
                <w:szCs w:val="22"/>
                <w:lang w:bidi="bg-BG"/>
              </w:rPr>
              <w:t>съглашението.</w:t>
            </w:r>
          </w:p>
          <w:p w:rsidR="001A5930" w:rsidRDefault="006319EA" w:rsidP="006319EA">
            <w:pPr>
              <w:rPr>
                <w:sz w:val="20"/>
                <w:szCs w:val="22"/>
                <w:lang w:bidi="bg-BG"/>
              </w:rPr>
            </w:pPr>
            <w:r w:rsidRPr="005027A3">
              <w:rPr>
                <w:sz w:val="20"/>
                <w:szCs w:val="22"/>
                <w:lang w:bidi="bg-BG"/>
              </w:rPr>
              <w:t>Казус 2: Подалите манипулираните оферти участници са действали с помощта на лице/служител от системата за управление и контрол или възложителя и участник в съглашението е определен за изпълнител</w:t>
            </w:r>
          </w:p>
          <w:p w:rsidR="001A5930" w:rsidRDefault="001A5930" w:rsidP="006319EA">
            <w:pPr>
              <w:rPr>
                <w:sz w:val="20"/>
                <w:szCs w:val="22"/>
                <w:lang w:bidi="bg-BG"/>
              </w:rPr>
            </w:pPr>
          </w:p>
          <w:p w:rsidR="00CE4E12" w:rsidRPr="000A7FDB" w:rsidRDefault="001A5930" w:rsidP="003D36AD">
            <w:pPr>
              <w:jc w:val="both"/>
              <w:rPr>
                <w:b/>
                <w:bCs/>
                <w:sz w:val="20"/>
                <w:szCs w:val="20"/>
              </w:rPr>
            </w:pPr>
            <w:r>
              <w:rPr>
                <w:b/>
                <w:i/>
                <w:sz w:val="20"/>
                <w:lang w:val="en-US"/>
              </w:rPr>
              <w:t>*</w:t>
            </w:r>
            <w:r w:rsidRPr="008808B6">
              <w:rPr>
                <w:b/>
                <w:i/>
                <w:sz w:val="20"/>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p>
        </w:tc>
        <w:tc>
          <w:tcPr>
            <w:tcW w:w="5903" w:type="dxa"/>
          </w:tcPr>
          <w:p w:rsidR="00CE4E12" w:rsidRPr="000A7FDB" w:rsidRDefault="00CE4E12" w:rsidP="006350FB">
            <w:pPr>
              <w:rPr>
                <w:sz w:val="20"/>
                <w:szCs w:val="20"/>
              </w:rPr>
            </w:pPr>
          </w:p>
        </w:tc>
      </w:tr>
      <w:tr w:rsidR="00CE4E12" w:rsidRPr="000A7FDB" w:rsidTr="00FD636E">
        <w:tc>
          <w:tcPr>
            <w:tcW w:w="416" w:type="dxa"/>
            <w:shd w:val="clear" w:color="auto" w:fill="CCFFCC"/>
          </w:tcPr>
          <w:p w:rsidR="00CE4E12" w:rsidRPr="000A7FDB" w:rsidDel="00CF6EDD" w:rsidRDefault="00CE4E12" w:rsidP="00A32988">
            <w:pPr>
              <w:rPr>
                <w:b/>
                <w:sz w:val="20"/>
                <w:szCs w:val="20"/>
                <w:lang w:eastAsia="fr-FR"/>
              </w:rPr>
            </w:pPr>
            <w:r w:rsidRPr="000A7FDB">
              <w:rPr>
                <w:b/>
                <w:sz w:val="20"/>
                <w:szCs w:val="20"/>
                <w:lang w:eastAsia="fr-FR"/>
              </w:rPr>
              <w:t>11</w:t>
            </w:r>
          </w:p>
        </w:tc>
        <w:tc>
          <w:tcPr>
            <w:tcW w:w="7505" w:type="dxa"/>
            <w:shd w:val="clear" w:color="auto" w:fill="CCFFCC"/>
          </w:tcPr>
          <w:p w:rsidR="00CE4E12" w:rsidRPr="00DF02DE" w:rsidRDefault="00EE075E" w:rsidP="005E1085">
            <w:pPr>
              <w:rPr>
                <w:b/>
                <w:sz w:val="20"/>
                <w:szCs w:val="20"/>
                <w:lang w:eastAsia="fr-FR"/>
              </w:rPr>
            </w:pPr>
            <w:r>
              <w:rPr>
                <w:b/>
                <w:sz w:val="20"/>
                <w:szCs w:val="20"/>
                <w:lang w:val="en-US" w:eastAsia="fr-FR"/>
              </w:rPr>
              <w:t>A</w:t>
            </w:r>
            <w:proofErr w:type="spellStart"/>
            <w:r>
              <w:rPr>
                <w:b/>
                <w:sz w:val="20"/>
                <w:szCs w:val="20"/>
                <w:lang w:eastAsia="fr-FR"/>
              </w:rPr>
              <w:t>дрес</w:t>
            </w:r>
            <w:proofErr w:type="spellEnd"/>
            <w:r>
              <w:rPr>
                <w:b/>
                <w:sz w:val="20"/>
                <w:szCs w:val="20"/>
                <w:lang w:eastAsia="fr-FR"/>
              </w:rPr>
              <w:t xml:space="preserve"> </w:t>
            </w:r>
            <w:r w:rsidR="00DF02DE">
              <w:rPr>
                <w:b/>
                <w:sz w:val="20"/>
                <w:szCs w:val="20"/>
                <w:lang w:eastAsia="fr-FR"/>
              </w:rPr>
              <w:t>на профила на купувача</w:t>
            </w:r>
            <w:r w:rsidR="00CE4E12" w:rsidRPr="00DF02DE">
              <w:rPr>
                <w:b/>
                <w:sz w:val="20"/>
                <w:szCs w:val="20"/>
                <w:lang w:eastAsia="fr-FR"/>
              </w:rPr>
              <w:t>:</w:t>
            </w:r>
          </w:p>
        </w:tc>
        <w:tc>
          <w:tcPr>
            <w:tcW w:w="5903" w:type="dxa"/>
          </w:tcPr>
          <w:p w:rsidR="00CE4E12" w:rsidRPr="00767D48"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12</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подадени оферти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CE4E12" w:rsidRPr="000A7FDB" w:rsidTr="00FD636E">
        <w:tc>
          <w:tcPr>
            <w:tcW w:w="416" w:type="dxa"/>
            <w:shd w:val="clear" w:color="auto" w:fill="CCFFCC"/>
          </w:tcPr>
          <w:p w:rsidR="00CE4E12" w:rsidRPr="000A7FDB" w:rsidRDefault="00CE4E12" w:rsidP="006350FB">
            <w:pPr>
              <w:rPr>
                <w:b/>
                <w:sz w:val="20"/>
                <w:szCs w:val="20"/>
                <w:lang w:eastAsia="fr-FR"/>
              </w:rPr>
            </w:pPr>
            <w:r w:rsidRPr="000A7FDB">
              <w:rPr>
                <w:b/>
                <w:sz w:val="20"/>
                <w:szCs w:val="20"/>
                <w:lang w:eastAsia="fr-FR"/>
              </w:rPr>
              <w:t>13</w:t>
            </w:r>
          </w:p>
        </w:tc>
        <w:tc>
          <w:tcPr>
            <w:tcW w:w="7505" w:type="dxa"/>
            <w:shd w:val="clear" w:color="auto" w:fill="CCFFCC"/>
          </w:tcPr>
          <w:p w:rsidR="00CE4E12" w:rsidRPr="00CD201C" w:rsidRDefault="00CE4E12" w:rsidP="005E1085">
            <w:pPr>
              <w:rPr>
                <w:b/>
                <w:sz w:val="20"/>
                <w:szCs w:val="20"/>
                <w:lang w:eastAsia="fr-FR"/>
              </w:rPr>
            </w:pPr>
            <w:r w:rsidRPr="00CD201C">
              <w:rPr>
                <w:b/>
                <w:sz w:val="20"/>
                <w:szCs w:val="20"/>
                <w:lang w:eastAsia="fr-FR"/>
              </w:rPr>
              <w:t>Брой отстранени участници</w:t>
            </w:r>
            <w:r w:rsidR="00A81D78" w:rsidRPr="00CD201C">
              <w:rPr>
                <w:b/>
                <w:sz w:val="20"/>
                <w:szCs w:val="20"/>
                <w:lang w:eastAsia="fr-FR"/>
              </w:rPr>
              <w:t xml:space="preserve"> (вкл. </w:t>
            </w:r>
            <w:r w:rsidR="005E1085" w:rsidRPr="00CD201C">
              <w:rPr>
                <w:b/>
                <w:sz w:val="20"/>
                <w:szCs w:val="20"/>
                <w:lang w:eastAsia="fr-FR"/>
              </w:rPr>
              <w:t>за всяка</w:t>
            </w:r>
            <w:r w:rsidR="00A81D78" w:rsidRPr="00CD201C">
              <w:rPr>
                <w:b/>
                <w:sz w:val="20"/>
                <w:szCs w:val="20"/>
                <w:lang w:eastAsia="fr-FR"/>
              </w:rPr>
              <w:t xml:space="preserve"> обособен</w:t>
            </w:r>
            <w:r w:rsidR="005E1085" w:rsidRPr="00CD201C">
              <w:rPr>
                <w:b/>
                <w:sz w:val="20"/>
                <w:szCs w:val="20"/>
                <w:lang w:eastAsia="fr-FR"/>
              </w:rPr>
              <w:t>а</w:t>
            </w:r>
            <w:r w:rsidR="00A81D78" w:rsidRPr="00CD201C">
              <w:rPr>
                <w:b/>
                <w:sz w:val="20"/>
                <w:szCs w:val="20"/>
                <w:lang w:eastAsia="fr-FR"/>
              </w:rPr>
              <w:t xml:space="preserve"> позици</w:t>
            </w:r>
            <w:r w:rsidR="005E1085" w:rsidRPr="00CD201C">
              <w:rPr>
                <w:b/>
                <w:sz w:val="20"/>
                <w:szCs w:val="20"/>
                <w:lang w:eastAsia="fr-FR"/>
              </w:rPr>
              <w:t>я</w:t>
            </w:r>
            <w:r w:rsidR="00A81D78" w:rsidRPr="00CD201C">
              <w:rPr>
                <w:b/>
                <w:sz w:val="20"/>
                <w:szCs w:val="20"/>
                <w:lang w:eastAsia="fr-FR"/>
              </w:rPr>
              <w:t>)</w:t>
            </w:r>
            <w:r w:rsidRPr="00CD201C">
              <w:rPr>
                <w:b/>
                <w:sz w:val="20"/>
                <w:szCs w:val="20"/>
                <w:lang w:eastAsia="fr-FR"/>
              </w:rPr>
              <w:t>:</w:t>
            </w:r>
          </w:p>
        </w:tc>
        <w:tc>
          <w:tcPr>
            <w:tcW w:w="5903" w:type="dxa"/>
          </w:tcPr>
          <w:p w:rsidR="00CE4E12" w:rsidRPr="000A7FDB" w:rsidRDefault="00CE4E12" w:rsidP="006350FB">
            <w:pPr>
              <w:rPr>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15" w:author="Галина Георгиева Христова" w:date="2023-09-25T14:31: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6878CF" w:rsidRDefault="009E065E" w:rsidP="009E065E">
            <w:pPr>
              <w:rPr>
                <w:ins w:id="16" w:author="Галина Георгиева Христова" w:date="2023-09-25T14:31:00Z"/>
                <w:b/>
                <w:sz w:val="20"/>
                <w:szCs w:val="20"/>
                <w:lang w:val="en-US" w:eastAsia="fr-FR"/>
                <w:rPrChange w:id="17" w:author="Галина Георгиева Христова" w:date="2023-09-25T14:32:00Z">
                  <w:rPr>
                    <w:ins w:id="18" w:author="Галина Георгиева Христова" w:date="2023-09-25T14:31:00Z"/>
                    <w:b/>
                    <w:sz w:val="20"/>
                    <w:szCs w:val="20"/>
                    <w:lang w:eastAsia="fr-FR"/>
                  </w:rPr>
                </w:rPrChange>
              </w:rPr>
            </w:pPr>
            <w:ins w:id="19" w:author="Галина Георгиева Христова" w:date="2023-09-25T14:31:00Z">
              <w:r w:rsidRPr="009E065E">
                <w:rPr>
                  <w:b/>
                  <w:sz w:val="20"/>
                  <w:szCs w:val="20"/>
                  <w:lang w:eastAsia="fr-FR"/>
                </w:rPr>
                <w:t>1</w:t>
              </w:r>
            </w:ins>
            <w:ins w:id="20" w:author="Галина Георгиева Христова" w:date="2023-09-25T14:32:00Z">
              <w:r w:rsidR="006878CF">
                <w:rPr>
                  <w:b/>
                  <w:sz w:val="20"/>
                  <w:szCs w:val="20"/>
                  <w:lang w:val="en-US" w:eastAsia="fr-FR"/>
                </w:rPr>
                <w:t>4</w:t>
              </w:r>
            </w:ins>
          </w:p>
          <w:p w:rsidR="009E065E" w:rsidRPr="009E065E" w:rsidRDefault="009E065E" w:rsidP="009E065E">
            <w:pPr>
              <w:rPr>
                <w:ins w:id="21" w:author="Галина Георгиева Христова" w:date="2023-09-25T14:31:00Z"/>
                <w:b/>
                <w:sz w:val="20"/>
                <w:szCs w:val="20"/>
                <w:lang w:eastAsia="fr-FR"/>
              </w:rPr>
            </w:pPr>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pPr>
              <w:jc w:val="both"/>
              <w:rPr>
                <w:ins w:id="22" w:author="Галина Георгиева Христова" w:date="2023-09-25T14:31:00Z"/>
                <w:b/>
                <w:sz w:val="20"/>
                <w:szCs w:val="20"/>
                <w:lang w:eastAsia="fr-FR"/>
              </w:rPr>
              <w:pPrChange w:id="23" w:author="Галина Георгиева Христова" w:date="2023-09-25T14:31:00Z">
                <w:pPr/>
              </w:pPrChange>
            </w:pPr>
            <w:ins w:id="24" w:author="Галина Георгиева Христова" w:date="2023-09-25T14:31:00Z">
              <w:r w:rsidRPr="009E065E">
                <w:rPr>
                  <w:b/>
                  <w:sz w:val="20"/>
                  <w:szCs w:val="20"/>
                  <w:lang w:eastAsia="fr-FR"/>
                </w:rPr>
                <w:t>Актове на КЗК и ВАС относно действията/ бездействията на възложителя в хода на процедурата (номер, дата, решения/определения на КЗК/ВАС по проверяваната процедура)</w:t>
              </w:r>
            </w:ins>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ins w:id="25" w:author="Галина Георгиева Христова" w:date="2023-09-25T14:31:00Z"/>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26" w:author="Галина Георгиева Христова" w:date="2023-09-25T14:31: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6878CF" w:rsidRDefault="009E065E" w:rsidP="006878CF">
            <w:pPr>
              <w:rPr>
                <w:ins w:id="27" w:author="Галина Георгиева Христова" w:date="2023-09-25T14:31:00Z"/>
                <w:b/>
                <w:sz w:val="20"/>
                <w:szCs w:val="20"/>
                <w:lang w:val="en-US" w:eastAsia="fr-FR"/>
                <w:rPrChange w:id="28" w:author="Галина Георгиева Христова" w:date="2023-09-25T14:32:00Z">
                  <w:rPr>
                    <w:ins w:id="29" w:author="Галина Георгиева Христова" w:date="2023-09-25T14:31:00Z"/>
                    <w:b/>
                    <w:sz w:val="20"/>
                    <w:szCs w:val="20"/>
                    <w:lang w:eastAsia="fr-FR"/>
                  </w:rPr>
                </w:rPrChange>
              </w:rPr>
            </w:pPr>
            <w:ins w:id="30" w:author="Галина Георгиева Христова" w:date="2023-09-25T14:31:00Z">
              <w:r w:rsidRPr="009E065E">
                <w:rPr>
                  <w:b/>
                  <w:sz w:val="20"/>
                  <w:szCs w:val="20"/>
                  <w:lang w:eastAsia="fr-FR"/>
                </w:rPr>
                <w:t>1</w:t>
              </w:r>
            </w:ins>
            <w:ins w:id="31" w:author="Галина Георгиева Христова" w:date="2023-09-25T14:32:00Z">
              <w:r w:rsidR="006878CF">
                <w:rPr>
                  <w:b/>
                  <w:sz w:val="20"/>
                  <w:szCs w:val="20"/>
                  <w:lang w:val="en-US" w:eastAsia="fr-FR"/>
                </w:rPr>
                <w:t>5</w:t>
              </w:r>
            </w:ins>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pPr>
              <w:jc w:val="both"/>
              <w:rPr>
                <w:ins w:id="32" w:author="Галина Георгиева Христова" w:date="2023-09-25T14:31:00Z"/>
                <w:b/>
                <w:sz w:val="20"/>
                <w:szCs w:val="20"/>
                <w:lang w:eastAsia="fr-FR"/>
              </w:rPr>
              <w:pPrChange w:id="33" w:author="Галина Георгиева Христова" w:date="2023-09-25T14:31:00Z">
                <w:pPr/>
              </w:pPrChange>
            </w:pPr>
            <w:ins w:id="34" w:author="Галина Георгиева Христова" w:date="2023-09-25T14:31:00Z">
              <w:r w:rsidRPr="009E065E">
                <w:rPr>
                  <w:b/>
                  <w:sz w:val="20"/>
                  <w:szCs w:val="20"/>
                  <w:lang w:eastAsia="fr-FR"/>
                </w:rPr>
                <w:t xml:space="preserve">Уведомления до КЗК* по чл. 106, ал. 7 от ЗОП при основателни съмнения за споразумения, решения или </w:t>
              </w:r>
              <w:proofErr w:type="spellStart"/>
              <w:r w:rsidRPr="009E065E">
                <w:rPr>
                  <w:b/>
                  <w:sz w:val="20"/>
                  <w:szCs w:val="20"/>
                  <w:lang w:eastAsia="fr-FR"/>
                </w:rPr>
                <w:t>съгласувателни</w:t>
              </w:r>
              <w:proofErr w:type="spellEnd"/>
              <w:r w:rsidRPr="009E065E">
                <w:rPr>
                  <w:b/>
                  <w:sz w:val="20"/>
                  <w:szCs w:val="20"/>
                  <w:lang w:eastAsia="fr-FR"/>
                </w:rPr>
                <w:t xml:space="preserve"> практики между участниците по смисъла на чл. 15 от ЗЗК (номер, дата)</w:t>
              </w:r>
            </w:ins>
          </w:p>
          <w:p w:rsidR="009E065E" w:rsidRPr="009E065E" w:rsidRDefault="009E065E">
            <w:pPr>
              <w:jc w:val="both"/>
              <w:rPr>
                <w:ins w:id="35" w:author="Галина Георгиева Христова" w:date="2023-09-25T14:31:00Z"/>
                <w:b/>
                <w:sz w:val="20"/>
                <w:szCs w:val="20"/>
                <w:lang w:eastAsia="fr-FR"/>
              </w:rPr>
              <w:pPrChange w:id="36" w:author="Галина Георгиева Христова" w:date="2023-09-25T14:31:00Z">
                <w:pPr/>
              </w:pPrChange>
            </w:pPr>
            <w:ins w:id="37" w:author="Галина Георгиева Христова" w:date="2023-09-25T14:31:00Z">
              <w:r w:rsidRPr="009E065E">
                <w:rPr>
                  <w:b/>
                  <w:sz w:val="20"/>
                  <w:szCs w:val="20"/>
                  <w:lang w:eastAsia="fr-FR"/>
                </w:rPr>
                <w:t>*Източници на информация–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 и Насоките за противодействие срещу тръжните манипулации в процедурите за възлагане на обществени поръчки на КЗК от 19.11.2020 г.</w:t>
              </w:r>
            </w:ins>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ins w:id="38" w:author="Галина Георгиева Христова" w:date="2023-09-25T14:31:00Z"/>
                <w:sz w:val="20"/>
                <w:szCs w:val="20"/>
                <w:lang w:eastAsia="fr-FR"/>
              </w:rPr>
            </w:pPr>
          </w:p>
        </w:tc>
      </w:tr>
      <w:tr w:rsidR="009E065E" w:rsidTr="009E06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ins w:id="39" w:author="Галина Георгиева Христова" w:date="2023-09-25T14:31:00Z"/>
        </w:trPr>
        <w:tc>
          <w:tcPr>
            <w:tcW w:w="416" w:type="dxa"/>
            <w:tcBorders>
              <w:top w:val="single" w:sz="4" w:space="0" w:color="808080"/>
              <w:left w:val="single" w:sz="4" w:space="0" w:color="808080"/>
              <w:bottom w:val="single" w:sz="4" w:space="0" w:color="808080"/>
              <w:right w:val="single" w:sz="4" w:space="0" w:color="808080"/>
            </w:tcBorders>
            <w:shd w:val="clear" w:color="auto" w:fill="CCFFCC"/>
          </w:tcPr>
          <w:p w:rsidR="009E065E" w:rsidRPr="006878CF" w:rsidRDefault="009E065E" w:rsidP="006878CF">
            <w:pPr>
              <w:rPr>
                <w:ins w:id="40" w:author="Галина Георгиева Христова" w:date="2023-09-25T14:31:00Z"/>
                <w:b/>
                <w:sz w:val="20"/>
                <w:szCs w:val="20"/>
                <w:lang w:val="en-US" w:eastAsia="fr-FR"/>
                <w:rPrChange w:id="41" w:author="Галина Георгиева Христова" w:date="2023-09-25T14:32:00Z">
                  <w:rPr>
                    <w:ins w:id="42" w:author="Галина Георгиева Христова" w:date="2023-09-25T14:31:00Z"/>
                    <w:b/>
                    <w:sz w:val="20"/>
                    <w:szCs w:val="20"/>
                    <w:lang w:eastAsia="fr-FR"/>
                  </w:rPr>
                </w:rPrChange>
              </w:rPr>
            </w:pPr>
            <w:ins w:id="43" w:author="Галина Георгиева Христова" w:date="2023-09-25T14:31:00Z">
              <w:r w:rsidRPr="009E065E">
                <w:rPr>
                  <w:b/>
                  <w:sz w:val="20"/>
                  <w:szCs w:val="20"/>
                  <w:lang w:eastAsia="fr-FR"/>
                </w:rPr>
                <w:t>1</w:t>
              </w:r>
            </w:ins>
            <w:ins w:id="44" w:author="Галина Георгиева Христова" w:date="2023-09-25T14:32:00Z">
              <w:r w:rsidR="006878CF">
                <w:rPr>
                  <w:b/>
                  <w:sz w:val="20"/>
                  <w:szCs w:val="20"/>
                  <w:lang w:val="en-US" w:eastAsia="fr-FR"/>
                </w:rPr>
                <w:t>6</w:t>
              </w:r>
            </w:ins>
          </w:p>
        </w:tc>
        <w:tc>
          <w:tcPr>
            <w:tcW w:w="7505" w:type="dxa"/>
            <w:tcBorders>
              <w:top w:val="single" w:sz="4" w:space="0" w:color="808080"/>
              <w:left w:val="single" w:sz="4" w:space="0" w:color="808080"/>
              <w:bottom w:val="single" w:sz="4" w:space="0" w:color="808080"/>
              <w:right w:val="single" w:sz="4" w:space="0" w:color="808080"/>
            </w:tcBorders>
            <w:shd w:val="clear" w:color="auto" w:fill="CCFFCC"/>
          </w:tcPr>
          <w:p w:rsidR="009E065E" w:rsidRPr="009E065E" w:rsidRDefault="009E065E">
            <w:pPr>
              <w:jc w:val="both"/>
              <w:rPr>
                <w:ins w:id="45" w:author="Галина Георгиева Христова" w:date="2023-09-25T14:31:00Z"/>
                <w:b/>
                <w:sz w:val="20"/>
                <w:szCs w:val="20"/>
                <w:lang w:eastAsia="fr-FR"/>
              </w:rPr>
              <w:pPrChange w:id="46" w:author="Галина Георгиева Христова" w:date="2023-09-25T14:31:00Z">
                <w:pPr/>
              </w:pPrChange>
            </w:pPr>
            <w:ins w:id="47" w:author="Галина Георгиева Христова" w:date="2023-09-25T14:31:00Z">
              <w:r w:rsidRPr="009E065E">
                <w:rPr>
                  <w:b/>
                  <w:sz w:val="20"/>
                  <w:szCs w:val="20"/>
                  <w:lang w:eastAsia="fr-FR"/>
                </w:rPr>
                <w:t>Брой оттеглени оферти (вкл. непотвърдена валидност на офертите)/ отказ от сключване на договор за обществена поръчка (анализ на възможните причини)</w:t>
              </w:r>
            </w:ins>
          </w:p>
        </w:tc>
        <w:tc>
          <w:tcPr>
            <w:tcW w:w="5903" w:type="dxa"/>
            <w:tcBorders>
              <w:top w:val="single" w:sz="4" w:space="0" w:color="808080"/>
              <w:left w:val="single" w:sz="4" w:space="0" w:color="808080"/>
              <w:bottom w:val="single" w:sz="4" w:space="0" w:color="808080"/>
              <w:right w:val="single" w:sz="4" w:space="0" w:color="808080"/>
            </w:tcBorders>
          </w:tcPr>
          <w:p w:rsidR="009E065E" w:rsidRPr="009E065E" w:rsidRDefault="009E065E" w:rsidP="009E065E">
            <w:pPr>
              <w:rPr>
                <w:ins w:id="48" w:author="Галина Георгиева Христова" w:date="2023-09-25T14:31:00Z"/>
                <w:sz w:val="20"/>
                <w:szCs w:val="20"/>
                <w:lang w:eastAsia="fr-FR"/>
              </w:rPr>
            </w:pPr>
          </w:p>
        </w:tc>
      </w:tr>
    </w:tbl>
    <w:p w:rsidR="002D140A" w:rsidRPr="000A7FDB" w:rsidRDefault="002D140A" w:rsidP="001F5D5A">
      <w:pPr>
        <w:tabs>
          <w:tab w:val="num" w:pos="0"/>
        </w:tabs>
        <w:jc w:val="both"/>
        <w:rPr>
          <w:sz w:val="20"/>
          <w:szCs w:val="20"/>
        </w:rPr>
      </w:pPr>
    </w:p>
    <w:p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rsidTr="00FD636E">
        <w:trPr>
          <w:trHeight w:val="523"/>
        </w:trPr>
        <w:tc>
          <w:tcPr>
            <w:tcW w:w="468" w:type="dxa"/>
            <w:gridSpan w:val="2"/>
            <w:shd w:val="clear" w:color="auto" w:fill="CCFFCC"/>
          </w:tcPr>
          <w:p w:rsidR="00171313" w:rsidRPr="008C2581" w:rsidRDefault="00171313">
            <w:pPr>
              <w:outlineLvl w:val="1"/>
              <w:rPr>
                <w:b/>
                <w:bCs/>
                <w:iCs/>
                <w:sz w:val="20"/>
                <w:szCs w:val="20"/>
              </w:rPr>
            </w:pPr>
            <w:r w:rsidRPr="008C2581">
              <w:rPr>
                <w:b/>
                <w:bCs/>
                <w:iCs/>
                <w:sz w:val="20"/>
                <w:szCs w:val="20"/>
              </w:rPr>
              <w:lastRenderedPageBreak/>
              <w:t>№</w:t>
            </w:r>
          </w:p>
        </w:tc>
        <w:tc>
          <w:tcPr>
            <w:tcW w:w="7578" w:type="dxa"/>
            <w:shd w:val="clear" w:color="auto" w:fill="CCFFCC"/>
          </w:tcPr>
          <w:p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rsidTr="00971E53">
        <w:trPr>
          <w:trHeight w:val="523"/>
        </w:trPr>
        <w:tc>
          <w:tcPr>
            <w:tcW w:w="13716" w:type="dxa"/>
            <w:gridSpan w:val="5"/>
            <w:shd w:val="clear" w:color="auto" w:fill="auto"/>
          </w:tcPr>
          <w:p w:rsidR="00971E53" w:rsidRPr="00971E53" w:rsidRDefault="002C7D97" w:rsidP="00971E53">
            <w:pPr>
              <w:outlineLvl w:val="1"/>
              <w:rPr>
                <w:b/>
                <w:bCs/>
                <w:iCs/>
                <w:sz w:val="20"/>
                <w:szCs w:val="20"/>
                <w14:textOutline w14:w="9525" w14:cap="rnd" w14:cmpd="sng" w14:algn="ctr">
                  <w14:solidFill>
                    <w14:srgbClr w14:val="000000"/>
                  </w14:solidFill>
                  <w14:prstDash w14:val="solid"/>
                  <w14:bevel/>
                </w14:textOutline>
              </w:rPr>
            </w:pPr>
            <w:r>
              <w:rPr>
                <w:b/>
                <w:bCs/>
                <w:iCs/>
                <w:sz w:val="20"/>
                <w:szCs w:val="20"/>
                <w:lang w:val="en-US"/>
              </w:rPr>
              <w:t>I</w:t>
            </w:r>
            <w:r w:rsidR="00971E53" w:rsidRPr="000A7FDB">
              <w:rPr>
                <w:b/>
                <w:bCs/>
                <w:iCs/>
                <w:sz w:val="20"/>
                <w:szCs w:val="20"/>
              </w:rPr>
              <w:t>I.</w:t>
            </w:r>
            <w:r w:rsidR="00971E53" w:rsidRPr="000A7FDB">
              <w:rPr>
                <w:bCs/>
                <w:iCs/>
                <w:sz w:val="20"/>
                <w:szCs w:val="20"/>
              </w:rPr>
              <w:t xml:space="preserve"> </w:t>
            </w:r>
            <w:r w:rsidR="00971E53" w:rsidRPr="000A7FDB">
              <w:rPr>
                <w:b/>
                <w:bCs/>
                <w:sz w:val="20"/>
                <w:szCs w:val="20"/>
              </w:rPr>
              <w:t>ОТКРИВАНЕ И ОБЯВЯВАНЕ НА ПРОЦЕДУРАТА ЗА ОБЩЕСТВЕНА ПОРЪЧКА</w:t>
            </w:r>
          </w:p>
        </w:tc>
      </w:tr>
      <w:tr w:rsidR="00971E53" w:rsidRPr="000A7FDB" w:rsidTr="00971E53">
        <w:trPr>
          <w:trHeight w:val="523"/>
        </w:trPr>
        <w:tc>
          <w:tcPr>
            <w:tcW w:w="468" w:type="dxa"/>
            <w:gridSpan w:val="2"/>
            <w:shd w:val="clear" w:color="auto" w:fill="auto"/>
          </w:tcPr>
          <w:p w:rsidR="00971E53" w:rsidRPr="00971E53" w:rsidRDefault="0082559D">
            <w:pPr>
              <w:outlineLvl w:val="1"/>
              <w:rPr>
                <w:b/>
                <w:bCs/>
                <w:iCs/>
                <w:sz w:val="20"/>
                <w:szCs w:val="20"/>
                <w14:textOutline w14:w="9525" w14:cap="rnd" w14:cmpd="sng" w14:algn="ctr">
                  <w14:solidFill>
                    <w14:srgbClr w14:val="000000"/>
                  </w14:solidFill>
                  <w14:prstDash w14:val="solid"/>
                  <w14:bevel/>
                </w14:textOutline>
              </w:rPr>
            </w:pPr>
            <w:r>
              <w:rPr>
                <w:bCs/>
                <w:iCs/>
                <w:sz w:val="20"/>
              </w:rPr>
              <w:t>1</w:t>
            </w:r>
          </w:p>
        </w:tc>
        <w:tc>
          <w:tcPr>
            <w:tcW w:w="7578" w:type="dxa"/>
            <w:shd w:val="clear" w:color="auto" w:fill="auto"/>
          </w:tcPr>
          <w:p w:rsidR="00E960E9" w:rsidRPr="009D7381" w:rsidRDefault="00E960E9" w:rsidP="00E960E9">
            <w:pPr>
              <w:jc w:val="both"/>
              <w:rPr>
                <w:b/>
                <w:sz w:val="20"/>
                <w:szCs w:val="20"/>
                <w:lang w:eastAsia="fr-FR"/>
              </w:rPr>
            </w:pPr>
            <w:r w:rsidRPr="009D7381">
              <w:rPr>
                <w:b/>
                <w:sz w:val="20"/>
                <w:szCs w:val="20"/>
                <w:lang w:eastAsia="fr-FR"/>
              </w:rPr>
              <w:t xml:space="preserve">Спазени ли са правилата за определяне на прогнозната стойност на поръчката, включително на чл. </w:t>
            </w:r>
            <w:r w:rsidRPr="00316AAB">
              <w:rPr>
                <w:b/>
                <w:sz w:val="20"/>
                <w:szCs w:val="20"/>
                <w:lang w:eastAsia="fr-FR"/>
              </w:rPr>
              <w:t>21</w:t>
            </w:r>
            <w:r w:rsidRPr="009D7381">
              <w:rPr>
                <w:b/>
                <w:sz w:val="20"/>
                <w:szCs w:val="20"/>
                <w:lang w:eastAsia="fr-FR"/>
              </w:rPr>
              <w:t xml:space="preserve">, ал. </w:t>
            </w:r>
            <w:r w:rsidRPr="00316AAB">
              <w:rPr>
                <w:b/>
                <w:sz w:val="20"/>
                <w:szCs w:val="20"/>
                <w:lang w:eastAsia="fr-FR"/>
              </w:rPr>
              <w:t>1</w:t>
            </w:r>
            <w:r w:rsidRPr="009D7381">
              <w:rPr>
                <w:b/>
                <w:sz w:val="20"/>
                <w:szCs w:val="20"/>
                <w:lang w:eastAsia="fr-FR"/>
              </w:rPr>
              <w:t xml:space="preserve">4 и ал. </w:t>
            </w:r>
            <w:r w:rsidRPr="00316AAB">
              <w:rPr>
                <w:b/>
                <w:sz w:val="20"/>
                <w:szCs w:val="20"/>
                <w:lang w:eastAsia="fr-FR"/>
              </w:rPr>
              <w:t>15</w:t>
            </w:r>
            <w:r w:rsidRPr="009D7381">
              <w:rPr>
                <w:b/>
                <w:sz w:val="20"/>
                <w:szCs w:val="20"/>
                <w:lang w:eastAsia="fr-FR"/>
              </w:rPr>
              <w:t xml:space="preserve"> от ЗОП?</w:t>
            </w:r>
          </w:p>
          <w:p w:rsidR="00E960E9" w:rsidRDefault="00E960E9" w:rsidP="00E960E9">
            <w:pPr>
              <w:jc w:val="both"/>
              <w:rPr>
                <w:sz w:val="20"/>
                <w:szCs w:val="20"/>
                <w:lang w:eastAsia="fr-FR"/>
              </w:rPr>
            </w:pPr>
            <w:r w:rsidRPr="000A7FDB">
              <w:rPr>
                <w:sz w:val="20"/>
                <w:szCs w:val="20"/>
                <w:lang w:eastAsia="fr-FR"/>
              </w:rPr>
              <w:t xml:space="preserve">Възложителят прилага процедурите, регламентирани в </w:t>
            </w:r>
            <w:r>
              <w:rPr>
                <w:sz w:val="20"/>
                <w:szCs w:val="20"/>
                <w:lang w:eastAsia="fr-FR"/>
              </w:rPr>
              <w:t xml:space="preserve">чл. 18, ал. 1, т.1-11 от </w:t>
            </w:r>
            <w:r w:rsidRPr="000A7FDB">
              <w:rPr>
                <w:sz w:val="20"/>
                <w:szCs w:val="20"/>
                <w:lang w:eastAsia="fr-FR"/>
              </w:rPr>
              <w:t xml:space="preserve">ЗОП, когато прогнозната стойност на ОП е в рамките на праговете по чл. </w:t>
            </w:r>
            <w:r>
              <w:rPr>
                <w:sz w:val="20"/>
                <w:szCs w:val="20"/>
                <w:lang w:eastAsia="fr-FR"/>
              </w:rPr>
              <w:t xml:space="preserve">20, ал. 1 </w:t>
            </w:r>
            <w:r w:rsidRPr="000A7FDB">
              <w:rPr>
                <w:sz w:val="20"/>
                <w:szCs w:val="20"/>
                <w:lang w:eastAsia="fr-FR"/>
              </w:rPr>
              <w:t xml:space="preserve">от ЗОП и </w:t>
            </w:r>
            <w:r>
              <w:rPr>
                <w:sz w:val="20"/>
                <w:szCs w:val="20"/>
                <w:lang w:eastAsia="fr-FR"/>
              </w:rPr>
              <w:t xml:space="preserve">процедурите по чл. 18, ал. 1, т.12 и т. 13 от ЗОП, когато обществените поръчки имат прогнозна стойност по чл. 20, ал. 2 от ЗОП. </w:t>
            </w:r>
            <w:r w:rsidRPr="00767D48">
              <w:rPr>
                <w:sz w:val="20"/>
                <w:szCs w:val="20"/>
                <w:lang w:eastAsia="fr-FR"/>
              </w:rPr>
              <w:t xml:space="preserve">Възложителят е длъжен да не разделя предмета на поръчката на части, за да заобиколи приложимия ред за възлагане по силата на чл. </w:t>
            </w:r>
            <w:r>
              <w:rPr>
                <w:sz w:val="20"/>
                <w:szCs w:val="20"/>
                <w:lang w:eastAsia="fr-FR"/>
              </w:rPr>
              <w:t>21</w:t>
            </w:r>
            <w:r w:rsidRPr="00767D48">
              <w:rPr>
                <w:sz w:val="20"/>
                <w:szCs w:val="20"/>
                <w:lang w:eastAsia="fr-FR"/>
              </w:rPr>
              <w:t xml:space="preserve">, ал. </w:t>
            </w:r>
            <w:r>
              <w:rPr>
                <w:sz w:val="20"/>
                <w:szCs w:val="20"/>
                <w:lang w:eastAsia="fr-FR"/>
              </w:rPr>
              <w:t>15</w:t>
            </w:r>
            <w:r w:rsidRPr="00767D48">
              <w:rPr>
                <w:sz w:val="20"/>
                <w:szCs w:val="20"/>
                <w:lang w:eastAsia="fr-FR"/>
              </w:rPr>
              <w:t xml:space="preserve"> от ЗОП. </w:t>
            </w:r>
            <w:r>
              <w:rPr>
                <w:sz w:val="20"/>
                <w:szCs w:val="20"/>
                <w:lang w:eastAsia="fr-FR"/>
              </w:rPr>
              <w:t xml:space="preserve">Когато обществената поръчка включва няколко обособени позиции, всяка от които е предмет на отделен договор, стойността на поръчката е равна на сбора от стойностите на всички позиции /чл. 21, ал. 4 от ЗОП/. </w:t>
            </w:r>
          </w:p>
          <w:p w:rsidR="00E960E9" w:rsidRDefault="00E960E9" w:rsidP="00E960E9">
            <w:pPr>
              <w:jc w:val="both"/>
              <w:rPr>
                <w:sz w:val="20"/>
                <w:szCs w:val="20"/>
                <w:lang w:eastAsia="fr-FR"/>
              </w:rPr>
            </w:pPr>
            <w:r>
              <w:rPr>
                <w:sz w:val="20"/>
                <w:szCs w:val="20"/>
                <w:lang w:eastAsia="fr-FR"/>
              </w:rPr>
              <w:t xml:space="preserve">Когато обособената позиция се възлага самостоятелно, се спазва редът, приложим за общата стойност на цялата поръчка /чл. 21, ал. </w:t>
            </w:r>
            <w:r w:rsidRPr="00316AAB">
              <w:rPr>
                <w:sz w:val="20"/>
                <w:szCs w:val="20"/>
                <w:lang w:eastAsia="fr-FR"/>
              </w:rPr>
              <w:t>5</w:t>
            </w:r>
            <w:r>
              <w:rPr>
                <w:sz w:val="20"/>
                <w:szCs w:val="20"/>
                <w:lang w:eastAsia="fr-FR"/>
              </w:rPr>
              <w:t xml:space="preserve"> от ЗОП/. </w:t>
            </w:r>
          </w:p>
          <w:p w:rsidR="00E960E9" w:rsidRPr="00E960E9" w:rsidRDefault="00E960E9" w:rsidP="00E960E9">
            <w:pPr>
              <w:jc w:val="both"/>
              <w:rPr>
                <w:sz w:val="20"/>
                <w:szCs w:val="20"/>
                <w:lang w:eastAsia="fr-FR"/>
              </w:rPr>
            </w:pPr>
            <w:r>
              <w:rPr>
                <w:sz w:val="20"/>
                <w:szCs w:val="20"/>
                <w:lang w:eastAsia="fr-FR"/>
              </w:rPr>
              <w:t>Да се има предвид и регламентираното изключение в чл. 21, ал. 6 от ЗОП.</w:t>
            </w:r>
          </w:p>
          <w:p w:rsidR="00E960E9" w:rsidRPr="000A7FDB" w:rsidRDefault="00E960E9" w:rsidP="00E960E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rsidR="00E960E9" w:rsidRPr="000A7FDB" w:rsidRDefault="00E960E9" w:rsidP="00E960E9">
            <w:pPr>
              <w:rPr>
                <w:b/>
                <w:color w:val="333399"/>
                <w:sz w:val="20"/>
                <w:szCs w:val="20"/>
              </w:rPr>
            </w:pPr>
            <w:r w:rsidRPr="00E37363">
              <w:rPr>
                <w:b/>
                <w:color w:val="333399"/>
                <w:sz w:val="20"/>
                <w:szCs w:val="20"/>
              </w:rPr>
              <w:t xml:space="preserve">т. 1 или </w:t>
            </w:r>
            <w:r w:rsidR="00DF5476">
              <w:rPr>
                <w:b/>
                <w:color w:val="333399"/>
                <w:sz w:val="20"/>
                <w:szCs w:val="20"/>
              </w:rPr>
              <w:t>т.</w:t>
            </w:r>
            <w:r w:rsidRPr="00E37363">
              <w:rPr>
                <w:b/>
                <w:color w:val="333399"/>
                <w:sz w:val="20"/>
                <w:szCs w:val="20"/>
              </w:rPr>
              <w:t>2</w:t>
            </w:r>
            <w:r w:rsidR="00DF5476">
              <w:rPr>
                <w:b/>
                <w:color w:val="333399"/>
                <w:sz w:val="20"/>
                <w:szCs w:val="20"/>
              </w:rPr>
              <w:t>, т.7</w:t>
            </w:r>
            <w:r w:rsidRPr="00E37363">
              <w:rPr>
                <w:b/>
                <w:color w:val="333399"/>
                <w:sz w:val="20"/>
                <w:szCs w:val="20"/>
              </w:rPr>
              <w:t xml:space="preserve"> от Насоките</w:t>
            </w:r>
            <w:r w:rsidR="0082559D" w:rsidRPr="00944E37">
              <w:rPr>
                <w:b/>
                <w:color w:val="215868" w:themeColor="accent5" w:themeShade="80"/>
                <w:sz w:val="20"/>
                <w:szCs w:val="20"/>
              </w:rPr>
              <w:t>/т.</w:t>
            </w:r>
            <w:r w:rsidR="0082559D">
              <w:rPr>
                <w:b/>
                <w:color w:val="215868" w:themeColor="accent5" w:themeShade="80"/>
                <w:sz w:val="20"/>
                <w:szCs w:val="20"/>
              </w:rPr>
              <w:t>1 или т.2</w:t>
            </w:r>
            <w:r w:rsidR="0082559D" w:rsidRPr="00944E37">
              <w:rPr>
                <w:b/>
                <w:color w:val="215868" w:themeColor="accent5" w:themeShade="80"/>
                <w:sz w:val="20"/>
                <w:szCs w:val="20"/>
              </w:rPr>
              <w:t>,</w:t>
            </w:r>
            <w:r w:rsidR="00DF5476">
              <w:rPr>
                <w:b/>
                <w:color w:val="215868" w:themeColor="accent5" w:themeShade="80"/>
                <w:sz w:val="20"/>
                <w:szCs w:val="20"/>
              </w:rPr>
              <w:t xml:space="preserve"> т.7,</w:t>
            </w:r>
            <w:r w:rsidR="0082559D" w:rsidRPr="00944E37">
              <w:rPr>
                <w:b/>
                <w:color w:val="215868" w:themeColor="accent5" w:themeShade="80"/>
                <w:sz w:val="20"/>
                <w:szCs w:val="20"/>
              </w:rPr>
              <w:t xml:space="preserve"> колона № 3 от Приложение № 1 към чл. 2, ал. 1 от Наредбата</w:t>
            </w:r>
          </w:p>
          <w:p w:rsidR="00E960E9" w:rsidRPr="000A7FDB" w:rsidRDefault="00E960E9" w:rsidP="00E960E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обществена поръчка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rsidR="00971E53" w:rsidRPr="00971E53" w:rsidRDefault="00E960E9" w:rsidP="004329A9">
            <w:pPr>
              <w:jc w:val="both"/>
              <w:outlineLvl w:val="1"/>
              <w:rPr>
                <w:b/>
                <w:bCs/>
                <w:iCs/>
                <w:sz w:val="20"/>
                <w:szCs w:val="20"/>
                <w14:textOutline w14:w="9525" w14:cap="rnd" w14:cmpd="sng" w14:algn="ctr">
                  <w14:solidFill>
                    <w14:srgbClr w14:val="000000"/>
                  </w14:solidFill>
                  <w14:prstDash w14:val="solid"/>
                  <w14:bevel/>
                </w14:textOutline>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971E53" w:rsidRPr="00971E53" w:rsidRDefault="00971E53"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3A35AC" w:rsidRDefault="00E678F3">
            <w:pPr>
              <w:outlineLvl w:val="1"/>
              <w:rPr>
                <w:bCs/>
                <w:iCs/>
                <w:sz w:val="20"/>
                <w:szCs w:val="20"/>
                <w14:textOutline w14:w="9525" w14:cap="rnd" w14:cmpd="sng" w14:algn="ctr">
                  <w14:solidFill>
                    <w14:srgbClr w14:val="000000"/>
                  </w14:solidFill>
                  <w14:prstDash w14:val="solid"/>
                  <w14:bevel/>
                </w14:textOutline>
              </w:rPr>
            </w:pPr>
            <w:r>
              <w:rPr>
                <w:bCs/>
                <w:iCs/>
                <w:sz w:val="20"/>
              </w:rPr>
              <w:t>2</w:t>
            </w:r>
          </w:p>
        </w:tc>
        <w:tc>
          <w:tcPr>
            <w:tcW w:w="7578" w:type="dxa"/>
            <w:shd w:val="clear" w:color="auto" w:fill="auto"/>
          </w:tcPr>
          <w:p w:rsidR="00E930A5" w:rsidRDefault="003A35AC" w:rsidP="00E930A5">
            <w:pPr>
              <w:jc w:val="both"/>
              <w:rPr>
                <w:b/>
                <w:sz w:val="20"/>
                <w:szCs w:val="20"/>
              </w:rPr>
            </w:pPr>
            <w:r w:rsidRPr="00995C88">
              <w:rPr>
                <w:b/>
                <w:sz w:val="20"/>
                <w:szCs w:val="20"/>
              </w:rPr>
              <w:t xml:space="preserve">При избора на вида процедура </w:t>
            </w:r>
            <w:r w:rsidR="00E930A5">
              <w:rPr>
                <w:b/>
                <w:sz w:val="20"/>
                <w:szCs w:val="20"/>
              </w:rPr>
              <w:t xml:space="preserve">състезателен диалог </w:t>
            </w:r>
            <w:r w:rsidRPr="00995C88">
              <w:rPr>
                <w:b/>
                <w:sz w:val="20"/>
                <w:szCs w:val="20"/>
              </w:rPr>
              <w:t>възложителят правилно ли се е позовал на едно от следните основания:</w:t>
            </w:r>
            <w:r w:rsidR="00E930A5">
              <w:rPr>
                <w:b/>
                <w:sz w:val="20"/>
                <w:szCs w:val="20"/>
              </w:rPr>
              <w:t xml:space="preserve"> </w:t>
            </w:r>
          </w:p>
          <w:p w:rsidR="00E930A5" w:rsidRDefault="00E930A5" w:rsidP="00E930A5">
            <w:pPr>
              <w:jc w:val="both"/>
              <w:rPr>
                <w:sz w:val="20"/>
                <w:szCs w:val="20"/>
                <w:lang w:eastAsia="en-US"/>
              </w:rPr>
            </w:pPr>
            <w:r w:rsidRPr="00316AAB">
              <w:rPr>
                <w:sz w:val="20"/>
                <w:szCs w:val="20"/>
                <w:lang w:eastAsia="en-US"/>
              </w:rPr>
              <w:t>1. при поръчка, за която е налице някое от следните условия</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а) потребностите на възложителя не могат да се удовлетворят без приспособяване на налични на пазара решения;</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б) обществената поръчка включва решение/решения, свързано/свързани с проектиране или иновации;</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lastRenderedPageBreak/>
              <w:t>в) обществената поръчка не може да бъде възложена, без да се провеждат преговори поради особени обстоятелства, свързани с характера, сложността или правната и финансовата рамка, или поради свързаните с тях рискове;</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г) техническите спецификации не могат да бъдат установени от възложителя с необходимата точност чрез препращане към стандарт, европейска техническа оценка, общи технически спецификации или технически еталони;</w:t>
            </w:r>
            <w:r>
              <w:rPr>
                <w:sz w:val="20"/>
                <w:szCs w:val="20"/>
                <w:lang w:eastAsia="en-US"/>
              </w:rPr>
              <w:t xml:space="preserve"> </w:t>
            </w:r>
          </w:p>
          <w:p w:rsidR="00E930A5" w:rsidRDefault="00E930A5" w:rsidP="00E930A5">
            <w:pPr>
              <w:jc w:val="both"/>
              <w:rPr>
                <w:sz w:val="20"/>
                <w:szCs w:val="20"/>
                <w:lang w:eastAsia="en-US"/>
              </w:rPr>
            </w:pPr>
            <w:r w:rsidRPr="00316AAB">
              <w:rPr>
                <w:sz w:val="20"/>
                <w:szCs w:val="20"/>
                <w:lang w:eastAsia="en-US"/>
              </w:rPr>
              <w:t>д) обществената поръчка е за услуги по приложение № 2;</w:t>
            </w:r>
            <w:r>
              <w:rPr>
                <w:sz w:val="20"/>
                <w:szCs w:val="20"/>
                <w:lang w:eastAsia="en-US"/>
              </w:rPr>
              <w:t xml:space="preserve"> </w:t>
            </w:r>
          </w:p>
          <w:p w:rsidR="00E930A5" w:rsidRPr="00316AAB" w:rsidRDefault="00E930A5" w:rsidP="00E930A5">
            <w:pPr>
              <w:jc w:val="both"/>
              <w:rPr>
                <w:sz w:val="20"/>
                <w:szCs w:val="20"/>
                <w:lang w:eastAsia="en-US"/>
              </w:rPr>
            </w:pPr>
            <w:r w:rsidRPr="00316AAB">
              <w:rPr>
                <w:sz w:val="20"/>
                <w:szCs w:val="20"/>
                <w:lang w:eastAsia="en-US"/>
              </w:rPr>
              <w:t>2. когато открита или ограничена процедура е прекратена, тъй като подадените оферти не отговарят на условията за представяне, включително за форма, начин и срок, или кандидатите или участниците не отговарят на поставените критерии за подбор, или за тях е налице някое от основанията за отстраняване от процедурата.</w:t>
            </w:r>
          </w:p>
          <w:p w:rsidR="003A35AC" w:rsidRPr="00995C88" w:rsidRDefault="003A35AC" w:rsidP="003A35AC">
            <w:pPr>
              <w:pStyle w:val="firstline"/>
              <w:spacing w:after="120" w:line="240" w:lineRule="auto"/>
              <w:ind w:firstLine="0"/>
              <w:rPr>
                <w:b/>
                <w:sz w:val="20"/>
                <w:szCs w:val="20"/>
              </w:rPr>
            </w:pPr>
            <w:r w:rsidRPr="00995C88">
              <w:rPr>
                <w:b/>
                <w:sz w:val="20"/>
                <w:szCs w:val="20"/>
              </w:rPr>
              <w:t>Фигурират ли в решението за откриване на процедурата като мотиви всички факти и обстоятелства, обосноваващи позоваването на съответното основание?</w:t>
            </w:r>
          </w:p>
          <w:p w:rsidR="003A35AC" w:rsidRPr="00995C88" w:rsidRDefault="003A35AC" w:rsidP="003A35AC">
            <w:pPr>
              <w:pStyle w:val="firstline"/>
              <w:spacing w:after="120" w:line="240" w:lineRule="auto"/>
              <w:ind w:firstLine="0"/>
              <w:rPr>
                <w:b/>
                <w:sz w:val="20"/>
                <w:szCs w:val="20"/>
              </w:rPr>
            </w:pPr>
            <w:r w:rsidRPr="00995C88">
              <w:rPr>
                <w:b/>
                <w:sz w:val="20"/>
                <w:szCs w:val="20"/>
              </w:rPr>
              <w:t>Фактите, на които се позовал възложителят, възникнали ли са към момента на откриване на процедурата?</w:t>
            </w:r>
          </w:p>
          <w:p w:rsidR="003A35AC" w:rsidRPr="00995C88" w:rsidRDefault="003A35AC" w:rsidP="003A35AC">
            <w:pPr>
              <w:pStyle w:val="firstline"/>
              <w:spacing w:line="240" w:lineRule="auto"/>
              <w:ind w:firstLine="0"/>
              <w:rPr>
                <w:sz w:val="20"/>
                <w:szCs w:val="20"/>
              </w:rPr>
            </w:pPr>
            <w:r w:rsidRPr="00995C88">
              <w:rPr>
                <w:sz w:val="20"/>
                <w:szCs w:val="20"/>
              </w:rPr>
              <w:t>Изборът на този вид процедура (</w:t>
            </w:r>
            <w:r w:rsidR="001D3588">
              <w:rPr>
                <w:sz w:val="20"/>
                <w:szCs w:val="20"/>
              </w:rPr>
              <w:t>състезателен диалог</w:t>
            </w:r>
            <w:r w:rsidRPr="00995C88">
              <w:rPr>
                <w:sz w:val="20"/>
                <w:szCs w:val="20"/>
              </w:rPr>
              <w:t xml:space="preserve">) се обосновава от настъпването на визираните в съответното основание факти и обстоятелства към момента на нейното откриване. </w:t>
            </w:r>
          </w:p>
          <w:p w:rsidR="003A35AC" w:rsidRPr="00995C88" w:rsidRDefault="003A35AC" w:rsidP="003A35AC">
            <w:pPr>
              <w:jc w:val="both"/>
              <w:rPr>
                <w:b/>
                <w:sz w:val="20"/>
                <w:szCs w:val="20"/>
              </w:rPr>
            </w:pPr>
            <w:r w:rsidRPr="00995C88">
              <w:rPr>
                <w:b/>
                <w:sz w:val="20"/>
                <w:szCs w:val="20"/>
              </w:rPr>
              <w:t xml:space="preserve">(чл. </w:t>
            </w:r>
            <w:r w:rsidR="001D3588">
              <w:rPr>
                <w:b/>
                <w:sz w:val="20"/>
                <w:szCs w:val="20"/>
              </w:rPr>
              <w:t>73, ал. 2</w:t>
            </w:r>
            <w:r w:rsidRPr="00995C88">
              <w:rPr>
                <w:b/>
                <w:sz w:val="20"/>
                <w:szCs w:val="20"/>
              </w:rPr>
              <w:t xml:space="preserve"> от ЗОП)</w:t>
            </w:r>
          </w:p>
          <w:p w:rsidR="003A35AC" w:rsidRPr="00995C88" w:rsidRDefault="003A35AC" w:rsidP="003A35AC">
            <w:pPr>
              <w:rPr>
                <w:b/>
                <w:color w:val="333399"/>
                <w:sz w:val="20"/>
                <w:szCs w:val="20"/>
              </w:rPr>
            </w:pPr>
            <w:r w:rsidRPr="00995C88">
              <w:rPr>
                <w:b/>
                <w:color w:val="333399"/>
                <w:sz w:val="20"/>
                <w:szCs w:val="20"/>
              </w:rPr>
              <w:t>т</w:t>
            </w:r>
            <w:r w:rsidRPr="00E37363">
              <w:rPr>
                <w:b/>
                <w:color w:val="333399"/>
                <w:sz w:val="20"/>
                <w:szCs w:val="20"/>
              </w:rPr>
              <w:t xml:space="preserve">. 1, 2 или </w:t>
            </w:r>
            <w:r w:rsidR="00DF5476">
              <w:rPr>
                <w:b/>
                <w:color w:val="333399"/>
                <w:sz w:val="20"/>
                <w:szCs w:val="20"/>
              </w:rPr>
              <w:t>т.</w:t>
            </w:r>
            <w:r w:rsidR="002C7D97">
              <w:rPr>
                <w:b/>
                <w:color w:val="333399"/>
                <w:sz w:val="20"/>
                <w:szCs w:val="20"/>
                <w:lang w:val="en-US"/>
              </w:rPr>
              <w:t>7</w:t>
            </w:r>
            <w:r w:rsidR="002C7D97" w:rsidRPr="00E37363">
              <w:rPr>
                <w:b/>
                <w:color w:val="333399"/>
                <w:sz w:val="20"/>
                <w:szCs w:val="20"/>
              </w:rPr>
              <w:t xml:space="preserve"> </w:t>
            </w:r>
            <w:r w:rsidRPr="00E37363">
              <w:rPr>
                <w:b/>
                <w:color w:val="333399"/>
                <w:sz w:val="20"/>
                <w:szCs w:val="20"/>
              </w:rPr>
              <w:t>от Насоките</w:t>
            </w:r>
            <w:r w:rsidR="0082559D" w:rsidRPr="00944E37">
              <w:rPr>
                <w:b/>
                <w:color w:val="215868" w:themeColor="accent5" w:themeShade="80"/>
                <w:sz w:val="20"/>
                <w:szCs w:val="20"/>
              </w:rPr>
              <w:t>/т.</w:t>
            </w:r>
            <w:r w:rsidR="0082559D">
              <w:rPr>
                <w:b/>
                <w:color w:val="215868" w:themeColor="accent5" w:themeShade="80"/>
                <w:sz w:val="20"/>
                <w:szCs w:val="20"/>
              </w:rPr>
              <w:t>1, т.2 или т.7</w:t>
            </w:r>
            <w:r w:rsidR="0082559D" w:rsidRPr="00944E37">
              <w:rPr>
                <w:b/>
                <w:color w:val="215868" w:themeColor="accent5" w:themeShade="80"/>
                <w:sz w:val="20"/>
                <w:szCs w:val="20"/>
              </w:rPr>
              <w:t>, колона № 3 от Приложение № 1 към чл. 2, ал. 1 от Наредбата</w:t>
            </w:r>
          </w:p>
          <w:p w:rsidR="003A35AC" w:rsidRPr="00995C88" w:rsidRDefault="003A35AC" w:rsidP="003A35AC">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съответните документи, доказващи настъпването на основанието. </w:t>
            </w:r>
          </w:p>
          <w:p w:rsidR="003A35AC" w:rsidRPr="00995C88" w:rsidRDefault="003A35AC" w:rsidP="003A35AC">
            <w:pPr>
              <w:jc w:val="both"/>
              <w:rPr>
                <w:color w:val="008000"/>
                <w:sz w:val="20"/>
                <w:szCs w:val="20"/>
                <w:lang w:eastAsia="fr-FR"/>
              </w:rPr>
            </w:pPr>
            <w:r w:rsidRPr="00995C88">
              <w:rPr>
                <w:color w:val="008000"/>
                <w:sz w:val="20"/>
                <w:szCs w:val="20"/>
                <w:lang w:eastAsia="fr-FR"/>
              </w:rPr>
              <w:t>Анализирайте:</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в решението за откриване на процедурата се съдържат мотиви, обосноваващи настъпването на </w:t>
            </w:r>
            <w:r w:rsidRPr="00995C88">
              <w:rPr>
                <w:b/>
                <w:color w:val="008000"/>
                <w:sz w:val="20"/>
                <w:szCs w:val="20"/>
                <w:lang w:eastAsia="fr-FR"/>
              </w:rPr>
              <w:t>всички предпоставки</w:t>
            </w:r>
            <w:r w:rsidRPr="00995C88">
              <w:rPr>
                <w:color w:val="008000"/>
                <w:sz w:val="20"/>
                <w:szCs w:val="20"/>
                <w:lang w:eastAsia="fr-FR"/>
              </w:rPr>
              <w:t xml:space="preserve"> от основанието, на което се е позовал възложителя;</w:t>
            </w:r>
          </w:p>
          <w:p w:rsidR="003A35AC" w:rsidRPr="00995C88" w:rsidRDefault="003A35AC" w:rsidP="003A35AC">
            <w:pPr>
              <w:jc w:val="both"/>
              <w:rPr>
                <w:color w:val="008000"/>
                <w:sz w:val="20"/>
                <w:szCs w:val="20"/>
                <w:lang w:eastAsia="fr-FR"/>
              </w:rPr>
            </w:pPr>
            <w:r w:rsidRPr="00995C88">
              <w:rPr>
                <w:color w:val="008000"/>
                <w:sz w:val="20"/>
                <w:szCs w:val="20"/>
                <w:lang w:eastAsia="fr-FR"/>
              </w:rPr>
              <w:t>-дали изброените в решението на възложителя факти и обстоятелства са подкрепени със съответни доказателства;</w:t>
            </w:r>
          </w:p>
          <w:p w:rsidR="003A35AC" w:rsidRPr="00995C88" w:rsidRDefault="003A35AC" w:rsidP="003A35AC">
            <w:pPr>
              <w:jc w:val="both"/>
              <w:rPr>
                <w:color w:val="008000"/>
                <w:sz w:val="20"/>
                <w:szCs w:val="20"/>
                <w:lang w:eastAsia="fr-FR"/>
              </w:rPr>
            </w:pPr>
            <w:r w:rsidRPr="00995C88">
              <w:rPr>
                <w:color w:val="008000"/>
                <w:sz w:val="20"/>
                <w:szCs w:val="20"/>
                <w:lang w:eastAsia="fr-FR"/>
              </w:rPr>
              <w:t xml:space="preserve">-дали доказаните факти и обстоятелства са налични към момента на откриване на процедурата </w:t>
            </w:r>
            <w:r w:rsidR="001D3588">
              <w:rPr>
                <w:color w:val="008000"/>
                <w:sz w:val="20"/>
                <w:szCs w:val="20"/>
                <w:lang w:eastAsia="fr-FR"/>
              </w:rPr>
              <w:t>състезателен диалог</w:t>
            </w:r>
            <w:r w:rsidRPr="00995C88">
              <w:rPr>
                <w:color w:val="008000"/>
                <w:sz w:val="20"/>
                <w:szCs w:val="20"/>
                <w:lang w:eastAsia="fr-FR"/>
              </w:rPr>
              <w:t>.</w:t>
            </w:r>
          </w:p>
          <w:p w:rsidR="00971E53" w:rsidRPr="00971E53" w:rsidRDefault="003A35AC" w:rsidP="001D3588">
            <w:pPr>
              <w:jc w:val="both"/>
              <w:outlineLvl w:val="1"/>
              <w:rPr>
                <w:b/>
                <w:bCs/>
                <w:iCs/>
                <w:sz w:val="20"/>
                <w:szCs w:val="20"/>
                <w14:textOutline w14:w="9525" w14:cap="rnd" w14:cmpd="sng" w14:algn="ctr">
                  <w14:solidFill>
                    <w14:srgbClr w14:val="000000"/>
                  </w14:solidFill>
                  <w14:prstDash w14:val="solid"/>
                  <w14:bevel/>
                </w14:textOutline>
              </w:rPr>
            </w:pPr>
            <w:r w:rsidRPr="00995C88">
              <w:rPr>
                <w:color w:val="008000"/>
                <w:sz w:val="20"/>
                <w:szCs w:val="20"/>
                <w:lang w:eastAsia="fr-FR"/>
              </w:rPr>
              <w:t>Ако изборът на вида процедура е обоснован с провеждането на друга процедура (например открита процедура, ограничена процедура) и по-специално с нейното прекратяване, е необходимо същата да бъде ПРОВЕРЕНА</w:t>
            </w:r>
            <w:r w:rsidR="001D3588">
              <w:rPr>
                <w:color w:val="008000"/>
                <w:sz w:val="20"/>
                <w:szCs w:val="20"/>
                <w:lang w:eastAsia="fr-FR"/>
              </w:rPr>
              <w:t>.</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D67BCA" w:rsidRPr="003A35AC" w:rsidRDefault="00D67BCA" w:rsidP="009078E6">
            <w:pPr>
              <w:jc w:val="center"/>
              <w:outlineLvl w:val="1"/>
              <w:rPr>
                <w:bCs/>
                <w:iCs/>
                <w:sz w:val="20"/>
                <w:szCs w:val="20"/>
                <w14:textOutline w14:w="9525" w14:cap="rnd" w14:cmpd="sng" w14:algn="ctr">
                  <w14:solidFill>
                    <w14:srgbClr w14:val="000000"/>
                  </w14:solidFill>
                  <w14:prstDash w14:val="solid"/>
                  <w14:bevel/>
                </w14:textOutline>
              </w:rPr>
            </w:pPr>
          </w:p>
        </w:tc>
      </w:tr>
      <w:tr w:rsidR="00971E53" w:rsidRPr="000A7FDB" w:rsidTr="00971E53">
        <w:trPr>
          <w:trHeight w:val="523"/>
        </w:trPr>
        <w:tc>
          <w:tcPr>
            <w:tcW w:w="468" w:type="dxa"/>
            <w:gridSpan w:val="2"/>
            <w:shd w:val="clear" w:color="auto" w:fill="auto"/>
          </w:tcPr>
          <w:p w:rsidR="00971E53" w:rsidRPr="00971E53" w:rsidRDefault="00E678F3">
            <w:pPr>
              <w:outlineLvl w:val="1"/>
              <w:rPr>
                <w:b/>
                <w:bCs/>
                <w:iCs/>
                <w:sz w:val="20"/>
                <w:szCs w:val="20"/>
                <w14:textOutline w14:w="9525" w14:cap="rnd" w14:cmpd="sng" w14:algn="ctr">
                  <w14:solidFill>
                    <w14:srgbClr w14:val="000000"/>
                  </w14:solidFill>
                  <w14:prstDash w14:val="solid"/>
                  <w14:bevel/>
                </w14:textOutline>
              </w:rPr>
            </w:pPr>
            <w:r>
              <w:rPr>
                <w:bCs/>
                <w:iCs/>
                <w:sz w:val="20"/>
              </w:rPr>
              <w:t>3</w:t>
            </w:r>
          </w:p>
        </w:tc>
        <w:tc>
          <w:tcPr>
            <w:tcW w:w="7578" w:type="dxa"/>
            <w:shd w:val="clear" w:color="auto" w:fill="auto"/>
          </w:tcPr>
          <w:p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rsidR="00704D16" w:rsidRPr="00704D16" w:rsidRDefault="00704D16" w:rsidP="00704D16">
            <w:pPr>
              <w:jc w:val="both"/>
              <w:rPr>
                <w:b/>
                <w:sz w:val="20"/>
                <w:szCs w:val="20"/>
                <w:lang w:eastAsia="fr-FR"/>
              </w:rPr>
            </w:pPr>
            <w:r>
              <w:rPr>
                <w:b/>
                <w:bCs/>
                <w:sz w:val="20"/>
                <w:szCs w:val="20"/>
              </w:rPr>
              <w:t xml:space="preserve">В случаите по чл. 18, ал. 1, т. 1-7 от ЗОП, </w:t>
            </w:r>
            <w:r w:rsidR="003A35AC" w:rsidRPr="00704D16">
              <w:rPr>
                <w:b/>
                <w:bCs/>
                <w:sz w:val="20"/>
                <w:szCs w:val="20"/>
              </w:rPr>
              <w:t xml:space="preserve">за </w:t>
            </w:r>
            <w:r w:rsidRPr="00704D16">
              <w:rPr>
                <w:b/>
                <w:bCs/>
                <w:sz w:val="20"/>
                <w:szCs w:val="20"/>
              </w:rPr>
              <w:t>оповестяване откриването на процедурите</w:t>
            </w:r>
            <w:r>
              <w:rPr>
                <w:b/>
                <w:bCs/>
                <w:sz w:val="20"/>
                <w:szCs w:val="20"/>
              </w:rPr>
              <w:t>,</w:t>
            </w:r>
            <w:r w:rsidRPr="00704D16">
              <w:rPr>
                <w:b/>
                <w:bCs/>
                <w:sz w:val="20"/>
                <w:szCs w:val="20"/>
              </w:rPr>
              <w:t xml:space="preserve"> възложителите изпращат </w:t>
            </w:r>
            <w:r w:rsidRPr="00704D16">
              <w:rPr>
                <w:b/>
                <w:sz w:val="20"/>
                <w:szCs w:val="20"/>
              </w:rPr>
              <w:t>обявлението, с което се оповестява откриването на процедура, до "Официален вестник" на Европейския съюз</w:t>
            </w:r>
            <w:r w:rsidR="00A437FB">
              <w:rPr>
                <w:b/>
                <w:sz w:val="20"/>
                <w:szCs w:val="20"/>
              </w:rPr>
              <w:t xml:space="preserve"> /чл. 99 от ЗОП/</w:t>
            </w:r>
            <w:r>
              <w:rPr>
                <w:b/>
                <w:sz w:val="20"/>
                <w:szCs w:val="20"/>
              </w:rPr>
              <w:t>;</w:t>
            </w:r>
          </w:p>
          <w:p w:rsidR="00704D16" w:rsidRDefault="00704D16" w:rsidP="00704D16">
            <w:pPr>
              <w:jc w:val="both"/>
              <w:rPr>
                <w:b/>
                <w:sz w:val="20"/>
                <w:szCs w:val="20"/>
              </w:rPr>
            </w:pPr>
            <w:r w:rsidRPr="00704D16">
              <w:rPr>
                <w:b/>
                <w:sz w:val="20"/>
                <w:szCs w:val="20"/>
              </w:rPr>
              <w:lastRenderedPageBreak/>
              <w:t xml:space="preserve">В "Официален вестник" на Европейския съюз се публикува </w:t>
            </w:r>
            <w:r>
              <w:rPr>
                <w:b/>
                <w:sz w:val="20"/>
                <w:szCs w:val="20"/>
              </w:rPr>
              <w:t xml:space="preserve">обявление за обществена поръчка </w:t>
            </w:r>
            <w:r w:rsidRPr="00704D16">
              <w:rPr>
                <w:b/>
                <w:sz w:val="20"/>
                <w:szCs w:val="20"/>
              </w:rPr>
              <w:t xml:space="preserve">на стойност по </w:t>
            </w:r>
            <w:r w:rsidR="00CF06AE" w:rsidRPr="00704D16">
              <w:rPr>
                <w:b/>
                <w:color w:val="0000FF"/>
                <w:sz w:val="20"/>
                <w:szCs w:val="20"/>
                <w:u w:val="single"/>
              </w:rPr>
              <w:t>чл. 20, ал. 1</w:t>
            </w:r>
            <w:r w:rsidR="00A437FB">
              <w:rPr>
                <w:b/>
                <w:sz w:val="20"/>
                <w:szCs w:val="20"/>
              </w:rPr>
              <w:t xml:space="preserve"> от ЗОП /чл.35, ал. 1, т. 2 от ЗОП/.</w:t>
            </w:r>
          </w:p>
          <w:p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rsidR="00EB2F87" w:rsidRDefault="00EB2F87" w:rsidP="003A35AC">
            <w:pPr>
              <w:pStyle w:val="ListParagraph"/>
              <w:ind w:left="0"/>
              <w:jc w:val="both"/>
              <w:rPr>
                <w:b/>
                <w:bCs/>
                <w:sz w:val="20"/>
                <w:szCs w:val="20"/>
              </w:rPr>
            </w:pPr>
          </w:p>
          <w:p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rsidR="007B7AF6" w:rsidRPr="00EB2F87" w:rsidRDefault="00EB2F87" w:rsidP="00EB2F87">
            <w:pPr>
              <w:pStyle w:val="ListParagraph"/>
              <w:ind w:left="0"/>
              <w:jc w:val="both"/>
              <w:rPr>
                <w:b/>
                <w:bCs/>
                <w:sz w:val="20"/>
                <w:szCs w:val="20"/>
              </w:rPr>
            </w:pPr>
            <w:r>
              <w:rPr>
                <w:b/>
                <w:bCs/>
                <w:sz w:val="20"/>
                <w:szCs w:val="20"/>
              </w:rPr>
              <w:t xml:space="preserve">- </w:t>
            </w:r>
            <w:r w:rsidR="004329A9" w:rsidRPr="003D36AD">
              <w:rPr>
                <w:sz w:val="20"/>
                <w:szCs w:val="20"/>
              </w:rPr>
              <w:t>Обявленията по ал. 1, т. 2 и решенията, с които те се одобряват, не се публикуват в РОП преди публикуването на съответните обявления в "Официален вестник" на Европейския съюз.</w:t>
            </w:r>
            <w:r>
              <w:rPr>
                <w:sz w:val="20"/>
                <w:szCs w:val="20"/>
                <w:lang w:eastAsia="en-US"/>
              </w:rPr>
              <w:t xml:space="preserve"> /чл. 36, ал. 2 от ЗОП/;</w:t>
            </w:r>
          </w:p>
          <w:p w:rsidR="007B7AF6" w:rsidRDefault="003A35AC" w:rsidP="003A35AC">
            <w:pPr>
              <w:jc w:val="both"/>
              <w:rPr>
                <w:bCs/>
                <w:sz w:val="20"/>
                <w:szCs w:val="20"/>
              </w:rPr>
            </w:pPr>
            <w:r w:rsidRPr="000A7FDB">
              <w:rPr>
                <w:bCs/>
                <w:sz w:val="20"/>
                <w:szCs w:val="20"/>
              </w:rPr>
              <w:t xml:space="preserve">Задължението за изпращане на обявление до Официален вестник на ЕС възниква, когато обществената поръчка </w:t>
            </w:r>
            <w:r w:rsidR="007B7AF6">
              <w:rPr>
                <w:bCs/>
                <w:sz w:val="20"/>
                <w:szCs w:val="20"/>
              </w:rPr>
              <w:t xml:space="preserve">се възлага чрез процедура по </w:t>
            </w:r>
            <w:r w:rsidR="007B7AF6" w:rsidRPr="007B7AF6">
              <w:rPr>
                <w:bCs/>
                <w:sz w:val="20"/>
                <w:szCs w:val="20"/>
              </w:rPr>
              <w:t>чл. 18, ал. 1, т. 1-7 от ЗОП</w:t>
            </w:r>
            <w:r w:rsidR="007B7AF6">
              <w:rPr>
                <w:bCs/>
                <w:sz w:val="20"/>
                <w:szCs w:val="20"/>
              </w:rPr>
              <w:t xml:space="preserve"> </w:t>
            </w:r>
            <w:r w:rsidR="007B7AF6" w:rsidRPr="00E8374F">
              <w:rPr>
                <w:bCs/>
                <w:sz w:val="20"/>
                <w:szCs w:val="20"/>
              </w:rPr>
              <w:t>независимо от прогнозната стойност</w:t>
            </w:r>
            <w:r w:rsidR="007B7AF6">
              <w:rPr>
                <w:bCs/>
                <w:sz w:val="20"/>
                <w:szCs w:val="20"/>
              </w:rPr>
              <w:t xml:space="preserve"> /чл. 99 от ЗОП/.</w:t>
            </w:r>
          </w:p>
          <w:p w:rsidR="008C637A" w:rsidRPr="008C637A" w:rsidRDefault="003A35AC" w:rsidP="003A35AC">
            <w:pPr>
              <w:jc w:val="both"/>
              <w:rPr>
                <w:b/>
                <w:bCs/>
                <w:sz w:val="20"/>
                <w:szCs w:val="20"/>
              </w:rPr>
            </w:pPr>
            <w:r w:rsidRPr="000A7FDB">
              <w:rPr>
                <w:b/>
                <w:bCs/>
                <w:sz w:val="20"/>
                <w:szCs w:val="20"/>
              </w:rPr>
              <w:t xml:space="preserve">Важно! </w:t>
            </w:r>
            <w:r w:rsidR="004329A9" w:rsidRPr="003D36AD">
              <w:rPr>
                <w:sz w:val="22"/>
                <w:szCs w:val="22"/>
              </w:rPr>
              <w:t>С публикуването на документите в РОП се приема, че заинтересованите лица, кандидатите и/или участниците са уведомени относно отразените в тях обстоятелства, освен ако друго е предвидено в този закон.</w:t>
            </w:r>
            <w:r w:rsidR="008C637A" w:rsidRPr="003D36AD">
              <w:rPr>
                <w:sz w:val="22"/>
                <w:szCs w:val="22"/>
              </w:rPr>
              <w:t>/чл. 35, ал. 5 от ЗОП/.</w:t>
            </w:r>
            <w:r w:rsidR="008C637A" w:rsidRPr="003D36AD">
              <w:rPr>
                <w:b/>
                <w:bCs/>
                <w:sz w:val="22"/>
                <w:szCs w:val="22"/>
              </w:rPr>
              <w:t xml:space="preserve"> </w:t>
            </w:r>
          </w:p>
          <w:p w:rsidR="003A35AC" w:rsidRPr="00E37363" w:rsidRDefault="004329A9" w:rsidP="003A35AC">
            <w:pPr>
              <w:rPr>
                <w:b/>
                <w:color w:val="333399"/>
                <w:sz w:val="20"/>
                <w:szCs w:val="20"/>
              </w:rPr>
            </w:pPr>
            <w:r w:rsidRPr="003D36AD">
              <w:rPr>
                <w:sz w:val="20"/>
                <w:szCs w:val="20"/>
              </w:rPr>
              <w:t xml:space="preserve">Обявленията по ал. 1 се изпращат до Службата за публикации на Европейския съюз чрез платформата по чл. 39а, ал. 1, поддържана от Агенцията по обществени поръчки. За дата на изпращане на обявленията се приема датата, удостоверена от платформата чрез електронен времеви </w:t>
            </w:r>
            <w:proofErr w:type="spellStart"/>
            <w:r w:rsidRPr="003D36AD">
              <w:rPr>
                <w:sz w:val="20"/>
                <w:szCs w:val="20"/>
              </w:rPr>
              <w:t>печат</w:t>
            </w:r>
            <w:r w:rsidR="003A35AC" w:rsidRPr="00E37363">
              <w:rPr>
                <w:b/>
                <w:color w:val="333399"/>
                <w:sz w:val="20"/>
                <w:szCs w:val="20"/>
              </w:rPr>
              <w:t>т</w:t>
            </w:r>
            <w:proofErr w:type="spellEnd"/>
            <w:r w:rsidR="003A35AC" w:rsidRPr="00E37363">
              <w:rPr>
                <w:b/>
                <w:color w:val="333399"/>
                <w:sz w:val="20"/>
                <w:szCs w:val="20"/>
              </w:rPr>
              <w:t xml:space="preserve">. 1 от  Насоките </w:t>
            </w:r>
            <w:r w:rsidR="0082559D" w:rsidRPr="00944E37">
              <w:rPr>
                <w:b/>
                <w:color w:val="215868" w:themeColor="accent5" w:themeShade="80"/>
                <w:sz w:val="20"/>
                <w:szCs w:val="20"/>
              </w:rPr>
              <w:t>/т.</w:t>
            </w:r>
            <w:r w:rsidR="0082559D">
              <w:rPr>
                <w:b/>
                <w:color w:val="215868" w:themeColor="accent5" w:themeShade="80"/>
                <w:sz w:val="20"/>
                <w:szCs w:val="20"/>
              </w:rPr>
              <w:t>1</w:t>
            </w:r>
            <w:r w:rsidR="0082559D" w:rsidRPr="00944E37">
              <w:rPr>
                <w:b/>
                <w:color w:val="215868" w:themeColor="accent5" w:themeShade="80"/>
                <w:sz w:val="20"/>
                <w:szCs w:val="20"/>
              </w:rPr>
              <w:t>, колона № 3 от Приложение № 1 към чл. 2, ал. 1 от Наредбата</w:t>
            </w:r>
          </w:p>
          <w:p w:rsidR="00971E53" w:rsidRPr="00971E53" w:rsidRDefault="003A35AC" w:rsidP="003D36AD">
            <w:pPr>
              <w:jc w:val="both"/>
              <w:rPr>
                <w:b/>
                <w:bCs/>
                <w:iCs/>
                <w:sz w:val="20"/>
                <w:szCs w:val="20"/>
                <w14:textOutline w14:w="9525" w14:cap="rnd" w14:cmpd="sng" w14:algn="ctr">
                  <w14:solidFill>
                    <w14:srgbClr w14:val="000000"/>
                  </w14:solidFill>
                  <w14:prstDash w14:val="solid"/>
                  <w14:bevel/>
                </w14:textOutline>
              </w:rPr>
            </w:pPr>
            <w:r w:rsidRPr="00E37363">
              <w:rPr>
                <w:b/>
                <w:bCs/>
                <w:color w:val="C0504D"/>
                <w:sz w:val="20"/>
                <w:szCs w:val="20"/>
              </w:rPr>
              <w:t xml:space="preserve">Насочващи източници на информация: </w:t>
            </w:r>
            <w:r w:rsidRPr="00E37363">
              <w:rPr>
                <w:bCs/>
                <w:color w:val="C0504D"/>
                <w:sz w:val="20"/>
                <w:szCs w:val="20"/>
              </w:rPr>
              <w:t>прегледайте обявлението за обществената поръчка в частта относно датата на изпр</w:t>
            </w:r>
            <w:r w:rsidR="00EC2A0F">
              <w:rPr>
                <w:bCs/>
                <w:color w:val="C0504D"/>
                <w:sz w:val="20"/>
                <w:szCs w:val="20"/>
              </w:rPr>
              <w:t xml:space="preserve">ащане на обявлението </w:t>
            </w:r>
          </w:p>
        </w:tc>
        <w:tc>
          <w:tcPr>
            <w:tcW w:w="567" w:type="dxa"/>
            <w:shd w:val="clear" w:color="auto" w:fill="auto"/>
          </w:tcPr>
          <w:p w:rsidR="00971E53" w:rsidRPr="00971E53" w:rsidRDefault="00971E53">
            <w:pPr>
              <w:outlineLvl w:val="1"/>
              <w:rPr>
                <w:b/>
                <w:bCs/>
                <w:iCs/>
                <w:sz w:val="20"/>
                <w:szCs w:val="20"/>
                <w14:textOutline w14:w="9525" w14:cap="rnd" w14:cmpd="sng" w14:algn="ctr">
                  <w14:solidFill>
                    <w14:srgbClr w14:val="000000"/>
                  </w14:solidFill>
                  <w14:prstDash w14:val="solid"/>
                  <w14:bevel/>
                </w14:textOutline>
              </w:rPr>
            </w:pPr>
          </w:p>
        </w:tc>
        <w:tc>
          <w:tcPr>
            <w:tcW w:w="5103" w:type="dxa"/>
            <w:shd w:val="clear" w:color="auto" w:fill="auto"/>
          </w:tcPr>
          <w:p w:rsidR="007A280D" w:rsidRPr="00971E53" w:rsidRDefault="007A280D" w:rsidP="00171313">
            <w:pPr>
              <w:jc w:val="center"/>
              <w:outlineLvl w:val="1"/>
              <w:rPr>
                <w:b/>
                <w:bCs/>
                <w:iCs/>
                <w:sz w:val="20"/>
                <w:szCs w:val="20"/>
                <w14:textOutline w14:w="9525" w14:cap="rnd" w14:cmpd="sng" w14:algn="ctr">
                  <w14:solidFill>
                    <w14:srgbClr w14:val="000000"/>
                  </w14:solidFill>
                  <w14:prstDash w14:val="solid"/>
                  <w14:bevel/>
                </w14:textOutline>
              </w:rPr>
            </w:pPr>
          </w:p>
        </w:tc>
      </w:tr>
      <w:tr w:rsidR="002D140A" w:rsidRPr="000A7FDB" w:rsidTr="00FD636E">
        <w:trPr>
          <w:trHeight w:val="458"/>
        </w:trPr>
        <w:tc>
          <w:tcPr>
            <w:tcW w:w="422" w:type="dxa"/>
          </w:tcPr>
          <w:p w:rsidR="002D140A" w:rsidRPr="000A7FDB" w:rsidRDefault="00E678F3" w:rsidP="00A36E9C">
            <w:pPr>
              <w:pStyle w:val="Heading2"/>
              <w:keepNext w:val="0"/>
              <w:rPr>
                <w:b w:val="0"/>
                <w:bCs/>
                <w:i w:val="0"/>
                <w:iCs/>
                <w:sz w:val="20"/>
              </w:rPr>
            </w:pPr>
            <w:r>
              <w:rPr>
                <w:b w:val="0"/>
                <w:bCs/>
                <w:i w:val="0"/>
                <w:iCs/>
                <w:sz w:val="20"/>
              </w:rPr>
              <w:t>4</w:t>
            </w:r>
          </w:p>
        </w:tc>
        <w:tc>
          <w:tcPr>
            <w:tcW w:w="7624" w:type="dxa"/>
            <w:gridSpan w:val="2"/>
            <w:noWrap/>
          </w:tcPr>
          <w:p w:rsidR="002D140A" w:rsidRDefault="00A20098" w:rsidP="008B0074">
            <w:pPr>
              <w:jc w:val="both"/>
              <w:rPr>
                <w:b/>
                <w:sz w:val="20"/>
                <w:szCs w:val="20"/>
              </w:rPr>
            </w:pPr>
            <w:r w:rsidRPr="000A7FDB">
              <w:rPr>
                <w:b/>
                <w:sz w:val="20"/>
                <w:szCs w:val="20"/>
              </w:rPr>
              <w:t xml:space="preserve">Срокът за получаване на </w:t>
            </w:r>
            <w:r w:rsidR="003748E9" w:rsidRPr="00D216F7">
              <w:rPr>
                <w:b/>
                <w:sz w:val="20"/>
                <w:szCs w:val="20"/>
              </w:rPr>
              <w:t>заявления за участие</w:t>
            </w:r>
            <w:r w:rsidR="003748E9">
              <w:rPr>
                <w:b/>
                <w:sz w:val="20"/>
                <w:szCs w:val="20"/>
              </w:rPr>
              <w:t xml:space="preserve"> </w:t>
            </w:r>
            <w:r w:rsidR="00D216F7">
              <w:rPr>
                <w:b/>
                <w:sz w:val="20"/>
                <w:szCs w:val="20"/>
              </w:rPr>
              <w:t>законосъобразен ли е</w:t>
            </w:r>
            <w:r w:rsidR="002D140A" w:rsidRPr="000A7FDB">
              <w:rPr>
                <w:b/>
                <w:sz w:val="20"/>
                <w:szCs w:val="20"/>
              </w:rPr>
              <w:t>?</w:t>
            </w:r>
          </w:p>
          <w:p w:rsidR="003B16B1" w:rsidRDefault="003B16B1" w:rsidP="008B0074">
            <w:pPr>
              <w:jc w:val="both"/>
              <w:rPr>
                <w:sz w:val="20"/>
                <w:szCs w:val="20"/>
              </w:rPr>
            </w:pPr>
            <w:r w:rsidRPr="003B16B1">
              <w:rPr>
                <w:sz w:val="20"/>
                <w:szCs w:val="20"/>
              </w:rPr>
              <w:t>Минималният срок за получаване на заявления за участие е 30 дни от датата на изпращане на обявлението за обществена поръчка за публикуване</w:t>
            </w:r>
            <w:r>
              <w:rPr>
                <w:sz w:val="20"/>
                <w:szCs w:val="20"/>
              </w:rPr>
              <w:t xml:space="preserve"> /чл. 77, ал. 3 от ЗОП/. </w:t>
            </w:r>
          </w:p>
          <w:p w:rsidR="003B16B1" w:rsidRPr="003B16B1" w:rsidRDefault="003B16B1" w:rsidP="008B0074">
            <w:pPr>
              <w:jc w:val="both"/>
              <w:rPr>
                <w:b/>
                <w:sz w:val="20"/>
                <w:szCs w:val="20"/>
              </w:rPr>
            </w:pPr>
            <w:r w:rsidRPr="003B16B1">
              <w:rPr>
                <w:b/>
                <w:sz w:val="20"/>
                <w:szCs w:val="20"/>
              </w:rPr>
              <w:t>Внимание!</w:t>
            </w:r>
            <w:r>
              <w:rPr>
                <w:sz w:val="20"/>
                <w:szCs w:val="20"/>
              </w:rPr>
              <w:t xml:space="preserve"> При състезателния диалог не са предвидени основания за съкращаване на посочения минимален срок за получаване на заявление</w:t>
            </w:r>
          </w:p>
          <w:p w:rsidR="002D140A" w:rsidRPr="000A7FDB" w:rsidRDefault="002D140A" w:rsidP="008B0074">
            <w:pPr>
              <w:jc w:val="both"/>
              <w:rPr>
                <w:sz w:val="20"/>
                <w:szCs w:val="20"/>
              </w:rPr>
            </w:pPr>
            <w:r w:rsidRPr="000A7FDB">
              <w:rPr>
                <w:b/>
                <w:sz w:val="20"/>
                <w:szCs w:val="20"/>
              </w:rPr>
              <w:t>Внимание!</w:t>
            </w:r>
            <w:r w:rsidRPr="000A7FDB">
              <w:rPr>
                <w:sz w:val="20"/>
                <w:szCs w:val="20"/>
              </w:rPr>
              <w:t xml:space="preserve"> Датата, на която е </w:t>
            </w:r>
            <w:r w:rsidRPr="000A7FDB">
              <w:rPr>
                <w:b/>
                <w:sz w:val="20"/>
                <w:szCs w:val="20"/>
              </w:rPr>
              <w:t>публикувано</w:t>
            </w:r>
            <w:r w:rsidRPr="000A7FDB">
              <w:rPr>
                <w:sz w:val="20"/>
                <w:szCs w:val="20"/>
              </w:rPr>
              <w:t xml:space="preserve"> обявлението в РОП и ОВ на ЕС, е </w:t>
            </w:r>
            <w:r w:rsidRPr="000A7FDB">
              <w:rPr>
                <w:b/>
                <w:sz w:val="20"/>
                <w:szCs w:val="20"/>
              </w:rPr>
              <w:t>БЕЗ ЗНАЧЕНИЕ</w:t>
            </w:r>
            <w:r w:rsidRPr="000A7FDB">
              <w:rPr>
                <w:sz w:val="20"/>
                <w:szCs w:val="20"/>
              </w:rPr>
              <w:t xml:space="preserve"> за изчисляване срока за получаване на </w:t>
            </w:r>
            <w:r w:rsidR="003B16B1">
              <w:rPr>
                <w:sz w:val="20"/>
                <w:szCs w:val="20"/>
              </w:rPr>
              <w:t>заявленията за участие</w:t>
            </w:r>
            <w:r w:rsidRPr="000A7FDB">
              <w:rPr>
                <w:sz w:val="20"/>
                <w:szCs w:val="20"/>
              </w:rPr>
              <w:t>.</w:t>
            </w:r>
          </w:p>
          <w:p w:rsidR="002D140A" w:rsidRPr="000A7FDB" w:rsidRDefault="002D140A" w:rsidP="008B0074">
            <w:pPr>
              <w:jc w:val="both"/>
              <w:rPr>
                <w:b/>
                <w:sz w:val="20"/>
                <w:szCs w:val="20"/>
              </w:rPr>
            </w:pPr>
            <w:r w:rsidRPr="000A7FDB">
              <w:rPr>
                <w:b/>
                <w:sz w:val="20"/>
                <w:szCs w:val="20"/>
              </w:rPr>
              <w:t xml:space="preserve">(чл. </w:t>
            </w:r>
            <w:r w:rsidR="003B16B1">
              <w:rPr>
                <w:b/>
                <w:sz w:val="20"/>
                <w:szCs w:val="20"/>
              </w:rPr>
              <w:t>77, ал. 3</w:t>
            </w:r>
            <w:r w:rsidRPr="000A7FDB">
              <w:rPr>
                <w:b/>
                <w:sz w:val="20"/>
                <w:szCs w:val="20"/>
              </w:rPr>
              <w:t xml:space="preserve"> от ЗОП)</w:t>
            </w:r>
          </w:p>
          <w:p w:rsidR="002D140A" w:rsidRPr="000A7FDB" w:rsidRDefault="002D140A" w:rsidP="00FA744D">
            <w:pPr>
              <w:rPr>
                <w:b/>
                <w:color w:val="333399"/>
                <w:sz w:val="20"/>
                <w:szCs w:val="20"/>
              </w:rPr>
            </w:pPr>
            <w:r w:rsidRPr="000A7FDB">
              <w:rPr>
                <w:b/>
                <w:color w:val="333399"/>
                <w:sz w:val="20"/>
                <w:szCs w:val="20"/>
              </w:rPr>
              <w:t xml:space="preserve">т. </w:t>
            </w:r>
            <w:r w:rsidR="002C7D97">
              <w:rPr>
                <w:b/>
                <w:color w:val="333399"/>
                <w:sz w:val="20"/>
                <w:szCs w:val="20"/>
                <w:lang w:val="en-US"/>
              </w:rPr>
              <w:t>4</w:t>
            </w:r>
            <w:r w:rsidR="002C7D97" w:rsidRPr="000A7FDB">
              <w:rPr>
                <w:b/>
                <w:color w:val="333399"/>
                <w:sz w:val="20"/>
                <w:szCs w:val="20"/>
              </w:rPr>
              <w:t xml:space="preserve"> </w:t>
            </w:r>
            <w:proofErr w:type="gramStart"/>
            <w:r w:rsidRPr="000A7FDB">
              <w:rPr>
                <w:b/>
                <w:color w:val="333399"/>
                <w:sz w:val="20"/>
                <w:szCs w:val="20"/>
              </w:rPr>
              <w:t>от  Насоките</w:t>
            </w:r>
            <w:proofErr w:type="gramEnd"/>
            <w:r w:rsidRPr="000A7FDB">
              <w:rPr>
                <w:b/>
                <w:color w:val="333399"/>
                <w:sz w:val="20"/>
                <w:szCs w:val="20"/>
              </w:rPr>
              <w:t xml:space="preserve"> </w:t>
            </w:r>
            <w:r w:rsidR="0082559D" w:rsidRPr="00944E37">
              <w:rPr>
                <w:b/>
                <w:color w:val="215868" w:themeColor="accent5" w:themeShade="80"/>
                <w:sz w:val="20"/>
                <w:szCs w:val="20"/>
              </w:rPr>
              <w:t>/т.</w:t>
            </w:r>
            <w:r w:rsidR="0082559D">
              <w:rPr>
                <w:b/>
                <w:color w:val="215868" w:themeColor="accent5" w:themeShade="80"/>
                <w:sz w:val="20"/>
                <w:szCs w:val="20"/>
              </w:rPr>
              <w:t>4.1</w:t>
            </w:r>
            <w:r w:rsidR="0082559D" w:rsidRPr="00944E37">
              <w:rPr>
                <w:b/>
                <w:color w:val="215868" w:themeColor="accent5" w:themeShade="80"/>
                <w:sz w:val="20"/>
                <w:szCs w:val="20"/>
              </w:rPr>
              <w:t>, колона № 3 от Приложение № 1 към чл. 2, ал. 1 от Наредбата</w:t>
            </w:r>
          </w:p>
          <w:p w:rsidR="003B16B1" w:rsidRPr="003B16B1" w:rsidRDefault="002D140A" w:rsidP="00596C0A">
            <w:pPr>
              <w:jc w:val="both"/>
              <w:rPr>
                <w:bCs/>
                <w:color w:val="C0504D"/>
                <w:sz w:val="20"/>
                <w:szCs w:val="20"/>
              </w:rPr>
            </w:pPr>
            <w:r w:rsidRPr="000A7FDB">
              <w:rPr>
                <w:b/>
                <w:color w:val="C0504D"/>
                <w:sz w:val="20"/>
                <w:szCs w:val="20"/>
              </w:rPr>
              <w:t xml:space="preserve">Насочващи източници на информация: </w:t>
            </w:r>
            <w:r w:rsidRPr="000A7FDB">
              <w:rPr>
                <w:color w:val="C0504D"/>
                <w:sz w:val="20"/>
                <w:szCs w:val="20"/>
              </w:rPr>
              <w:t xml:space="preserve">прегледайте обявлението за обществената поръчка в частта </w:t>
            </w:r>
            <w:r w:rsidR="003B16B1">
              <w:rPr>
                <w:color w:val="C0504D"/>
                <w:sz w:val="20"/>
                <w:szCs w:val="20"/>
              </w:rPr>
              <w:t>относно срока за получаване на заявления</w:t>
            </w:r>
            <w:r w:rsidRPr="000A7FDB">
              <w:rPr>
                <w:color w:val="C0504D"/>
                <w:sz w:val="20"/>
                <w:szCs w:val="20"/>
              </w:rPr>
              <w:t xml:space="preserve"> </w:t>
            </w:r>
            <w:r w:rsidR="00717CE0" w:rsidRPr="000A7FDB">
              <w:rPr>
                <w:color w:val="C0504D"/>
                <w:sz w:val="20"/>
                <w:szCs w:val="20"/>
              </w:rPr>
              <w:t>,</w:t>
            </w:r>
            <w:r w:rsidRPr="000A7FDB">
              <w:rPr>
                <w:color w:val="C0504D"/>
                <w:sz w:val="20"/>
                <w:szCs w:val="20"/>
              </w:rPr>
              <w:t xml:space="preserve"> датата на изпращане на документа</w:t>
            </w:r>
          </w:p>
          <w:p w:rsidR="002D140A" w:rsidRPr="003B16B1" w:rsidRDefault="002D140A" w:rsidP="00916014">
            <w:pPr>
              <w:outlineLvl w:val="1"/>
              <w:rPr>
                <w:color w:val="008000"/>
                <w:sz w:val="20"/>
                <w:szCs w:val="20"/>
              </w:rPr>
            </w:pPr>
            <w:r w:rsidRPr="003B16B1">
              <w:rPr>
                <w:color w:val="008000"/>
                <w:sz w:val="20"/>
                <w:szCs w:val="20"/>
              </w:rPr>
              <w:t>Анализирайте:</w:t>
            </w:r>
          </w:p>
          <w:p w:rsidR="002D140A" w:rsidRPr="003B16B1" w:rsidRDefault="002D140A" w:rsidP="00916014">
            <w:pPr>
              <w:outlineLvl w:val="1"/>
              <w:rPr>
                <w:color w:val="008000"/>
                <w:sz w:val="20"/>
                <w:szCs w:val="20"/>
              </w:rPr>
            </w:pPr>
            <w:r w:rsidRPr="003B16B1">
              <w:rPr>
                <w:color w:val="008000"/>
                <w:sz w:val="20"/>
                <w:szCs w:val="20"/>
              </w:rPr>
              <w:t xml:space="preserve">- дата на изпращане на обявлението за ОП; </w:t>
            </w:r>
          </w:p>
          <w:p w:rsidR="002D140A" w:rsidRPr="003B16B1" w:rsidRDefault="002D140A" w:rsidP="00916014">
            <w:pPr>
              <w:outlineLvl w:val="1"/>
              <w:rPr>
                <w:color w:val="008000"/>
                <w:sz w:val="20"/>
                <w:szCs w:val="20"/>
              </w:rPr>
            </w:pPr>
            <w:r w:rsidRPr="003B16B1">
              <w:rPr>
                <w:color w:val="008000"/>
                <w:sz w:val="20"/>
                <w:szCs w:val="20"/>
              </w:rPr>
              <w:t xml:space="preserve">- крайната дата за получаване на </w:t>
            </w:r>
            <w:r w:rsidR="003B16B1" w:rsidRPr="003B16B1">
              <w:rPr>
                <w:color w:val="008000"/>
                <w:sz w:val="20"/>
                <w:szCs w:val="20"/>
              </w:rPr>
              <w:t>заявленията за участие</w:t>
            </w:r>
            <w:r w:rsidRPr="003B16B1">
              <w:rPr>
                <w:color w:val="008000"/>
                <w:sz w:val="20"/>
                <w:szCs w:val="20"/>
              </w:rPr>
              <w:t>;</w:t>
            </w:r>
          </w:p>
          <w:p w:rsidR="000127F6" w:rsidRPr="003B16B1" w:rsidRDefault="002D140A" w:rsidP="00F96847">
            <w:pPr>
              <w:jc w:val="both"/>
              <w:rPr>
                <w:color w:val="008000"/>
                <w:sz w:val="20"/>
                <w:szCs w:val="20"/>
              </w:rPr>
            </w:pPr>
            <w:r w:rsidRPr="003B16B1">
              <w:rPr>
                <w:color w:val="008000"/>
                <w:sz w:val="20"/>
                <w:szCs w:val="20"/>
              </w:rPr>
              <w:t>- броят на календарните дни между двете дати.</w:t>
            </w:r>
          </w:p>
        </w:tc>
        <w:tc>
          <w:tcPr>
            <w:tcW w:w="567" w:type="dxa"/>
          </w:tcPr>
          <w:p w:rsidR="002D140A" w:rsidRPr="000A7FDB" w:rsidRDefault="002D140A" w:rsidP="006A1886">
            <w:pPr>
              <w:outlineLvl w:val="1"/>
              <w:rPr>
                <w:sz w:val="20"/>
                <w:szCs w:val="20"/>
              </w:rPr>
            </w:pPr>
          </w:p>
        </w:tc>
        <w:tc>
          <w:tcPr>
            <w:tcW w:w="5103" w:type="dxa"/>
          </w:tcPr>
          <w:p w:rsidR="002D140A" w:rsidRPr="000A7FDB" w:rsidRDefault="002D140A" w:rsidP="0072058E">
            <w:pPr>
              <w:jc w:val="both"/>
              <w:outlineLvl w:val="1"/>
              <w:rPr>
                <w:sz w:val="20"/>
                <w:szCs w:val="20"/>
              </w:rPr>
            </w:pPr>
          </w:p>
          <w:p w:rsidR="00D67BCA" w:rsidRPr="000A7FDB" w:rsidRDefault="00D67BCA" w:rsidP="0072058E">
            <w:pPr>
              <w:jc w:val="both"/>
              <w:outlineLvl w:val="1"/>
              <w:rPr>
                <w:sz w:val="20"/>
                <w:szCs w:val="20"/>
              </w:rPr>
            </w:pPr>
          </w:p>
        </w:tc>
      </w:tr>
      <w:tr w:rsidR="0073166E" w:rsidRPr="000A7FDB" w:rsidTr="00FD636E">
        <w:trPr>
          <w:trHeight w:val="458"/>
        </w:trPr>
        <w:tc>
          <w:tcPr>
            <w:tcW w:w="422" w:type="dxa"/>
          </w:tcPr>
          <w:p w:rsidR="0073166E" w:rsidRPr="000A7FDB" w:rsidRDefault="00E678F3" w:rsidP="00A36E9C">
            <w:pPr>
              <w:pStyle w:val="Heading2"/>
              <w:keepNext w:val="0"/>
              <w:rPr>
                <w:b w:val="0"/>
                <w:bCs/>
                <w:i w:val="0"/>
                <w:iCs/>
                <w:sz w:val="20"/>
              </w:rPr>
            </w:pPr>
            <w:r>
              <w:rPr>
                <w:b w:val="0"/>
                <w:bCs/>
                <w:i w:val="0"/>
                <w:iCs/>
                <w:sz w:val="20"/>
              </w:rPr>
              <w:lastRenderedPageBreak/>
              <w:t>5</w:t>
            </w:r>
          </w:p>
        </w:tc>
        <w:tc>
          <w:tcPr>
            <w:tcW w:w="7624" w:type="dxa"/>
            <w:gridSpan w:val="2"/>
            <w:noWrap/>
          </w:tcPr>
          <w:p w:rsidR="0073166E" w:rsidRPr="000A7FDB" w:rsidRDefault="00AC5BE9" w:rsidP="0073166E">
            <w:pPr>
              <w:jc w:val="both"/>
              <w:rPr>
                <w:b/>
                <w:sz w:val="20"/>
                <w:szCs w:val="20"/>
              </w:rPr>
            </w:pPr>
            <w:r>
              <w:rPr>
                <w:b/>
                <w:sz w:val="20"/>
                <w:szCs w:val="20"/>
              </w:rPr>
              <w:t>Предоставен ли е</w:t>
            </w:r>
            <w:r w:rsidR="0073166E" w:rsidRPr="000A7FDB">
              <w:rPr>
                <w:b/>
                <w:sz w:val="20"/>
                <w:szCs w:val="20"/>
              </w:rPr>
              <w:t xml:space="preserve"> </w:t>
            </w:r>
            <w:r w:rsidR="00B218A4" w:rsidRPr="000A7FDB">
              <w:rPr>
                <w:b/>
                <w:sz w:val="20"/>
                <w:szCs w:val="20"/>
              </w:rPr>
              <w:t>достъп до</w:t>
            </w:r>
            <w:r w:rsidR="0073166E" w:rsidRPr="000A7FDB">
              <w:rPr>
                <w:b/>
                <w:sz w:val="20"/>
                <w:szCs w:val="20"/>
              </w:rPr>
              <w:t xml:space="preserve"> документацията за участие</w:t>
            </w:r>
            <w:r w:rsidR="00665920">
              <w:rPr>
                <w:b/>
                <w:sz w:val="20"/>
                <w:szCs w:val="20"/>
              </w:rPr>
              <w:t>/описателния документ</w:t>
            </w:r>
            <w:r w:rsidR="0073166E" w:rsidRPr="000A7FDB">
              <w:rPr>
                <w:b/>
                <w:sz w:val="20"/>
                <w:szCs w:val="20"/>
              </w:rPr>
              <w:t xml:space="preserve"> </w:t>
            </w:r>
          </w:p>
          <w:p w:rsidR="00AC5BE9" w:rsidRPr="00AC5BE9" w:rsidRDefault="00AC5BE9" w:rsidP="00AC5BE9">
            <w:pPr>
              <w:jc w:val="both"/>
              <w:rPr>
                <w:bCs/>
                <w:sz w:val="20"/>
                <w:szCs w:val="20"/>
              </w:rPr>
            </w:pPr>
            <w:r w:rsidRPr="00AC5BE9">
              <w:rPr>
                <w:bCs/>
                <w:sz w:val="20"/>
                <w:szCs w:val="20"/>
              </w:rPr>
              <w:t>Възложителите предоставят</w:t>
            </w:r>
            <w:r>
              <w:rPr>
                <w:bCs/>
                <w:sz w:val="20"/>
                <w:szCs w:val="20"/>
              </w:rPr>
              <w:t xml:space="preserve"> </w:t>
            </w:r>
            <w:r w:rsidRPr="00AC5BE9">
              <w:rPr>
                <w:bCs/>
                <w:sz w:val="20"/>
                <w:szCs w:val="20"/>
              </w:rPr>
              <w:t>неограничен, пълен, безплатен и пряк достъп чрез платформата по чл. 39а, ал. 1 до документацията</w:t>
            </w:r>
            <w:r>
              <w:rPr>
                <w:bCs/>
                <w:sz w:val="20"/>
                <w:szCs w:val="20"/>
              </w:rPr>
              <w:t xml:space="preserve"> </w:t>
            </w:r>
            <w:r w:rsidRPr="00AC5BE9">
              <w:rPr>
                <w:bCs/>
                <w:sz w:val="20"/>
                <w:szCs w:val="20"/>
              </w:rPr>
              <w:t>за обществената поръчка от датата на:</w:t>
            </w:r>
          </w:p>
          <w:p w:rsidR="00AC5BE9" w:rsidRPr="00AC5BE9" w:rsidRDefault="00AC5BE9" w:rsidP="00AC5BE9">
            <w:pPr>
              <w:jc w:val="both"/>
              <w:rPr>
                <w:bCs/>
                <w:sz w:val="20"/>
                <w:szCs w:val="20"/>
              </w:rPr>
            </w:pPr>
            <w:r w:rsidRPr="00AC5BE9">
              <w:rPr>
                <w:bCs/>
                <w:sz w:val="20"/>
                <w:szCs w:val="20"/>
              </w:rPr>
              <w:t>1. публикуване на обявлението в "Официален вестник" на Европейския съюз;</w:t>
            </w:r>
          </w:p>
          <w:p w:rsidR="00AC5BE9" w:rsidRPr="00AC5BE9" w:rsidRDefault="00AC5BE9" w:rsidP="00AC5BE9">
            <w:pPr>
              <w:jc w:val="both"/>
              <w:rPr>
                <w:bCs/>
                <w:sz w:val="20"/>
                <w:szCs w:val="20"/>
              </w:rPr>
            </w:pPr>
            <w:r w:rsidRPr="00AC5BE9">
              <w:rPr>
                <w:bCs/>
                <w:sz w:val="20"/>
                <w:szCs w:val="20"/>
              </w:rPr>
              <w:t>2. публикуване на обявлението в Регистъра на обществените поръчки, когато не подлежи</w:t>
            </w:r>
            <w:r>
              <w:rPr>
                <w:bCs/>
                <w:sz w:val="20"/>
                <w:szCs w:val="20"/>
              </w:rPr>
              <w:t xml:space="preserve"> </w:t>
            </w:r>
            <w:r w:rsidRPr="00AC5BE9">
              <w:rPr>
                <w:bCs/>
                <w:sz w:val="20"/>
                <w:szCs w:val="20"/>
              </w:rPr>
              <w:t>на публикуване по т. 1; или</w:t>
            </w:r>
          </w:p>
          <w:p w:rsidR="003B16B1" w:rsidRDefault="00AC5BE9" w:rsidP="00AC5BE9">
            <w:pPr>
              <w:jc w:val="both"/>
              <w:rPr>
                <w:bCs/>
                <w:sz w:val="20"/>
                <w:szCs w:val="20"/>
              </w:rPr>
            </w:pPr>
            <w:r w:rsidRPr="00AC5BE9">
              <w:rPr>
                <w:bCs/>
                <w:sz w:val="20"/>
                <w:szCs w:val="20"/>
              </w:rPr>
              <w:t>3. изпращане на поканата за потвърждаване на интерес.</w:t>
            </w:r>
            <w:r w:rsidR="003B16B1">
              <w:rPr>
                <w:bCs/>
                <w:sz w:val="20"/>
                <w:szCs w:val="20"/>
              </w:rPr>
              <w:t xml:space="preserve">/чл. 32, ал. </w:t>
            </w:r>
            <w:r w:rsidR="00665920">
              <w:rPr>
                <w:bCs/>
                <w:sz w:val="20"/>
                <w:szCs w:val="20"/>
              </w:rPr>
              <w:t>1</w:t>
            </w:r>
            <w:r w:rsidR="003B16B1">
              <w:rPr>
                <w:bCs/>
                <w:sz w:val="20"/>
                <w:szCs w:val="20"/>
              </w:rPr>
              <w:t xml:space="preserve"> от ЗОП/. </w:t>
            </w:r>
          </w:p>
          <w:p w:rsidR="0095401B" w:rsidRDefault="0095401B" w:rsidP="0095401B">
            <w:pPr>
              <w:jc w:val="both"/>
              <w:rPr>
                <w:b/>
                <w:sz w:val="20"/>
                <w:szCs w:val="20"/>
                <w:lang w:eastAsia="en-US"/>
              </w:rPr>
            </w:pPr>
          </w:p>
          <w:p w:rsidR="00F96847" w:rsidRPr="000A7FDB" w:rsidRDefault="0073166E" w:rsidP="003D36AD">
            <w:pPr>
              <w:rPr>
                <w:b/>
                <w:sz w:val="20"/>
                <w:szCs w:val="20"/>
              </w:rPr>
            </w:pPr>
            <w:r w:rsidRPr="002A39E0">
              <w:rPr>
                <w:b/>
                <w:color w:val="333399"/>
                <w:sz w:val="20"/>
                <w:szCs w:val="20"/>
              </w:rPr>
              <w:t xml:space="preserve">т. </w:t>
            </w:r>
            <w:r w:rsidR="002C7D97">
              <w:rPr>
                <w:b/>
                <w:color w:val="333399"/>
                <w:sz w:val="20"/>
                <w:szCs w:val="20"/>
                <w:lang w:val="en-US"/>
              </w:rPr>
              <w:t>5</w:t>
            </w:r>
            <w:r w:rsidR="002C7D97" w:rsidRPr="002A39E0">
              <w:rPr>
                <w:b/>
                <w:color w:val="333399"/>
                <w:sz w:val="20"/>
                <w:szCs w:val="20"/>
              </w:rPr>
              <w:t xml:space="preserve"> </w:t>
            </w:r>
            <w:r w:rsidRPr="002A39E0">
              <w:rPr>
                <w:b/>
                <w:color w:val="333399"/>
                <w:sz w:val="20"/>
                <w:szCs w:val="20"/>
              </w:rPr>
              <w:t xml:space="preserve">от  Насоките </w:t>
            </w:r>
            <w:r w:rsidR="0082559D" w:rsidRPr="00944E37">
              <w:rPr>
                <w:b/>
                <w:color w:val="215868" w:themeColor="accent5" w:themeShade="80"/>
                <w:sz w:val="20"/>
                <w:szCs w:val="20"/>
              </w:rPr>
              <w:t>/т.</w:t>
            </w:r>
            <w:r w:rsidR="0082559D">
              <w:rPr>
                <w:b/>
                <w:color w:val="215868" w:themeColor="accent5" w:themeShade="80"/>
                <w:sz w:val="20"/>
                <w:szCs w:val="20"/>
              </w:rPr>
              <w:t>5.1, т.5.2</w:t>
            </w:r>
            <w:r w:rsidR="0082559D" w:rsidRPr="00944E37">
              <w:rPr>
                <w:b/>
                <w:color w:val="215868" w:themeColor="accent5" w:themeShade="80"/>
                <w:sz w:val="20"/>
                <w:szCs w:val="20"/>
              </w:rPr>
              <w:t>, колона № 3 от Приложение № 1 към чл. 2, ал. 1 от Наредбата</w:t>
            </w:r>
          </w:p>
        </w:tc>
        <w:tc>
          <w:tcPr>
            <w:tcW w:w="567" w:type="dxa"/>
          </w:tcPr>
          <w:p w:rsidR="0073166E" w:rsidRPr="000A7FDB" w:rsidRDefault="0073166E" w:rsidP="006A1886">
            <w:pPr>
              <w:outlineLvl w:val="1"/>
              <w:rPr>
                <w:sz w:val="20"/>
                <w:szCs w:val="20"/>
              </w:rPr>
            </w:pPr>
          </w:p>
        </w:tc>
        <w:tc>
          <w:tcPr>
            <w:tcW w:w="5103" w:type="dxa"/>
          </w:tcPr>
          <w:p w:rsidR="008C637A" w:rsidRPr="000A7FDB" w:rsidRDefault="008C637A" w:rsidP="0072058E">
            <w:pPr>
              <w:jc w:val="both"/>
              <w:outlineLvl w:val="1"/>
              <w:rPr>
                <w:sz w:val="20"/>
                <w:szCs w:val="20"/>
              </w:rPr>
            </w:pPr>
          </w:p>
        </w:tc>
      </w:tr>
      <w:tr w:rsidR="002D140A" w:rsidRPr="000A7FDB" w:rsidTr="00FD636E">
        <w:trPr>
          <w:trHeight w:val="458"/>
        </w:trPr>
        <w:tc>
          <w:tcPr>
            <w:tcW w:w="422" w:type="dxa"/>
          </w:tcPr>
          <w:p w:rsidR="002D140A" w:rsidRPr="000D4A48" w:rsidDel="00CE1FF6" w:rsidRDefault="00E678F3" w:rsidP="00A36E9C">
            <w:pPr>
              <w:pStyle w:val="Heading2"/>
              <w:keepNext w:val="0"/>
              <w:jc w:val="both"/>
              <w:rPr>
                <w:b w:val="0"/>
                <w:bCs/>
                <w:i w:val="0"/>
                <w:iCs/>
                <w:sz w:val="20"/>
                <w:highlight w:val="yellow"/>
              </w:rPr>
            </w:pPr>
            <w:r>
              <w:rPr>
                <w:b w:val="0"/>
                <w:bCs/>
                <w:i w:val="0"/>
                <w:iCs/>
                <w:sz w:val="20"/>
              </w:rPr>
              <w:t>6</w:t>
            </w:r>
          </w:p>
        </w:tc>
        <w:tc>
          <w:tcPr>
            <w:tcW w:w="7624" w:type="dxa"/>
            <w:gridSpan w:val="2"/>
            <w:noWrap/>
          </w:tcPr>
          <w:p w:rsidR="008A1999" w:rsidRPr="00783CCC" w:rsidRDefault="00A20098">
            <w:pPr>
              <w:jc w:val="both"/>
              <w:rPr>
                <w:b/>
                <w:sz w:val="20"/>
                <w:szCs w:val="20"/>
              </w:rPr>
            </w:pPr>
            <w:r w:rsidRPr="00783CCC">
              <w:rPr>
                <w:b/>
                <w:sz w:val="20"/>
                <w:szCs w:val="20"/>
              </w:rPr>
              <w:t xml:space="preserve">В случай, че е извършена промяна в обявлението за </w:t>
            </w:r>
            <w:r w:rsidR="002D140A" w:rsidRPr="00783CCC">
              <w:rPr>
                <w:b/>
                <w:sz w:val="20"/>
                <w:szCs w:val="20"/>
              </w:rPr>
              <w:t xml:space="preserve">ОП </w:t>
            </w:r>
            <w:r w:rsidRPr="00783CCC">
              <w:rPr>
                <w:b/>
                <w:sz w:val="20"/>
                <w:szCs w:val="20"/>
              </w:rPr>
              <w:t>и/ или документацията за участие, същата законосъобразна ли е</w:t>
            </w:r>
            <w:r w:rsidR="008A1999" w:rsidRPr="00783CCC">
              <w:rPr>
                <w:b/>
                <w:sz w:val="20"/>
                <w:szCs w:val="20"/>
              </w:rPr>
              <w:t xml:space="preserve"> по отношение на:</w:t>
            </w:r>
          </w:p>
          <w:p w:rsidR="00A02FA7" w:rsidRPr="00783CCC" w:rsidRDefault="008A1999">
            <w:pPr>
              <w:jc w:val="both"/>
              <w:rPr>
                <w:b/>
                <w:sz w:val="20"/>
                <w:szCs w:val="20"/>
              </w:rPr>
            </w:pPr>
            <w:r w:rsidRPr="00783CCC">
              <w:rPr>
                <w:b/>
                <w:sz w:val="20"/>
                <w:szCs w:val="20"/>
              </w:rPr>
              <w:t>- обхвата</w:t>
            </w:r>
            <w:r w:rsidR="00A02FA7" w:rsidRPr="00783CCC">
              <w:rPr>
                <w:b/>
                <w:sz w:val="20"/>
                <w:szCs w:val="20"/>
              </w:rPr>
              <w:t>,</w:t>
            </w:r>
          </w:p>
          <w:p w:rsidR="008A1999" w:rsidRPr="00783CCC" w:rsidRDefault="00A02FA7">
            <w:pPr>
              <w:jc w:val="both"/>
              <w:rPr>
                <w:b/>
                <w:sz w:val="20"/>
                <w:szCs w:val="20"/>
              </w:rPr>
            </w:pPr>
            <w:r w:rsidRPr="00783CCC">
              <w:rPr>
                <w:b/>
                <w:sz w:val="20"/>
                <w:szCs w:val="20"/>
              </w:rPr>
              <w:t>- сроковете за провеждане на проц</w:t>
            </w:r>
            <w:r w:rsidR="00783CCC" w:rsidRPr="00783CCC">
              <w:rPr>
                <w:b/>
                <w:sz w:val="20"/>
                <w:szCs w:val="20"/>
              </w:rPr>
              <w:t>едурата (срок за получаване на заявления за участие</w:t>
            </w:r>
            <w:r w:rsidRPr="00783CCC">
              <w:rPr>
                <w:b/>
                <w:sz w:val="20"/>
                <w:szCs w:val="20"/>
              </w:rPr>
              <w:t>, дата за първо публично заседание на комисията)</w:t>
            </w:r>
            <w:r w:rsidR="008A1999" w:rsidRPr="00783CCC">
              <w:rPr>
                <w:b/>
                <w:sz w:val="20"/>
                <w:szCs w:val="20"/>
              </w:rPr>
              <w:t xml:space="preserve"> и</w:t>
            </w:r>
          </w:p>
          <w:p w:rsidR="002D140A" w:rsidRPr="00783CCC" w:rsidRDefault="008A1999">
            <w:pPr>
              <w:jc w:val="both"/>
              <w:rPr>
                <w:b/>
                <w:sz w:val="20"/>
                <w:szCs w:val="20"/>
              </w:rPr>
            </w:pPr>
            <w:r w:rsidRPr="00783CCC">
              <w:rPr>
                <w:b/>
                <w:sz w:val="20"/>
                <w:szCs w:val="20"/>
              </w:rPr>
              <w:t>- начина на обявяване</w:t>
            </w:r>
            <w:r w:rsidR="00E8313B" w:rsidRPr="00783CCC">
              <w:rPr>
                <w:b/>
                <w:sz w:val="20"/>
                <w:szCs w:val="20"/>
              </w:rPr>
              <w:t xml:space="preserve"> – до ОВ</w:t>
            </w:r>
            <w:r w:rsidR="008C6C80" w:rsidRPr="00783CCC">
              <w:rPr>
                <w:b/>
                <w:sz w:val="20"/>
                <w:szCs w:val="20"/>
              </w:rPr>
              <w:t xml:space="preserve"> на ЕС</w:t>
            </w:r>
            <w:r w:rsidR="001A62CD" w:rsidRPr="00783CCC">
              <w:rPr>
                <w:b/>
                <w:sz w:val="20"/>
                <w:szCs w:val="20"/>
              </w:rPr>
              <w:t>,</w:t>
            </w:r>
            <w:r w:rsidR="00E8313B" w:rsidRPr="00783CCC">
              <w:rPr>
                <w:b/>
                <w:sz w:val="20"/>
                <w:szCs w:val="20"/>
              </w:rPr>
              <w:t xml:space="preserve"> РОП</w:t>
            </w:r>
            <w:r w:rsidR="001A62CD" w:rsidRPr="00783CCC">
              <w:rPr>
                <w:b/>
                <w:sz w:val="20"/>
                <w:szCs w:val="20"/>
              </w:rPr>
              <w:t xml:space="preserve"> и профила на купувача</w:t>
            </w:r>
            <w:r w:rsidR="00E8313B" w:rsidRPr="00783CCC">
              <w:rPr>
                <w:b/>
                <w:sz w:val="20"/>
                <w:szCs w:val="20"/>
              </w:rPr>
              <w:t>?</w:t>
            </w:r>
          </w:p>
          <w:p w:rsidR="00D86B89" w:rsidRPr="00D86B89" w:rsidRDefault="002D140A" w:rsidP="00D86B89">
            <w:pPr>
              <w:jc w:val="both"/>
              <w:rPr>
                <w:sz w:val="20"/>
                <w:szCs w:val="20"/>
              </w:rPr>
            </w:pPr>
            <w:r w:rsidRPr="00783CCC">
              <w:rPr>
                <w:sz w:val="20"/>
                <w:szCs w:val="20"/>
              </w:rPr>
              <w:t xml:space="preserve">Съгласно чл. </w:t>
            </w:r>
            <w:r w:rsidR="00783CCC" w:rsidRPr="00783CCC">
              <w:rPr>
                <w:sz w:val="20"/>
                <w:szCs w:val="20"/>
              </w:rPr>
              <w:t>100, ал. 1</w:t>
            </w:r>
            <w:r w:rsidRPr="00783CCC">
              <w:rPr>
                <w:sz w:val="20"/>
                <w:szCs w:val="20"/>
              </w:rPr>
              <w:t xml:space="preserve"> от ЗОП </w:t>
            </w:r>
            <w:r w:rsidR="00D86B89" w:rsidRPr="00D86B89">
              <w:rPr>
                <w:sz w:val="20"/>
                <w:szCs w:val="20"/>
              </w:rPr>
              <w:t>Възложителят може,</w:t>
            </w:r>
          </w:p>
          <w:p w:rsidR="00C179CF" w:rsidRDefault="00D86B89" w:rsidP="00D86B89">
            <w:pPr>
              <w:jc w:val="both"/>
              <w:rPr>
                <w:sz w:val="20"/>
                <w:szCs w:val="20"/>
              </w:rPr>
            </w:pPr>
            <w:r w:rsidRPr="00D86B89">
              <w:rPr>
                <w:sz w:val="20"/>
                <w:szCs w:val="20"/>
              </w:rPr>
              <w:t>по собствена инициатива или по искане на заинтересовано лице,</w:t>
            </w:r>
            <w:r>
              <w:rPr>
                <w:sz w:val="20"/>
                <w:szCs w:val="20"/>
              </w:rPr>
              <w:t xml:space="preserve"> да направи промени в условията </w:t>
            </w:r>
            <w:r w:rsidRPr="00D86B89">
              <w:rPr>
                <w:sz w:val="20"/>
                <w:szCs w:val="20"/>
              </w:rPr>
              <w:t>на процедурата, посочени в обявлението, с което се оповестява откриването на процедурата, в</w:t>
            </w:r>
            <w:r>
              <w:rPr>
                <w:sz w:val="20"/>
                <w:szCs w:val="20"/>
              </w:rPr>
              <w:t xml:space="preserve"> </w:t>
            </w:r>
            <w:r w:rsidRPr="00D86B89">
              <w:rPr>
                <w:sz w:val="20"/>
                <w:szCs w:val="20"/>
              </w:rPr>
              <w:t>поканата за потвърждаване на интерес, в документацията за обществената поръчка и в описателния</w:t>
            </w:r>
            <w:r>
              <w:rPr>
                <w:sz w:val="20"/>
                <w:szCs w:val="20"/>
              </w:rPr>
              <w:t xml:space="preserve"> </w:t>
            </w:r>
            <w:r w:rsidRPr="00D86B89">
              <w:rPr>
                <w:sz w:val="20"/>
                <w:szCs w:val="20"/>
              </w:rPr>
              <w:t>документ</w:t>
            </w:r>
          </w:p>
          <w:p w:rsidR="00C179CF" w:rsidRDefault="00C179CF">
            <w:pPr>
              <w:jc w:val="both"/>
              <w:rPr>
                <w:sz w:val="20"/>
                <w:szCs w:val="20"/>
              </w:rPr>
            </w:pPr>
            <w:r w:rsidRPr="00C179CF">
              <w:rPr>
                <w:b/>
                <w:sz w:val="20"/>
                <w:szCs w:val="20"/>
              </w:rPr>
              <w:t>Важно</w:t>
            </w:r>
            <w:r>
              <w:rPr>
                <w:sz w:val="20"/>
                <w:szCs w:val="20"/>
              </w:rPr>
              <w:t xml:space="preserve">: </w:t>
            </w:r>
            <w:r w:rsidR="00D86B89" w:rsidRPr="003D36AD">
              <w:rPr>
                <w:sz w:val="20"/>
                <w:szCs w:val="20"/>
              </w:rPr>
              <w:t>С обявление за изменение или допълнителна информация възложителите оповестяват промени в обявленията, поканите за потвърждаване на интерес и документациите за обществени поръчки и в описателния документ</w:t>
            </w:r>
            <w:r w:rsidR="00D86B89">
              <w:t>.</w:t>
            </w:r>
            <w:r>
              <w:rPr>
                <w:sz w:val="20"/>
                <w:szCs w:val="20"/>
              </w:rPr>
              <w:t xml:space="preserve"> /чл. 25 от ЗОП/.</w:t>
            </w:r>
          </w:p>
          <w:p w:rsidR="00C179CF" w:rsidRDefault="003218C4" w:rsidP="00C179CF">
            <w:pPr>
              <w:jc w:val="both"/>
              <w:rPr>
                <w:sz w:val="20"/>
                <w:szCs w:val="20"/>
              </w:rPr>
            </w:pPr>
            <w:r w:rsidRPr="00C179CF">
              <w:rPr>
                <w:sz w:val="20"/>
                <w:szCs w:val="20"/>
              </w:rPr>
              <w:t xml:space="preserve">С </w:t>
            </w:r>
            <w:r w:rsidR="00C179CF">
              <w:rPr>
                <w:sz w:val="20"/>
                <w:szCs w:val="20"/>
              </w:rPr>
              <w:t xml:space="preserve">Обявление за изменение или допълнителна </w:t>
            </w:r>
            <w:r w:rsidR="00C179CF" w:rsidRPr="00C179CF">
              <w:rPr>
                <w:sz w:val="20"/>
                <w:szCs w:val="20"/>
              </w:rPr>
              <w:t xml:space="preserve">информация </w:t>
            </w:r>
            <w:r w:rsidRPr="00C179CF">
              <w:rPr>
                <w:sz w:val="20"/>
                <w:szCs w:val="20"/>
              </w:rPr>
              <w:t xml:space="preserve">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w:t>
            </w:r>
            <w:r w:rsidR="00783CCC" w:rsidRPr="00C179CF">
              <w:rPr>
                <w:sz w:val="20"/>
                <w:szCs w:val="20"/>
              </w:rPr>
              <w:t>заявления</w:t>
            </w:r>
            <w:r w:rsidRPr="00C179CF">
              <w:rPr>
                <w:sz w:val="20"/>
                <w:szCs w:val="20"/>
              </w:rPr>
              <w:t>, дата за публично отваряне на офертите)</w:t>
            </w:r>
            <w:r w:rsidR="00C179CF" w:rsidRPr="00C179CF">
              <w:rPr>
                <w:sz w:val="20"/>
                <w:szCs w:val="20"/>
              </w:rPr>
              <w:t>, когато:</w:t>
            </w:r>
            <w:r w:rsidR="00C179CF">
              <w:rPr>
                <w:sz w:val="20"/>
                <w:szCs w:val="20"/>
              </w:rPr>
              <w:t xml:space="preserve"> </w:t>
            </w:r>
          </w:p>
          <w:p w:rsidR="00C179CF" w:rsidRDefault="00C179CF" w:rsidP="00C179CF">
            <w:pPr>
              <w:jc w:val="both"/>
              <w:rPr>
                <w:sz w:val="20"/>
                <w:szCs w:val="20"/>
              </w:rPr>
            </w:pPr>
            <w:r w:rsidRPr="00316AAB">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316AAB">
              <w:rPr>
                <w:sz w:val="20"/>
                <w:szCs w:val="20"/>
                <w:lang w:eastAsia="en-US"/>
              </w:rPr>
              <w:t xml:space="preserve">са внесени </w:t>
            </w:r>
            <w:r w:rsidR="00D86B89" w:rsidRPr="003D36AD">
              <w:rPr>
                <w:sz w:val="20"/>
                <w:szCs w:val="20"/>
              </w:rPr>
              <w:t>съществени изменения в условията по обявената поръчка, които налагат промяна в офертите на участниците; новият срок трябва да е съобразен с времето, необходимо на лицата да се запознаят и да отразят промените, но не може да е по-кратък от първоначално определения;</w:t>
            </w:r>
            <w:r w:rsidRPr="00316AAB">
              <w:rPr>
                <w:sz w:val="20"/>
                <w:szCs w:val="20"/>
                <w:lang w:eastAsia="en-US"/>
              </w:rPr>
              <w:t>;</w:t>
            </w:r>
            <w:r>
              <w:rPr>
                <w:sz w:val="20"/>
                <w:szCs w:val="20"/>
              </w:rPr>
              <w:t xml:space="preserve"> </w:t>
            </w:r>
          </w:p>
          <w:p w:rsidR="00D86B89" w:rsidRPr="00D86B89" w:rsidRDefault="00C179CF" w:rsidP="00D86B89">
            <w:pPr>
              <w:jc w:val="both"/>
              <w:rPr>
                <w:sz w:val="20"/>
                <w:szCs w:val="20"/>
                <w:lang w:eastAsia="en-US"/>
              </w:rPr>
            </w:pPr>
            <w:r w:rsidRPr="00316AAB">
              <w:rPr>
                <w:sz w:val="20"/>
                <w:szCs w:val="20"/>
                <w:lang w:eastAsia="en-US"/>
              </w:rPr>
              <w:t xml:space="preserve">2. </w:t>
            </w:r>
            <w:r w:rsidR="00D86B89" w:rsidRPr="00D86B89">
              <w:rPr>
                <w:sz w:val="20"/>
                <w:szCs w:val="20"/>
                <w:lang w:eastAsia="en-US"/>
              </w:rPr>
              <w:t>са поискани своевременно</w:t>
            </w:r>
          </w:p>
          <w:p w:rsidR="003218C4" w:rsidRPr="00C179CF" w:rsidRDefault="00D86B89" w:rsidP="00D86B89">
            <w:pPr>
              <w:jc w:val="both"/>
              <w:rPr>
                <w:sz w:val="20"/>
                <w:szCs w:val="20"/>
                <w:lang w:eastAsia="en-US"/>
              </w:rPr>
            </w:pPr>
            <w:r w:rsidRPr="00D86B89">
              <w:rPr>
                <w:sz w:val="20"/>
                <w:szCs w:val="20"/>
                <w:lang w:eastAsia="en-US"/>
              </w:rPr>
              <w:t>разяснения по условията на процедурата и те не могат да бъдат представени в срока по чл. 33, ал.2</w:t>
            </w:r>
            <w:r>
              <w:rPr>
                <w:sz w:val="20"/>
                <w:szCs w:val="20"/>
                <w:lang w:eastAsia="en-US"/>
              </w:rPr>
              <w:t xml:space="preserve"> от ЗОП</w:t>
            </w:r>
            <w:r w:rsidRPr="00D86B89">
              <w:rPr>
                <w:sz w:val="20"/>
                <w:szCs w:val="20"/>
                <w:lang w:eastAsia="en-US"/>
              </w:rPr>
              <w:t>; от деня на публикуване на разясненията в профила на купувача до крайния срок за подаване на</w:t>
            </w:r>
            <w:r>
              <w:rPr>
                <w:sz w:val="20"/>
                <w:szCs w:val="20"/>
                <w:lang w:eastAsia="en-US"/>
              </w:rPr>
              <w:t xml:space="preserve"> </w:t>
            </w:r>
            <w:r w:rsidRPr="00D86B89">
              <w:rPr>
                <w:sz w:val="20"/>
                <w:szCs w:val="20"/>
                <w:lang w:eastAsia="en-US"/>
              </w:rPr>
              <w:t>оферти не може да има по-малко от 6 дни, съответно 4 дни.</w:t>
            </w:r>
            <w:r w:rsidR="00C179CF">
              <w:rPr>
                <w:sz w:val="20"/>
                <w:szCs w:val="20"/>
                <w:lang w:eastAsia="en-US"/>
              </w:rPr>
              <w:t>/чл. 100, ал. 7 от ЗОП/.</w:t>
            </w:r>
          </w:p>
          <w:p w:rsidR="00D37194" w:rsidRPr="00D37194" w:rsidRDefault="002D140A">
            <w:pPr>
              <w:jc w:val="both"/>
              <w:rPr>
                <w:sz w:val="20"/>
                <w:szCs w:val="20"/>
              </w:rPr>
            </w:pPr>
            <w:r w:rsidRPr="00C179CF">
              <w:rPr>
                <w:b/>
                <w:sz w:val="20"/>
                <w:szCs w:val="20"/>
              </w:rPr>
              <w:t xml:space="preserve">Внимание! </w:t>
            </w:r>
            <w:r w:rsidR="00D37194" w:rsidRPr="00D37194">
              <w:rPr>
                <w:b/>
                <w:sz w:val="20"/>
                <w:szCs w:val="20"/>
              </w:rPr>
              <w:t xml:space="preserve">Важно! </w:t>
            </w:r>
            <w:r w:rsidR="00D37194" w:rsidRPr="00D37194">
              <w:rPr>
                <w:sz w:val="20"/>
                <w:szCs w:val="20"/>
              </w:rPr>
              <w:t xml:space="preserve">С обявлението за изменение или допълнителна информация в случаите на </w:t>
            </w:r>
            <w:r w:rsidR="00D37194">
              <w:rPr>
                <w:sz w:val="20"/>
                <w:szCs w:val="20"/>
              </w:rPr>
              <w:t xml:space="preserve">съществени изменения в условията по обявената поръчка, когато се прави до 14 дни от ПУБЛИКУВАНЕ на обявлението, </w:t>
            </w:r>
            <w:r w:rsidR="00D37194" w:rsidRPr="00D37194">
              <w:rPr>
                <w:sz w:val="20"/>
                <w:szCs w:val="20"/>
              </w:rPr>
              <w:t>възложителите не трябва да въвеждат условия, които биха променили</w:t>
            </w:r>
            <w:r w:rsidR="00D37194">
              <w:rPr>
                <w:sz w:val="20"/>
                <w:szCs w:val="20"/>
              </w:rPr>
              <w:t xml:space="preserve"> кръга на заинтересованите лица /чл. 100, ал. 10 от ЗОП/</w:t>
            </w:r>
          </w:p>
          <w:p w:rsidR="00116982" w:rsidRPr="00116982" w:rsidRDefault="00116982" w:rsidP="00116982">
            <w:pPr>
              <w:jc w:val="both"/>
              <w:rPr>
                <w:sz w:val="20"/>
                <w:szCs w:val="20"/>
              </w:rPr>
            </w:pPr>
            <w:r>
              <w:lastRenderedPageBreak/>
              <w:t xml:space="preserve"> </w:t>
            </w:r>
            <w:r w:rsidRPr="00116982">
              <w:rPr>
                <w:sz w:val="20"/>
                <w:szCs w:val="20"/>
              </w:rPr>
              <w:t>Възложителят може да направи промените по ал. 1 еднократно в 14-дневен срок</w:t>
            </w:r>
            <w:r>
              <w:rPr>
                <w:sz w:val="20"/>
                <w:szCs w:val="20"/>
              </w:rPr>
              <w:t xml:space="preserve"> </w:t>
            </w:r>
            <w:r w:rsidRPr="00116982">
              <w:rPr>
                <w:sz w:val="20"/>
                <w:szCs w:val="20"/>
              </w:rPr>
              <w:t>от публикуването в РОП на обявлението, с което се оповестява откриването на процедурата, като</w:t>
            </w:r>
            <w:r>
              <w:rPr>
                <w:sz w:val="20"/>
                <w:szCs w:val="20"/>
              </w:rPr>
              <w:t xml:space="preserve"> </w:t>
            </w:r>
            <w:r w:rsidRPr="00116982">
              <w:rPr>
                <w:sz w:val="20"/>
                <w:szCs w:val="20"/>
              </w:rPr>
              <w:t>изпрати за публикуване обявление за изменение или допълнителна информация и решението, с</w:t>
            </w:r>
            <w:r>
              <w:rPr>
                <w:sz w:val="20"/>
                <w:szCs w:val="20"/>
              </w:rPr>
              <w:t xml:space="preserve"> </w:t>
            </w:r>
            <w:r w:rsidRPr="00116982">
              <w:rPr>
                <w:sz w:val="20"/>
                <w:szCs w:val="20"/>
              </w:rPr>
              <w:t>което то се одобрява.</w:t>
            </w:r>
          </w:p>
          <w:p w:rsidR="00116982" w:rsidRPr="00116982" w:rsidRDefault="00116982" w:rsidP="00116982">
            <w:pPr>
              <w:jc w:val="both"/>
              <w:rPr>
                <w:sz w:val="20"/>
                <w:szCs w:val="20"/>
              </w:rPr>
            </w:pPr>
            <w:r w:rsidRPr="00116982">
              <w:rPr>
                <w:sz w:val="20"/>
                <w:szCs w:val="20"/>
              </w:rPr>
              <w:t>Когато се правят промени в поканата за потвърждаване на интерес, възложителят</w:t>
            </w:r>
          </w:p>
          <w:p w:rsidR="00116982" w:rsidRPr="00116982" w:rsidRDefault="00116982" w:rsidP="00116982">
            <w:pPr>
              <w:jc w:val="both"/>
              <w:rPr>
                <w:sz w:val="20"/>
                <w:szCs w:val="20"/>
              </w:rPr>
            </w:pPr>
            <w:r w:rsidRPr="00116982">
              <w:rPr>
                <w:sz w:val="20"/>
                <w:szCs w:val="20"/>
              </w:rPr>
              <w:t>изпраща на лицата, заявили интерес, документите по ал. 3 в 1</w:t>
            </w:r>
            <w:r>
              <w:rPr>
                <w:sz w:val="20"/>
                <w:szCs w:val="20"/>
              </w:rPr>
              <w:t xml:space="preserve">4-дневен срок от изпращането на </w:t>
            </w:r>
            <w:r w:rsidRPr="00116982">
              <w:rPr>
                <w:sz w:val="20"/>
                <w:szCs w:val="20"/>
              </w:rPr>
              <w:t>поканата за потвърждаване на интерес.</w:t>
            </w:r>
          </w:p>
          <w:p w:rsidR="00116982" w:rsidRPr="00116982" w:rsidRDefault="00116982" w:rsidP="00116982">
            <w:pPr>
              <w:jc w:val="both"/>
              <w:rPr>
                <w:sz w:val="20"/>
                <w:szCs w:val="20"/>
              </w:rPr>
            </w:pPr>
            <w:r w:rsidRPr="00116982">
              <w:rPr>
                <w:sz w:val="20"/>
                <w:szCs w:val="20"/>
              </w:rPr>
              <w:t>При процедури, в които сроковете за получаване на офе</w:t>
            </w:r>
            <w:r>
              <w:rPr>
                <w:sz w:val="20"/>
                <w:szCs w:val="20"/>
              </w:rPr>
              <w:t>рти са съкратени по чл. 74, ал.</w:t>
            </w:r>
            <w:r w:rsidRPr="00116982">
              <w:rPr>
                <w:sz w:val="20"/>
                <w:szCs w:val="20"/>
              </w:rPr>
              <w:t>2 или чл. 133, ал. 2, както и когато сроковете за заявления за участие и/или оферти са съкратени</w:t>
            </w:r>
            <w:r>
              <w:rPr>
                <w:sz w:val="20"/>
                <w:szCs w:val="20"/>
              </w:rPr>
              <w:t xml:space="preserve"> </w:t>
            </w:r>
            <w:r w:rsidRPr="00116982">
              <w:rPr>
                <w:sz w:val="20"/>
                <w:szCs w:val="20"/>
              </w:rPr>
              <w:t>поради необходимост от спешно възлагане, срокът по ал. 2 е тридневен, а по ал. 3 и 4 - 5-дневен.</w:t>
            </w:r>
          </w:p>
          <w:p w:rsidR="00116982" w:rsidRDefault="00116982">
            <w:pPr>
              <w:jc w:val="both"/>
              <w:rPr>
                <w:sz w:val="20"/>
                <w:szCs w:val="20"/>
              </w:rPr>
            </w:pPr>
            <w:r>
              <w:rPr>
                <w:sz w:val="20"/>
                <w:szCs w:val="20"/>
              </w:rPr>
              <w:t xml:space="preserve">След изтичането на сроковете по чл.100, </w:t>
            </w:r>
            <w:r w:rsidRPr="00116982">
              <w:rPr>
                <w:sz w:val="20"/>
                <w:szCs w:val="20"/>
              </w:rPr>
              <w:t>ал. 3 - 5 възложителят може да прави промени само в обявените срокове чрез публикуване на</w:t>
            </w:r>
            <w:r>
              <w:rPr>
                <w:sz w:val="20"/>
                <w:szCs w:val="20"/>
              </w:rPr>
              <w:t xml:space="preserve"> </w:t>
            </w:r>
            <w:r w:rsidRPr="00116982">
              <w:rPr>
                <w:sz w:val="20"/>
                <w:szCs w:val="20"/>
              </w:rPr>
              <w:t>обявления за изменение или допълнителна информация и решенията, с които се одобряват.</w:t>
            </w:r>
          </w:p>
          <w:p w:rsidR="002D140A" w:rsidRPr="000D4A48" w:rsidRDefault="003218C4">
            <w:pPr>
              <w:jc w:val="both"/>
              <w:rPr>
                <w:sz w:val="20"/>
                <w:szCs w:val="20"/>
                <w:highlight w:val="yellow"/>
              </w:rPr>
            </w:pPr>
            <w:r w:rsidRPr="00C12935">
              <w:rPr>
                <w:sz w:val="20"/>
                <w:szCs w:val="20"/>
              </w:rPr>
              <w:t xml:space="preserve">С </w:t>
            </w:r>
            <w:r w:rsidR="00A93C46" w:rsidRPr="00C12935">
              <w:rPr>
                <w:sz w:val="20"/>
                <w:szCs w:val="20"/>
              </w:rPr>
              <w:t>обявление за изменение или допълнителна информация</w:t>
            </w:r>
            <w:r w:rsidRPr="00C12935">
              <w:rPr>
                <w:sz w:val="20"/>
                <w:szCs w:val="20"/>
              </w:rPr>
              <w:t xml:space="preserve"> се удължават и сроковете за провеждане на процедурата (срок за получаване на </w:t>
            </w:r>
            <w:r w:rsidR="00A93C46" w:rsidRPr="00C12935">
              <w:rPr>
                <w:sz w:val="20"/>
                <w:szCs w:val="20"/>
              </w:rPr>
              <w:t>заявление за участие</w:t>
            </w:r>
            <w:r w:rsidRPr="00C12935">
              <w:rPr>
                <w:sz w:val="20"/>
                <w:szCs w:val="20"/>
              </w:rPr>
              <w:t xml:space="preserve">, дата за публично отваряне на </w:t>
            </w:r>
            <w:r w:rsidR="00A93C46" w:rsidRPr="00C12935">
              <w:rPr>
                <w:sz w:val="20"/>
                <w:szCs w:val="20"/>
              </w:rPr>
              <w:t>заявленията за участие</w:t>
            </w:r>
            <w:r w:rsidRPr="00C12935">
              <w:rPr>
                <w:sz w:val="20"/>
                <w:szCs w:val="20"/>
              </w:rPr>
              <w:t xml:space="preserve">). В чл. </w:t>
            </w:r>
            <w:r w:rsidR="00A93C46" w:rsidRPr="00C12935">
              <w:rPr>
                <w:sz w:val="20"/>
                <w:szCs w:val="20"/>
              </w:rPr>
              <w:t>100</w:t>
            </w:r>
            <w:r w:rsidRPr="00C12935">
              <w:rPr>
                <w:sz w:val="20"/>
                <w:szCs w:val="20"/>
              </w:rPr>
              <w:t xml:space="preserve">, ал. </w:t>
            </w:r>
            <w:r w:rsidR="00A93C46" w:rsidRPr="00C12935">
              <w:rPr>
                <w:sz w:val="20"/>
                <w:szCs w:val="20"/>
              </w:rPr>
              <w:t>7, т. 2 от ЗОП и ал. 11</w:t>
            </w:r>
            <w:r w:rsidRPr="00C12935">
              <w:rPr>
                <w:sz w:val="20"/>
                <w:szCs w:val="20"/>
              </w:rPr>
              <w:t xml:space="preserve"> от ЗОП </w:t>
            </w:r>
            <w:r w:rsidR="00A93C46" w:rsidRPr="00C12935">
              <w:rPr>
                <w:sz w:val="20"/>
                <w:szCs w:val="20"/>
              </w:rPr>
              <w:t xml:space="preserve">са </w:t>
            </w:r>
            <w:r w:rsidRPr="00C12935">
              <w:rPr>
                <w:sz w:val="20"/>
                <w:szCs w:val="20"/>
              </w:rPr>
              <w:t>уреден</w:t>
            </w:r>
            <w:r w:rsidR="00A93C46" w:rsidRPr="00C12935">
              <w:rPr>
                <w:sz w:val="20"/>
                <w:szCs w:val="20"/>
              </w:rPr>
              <w:t>и</w:t>
            </w:r>
            <w:r w:rsidRPr="00C12935">
              <w:rPr>
                <w:sz w:val="20"/>
                <w:szCs w:val="20"/>
              </w:rPr>
              <w:t xml:space="preserve"> </w:t>
            </w:r>
            <w:r w:rsidR="00A93C46" w:rsidRPr="00C12935">
              <w:rPr>
                <w:sz w:val="20"/>
                <w:szCs w:val="20"/>
              </w:rPr>
              <w:t xml:space="preserve">две </w:t>
            </w:r>
            <w:r w:rsidRPr="00C12935">
              <w:rPr>
                <w:sz w:val="20"/>
                <w:szCs w:val="20"/>
              </w:rPr>
              <w:t>хипотез</w:t>
            </w:r>
            <w:r w:rsidR="00A93C46" w:rsidRPr="00C12935">
              <w:rPr>
                <w:sz w:val="20"/>
                <w:szCs w:val="20"/>
              </w:rPr>
              <w:t>и</w:t>
            </w:r>
            <w:r w:rsidRPr="00C12935">
              <w:rPr>
                <w:sz w:val="20"/>
                <w:szCs w:val="20"/>
              </w:rPr>
              <w:t>, в ко</w:t>
            </w:r>
            <w:r w:rsidR="00A93C46" w:rsidRPr="00C12935">
              <w:rPr>
                <w:sz w:val="20"/>
                <w:szCs w:val="20"/>
              </w:rPr>
              <w:t>и</w:t>
            </w:r>
            <w:r w:rsidRPr="00C12935">
              <w:rPr>
                <w:sz w:val="20"/>
                <w:szCs w:val="20"/>
              </w:rPr>
              <w:t>то задължително се удължават сроковете за провеждане на процедурата –</w:t>
            </w:r>
            <w:r w:rsidR="00A93C46" w:rsidRPr="00C12935">
              <w:rPr>
                <w:sz w:val="20"/>
                <w:szCs w:val="20"/>
              </w:rPr>
              <w:t xml:space="preserve"> когато</w:t>
            </w:r>
            <w:r w:rsidRPr="00C12935">
              <w:rPr>
                <w:sz w:val="20"/>
                <w:szCs w:val="20"/>
              </w:rPr>
              <w:t xml:space="preserve"> </w:t>
            </w:r>
            <w:r w:rsidR="00A93C46" w:rsidRPr="00316AAB">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C3636B" w:rsidRPr="00316AAB">
              <w:rPr>
                <w:color w:val="0000FF"/>
                <w:sz w:val="20"/>
                <w:szCs w:val="20"/>
                <w:u w:val="single"/>
                <w:lang w:eastAsia="en-US"/>
              </w:rPr>
              <w:t>чл. 33, ал. 2</w:t>
            </w:r>
            <w:r w:rsidR="00A93C46">
              <w:rPr>
                <w:sz w:val="20"/>
                <w:szCs w:val="20"/>
                <w:lang w:eastAsia="en-US"/>
              </w:rPr>
              <w:t xml:space="preserve"> от ЗОП </w:t>
            </w:r>
            <w:r w:rsidR="00C12935">
              <w:rPr>
                <w:sz w:val="20"/>
                <w:szCs w:val="20"/>
                <w:lang w:eastAsia="en-US"/>
              </w:rPr>
              <w:t xml:space="preserve">и </w:t>
            </w:r>
            <w:r w:rsidR="00A93C46" w:rsidRPr="00C12935">
              <w:rPr>
                <w:sz w:val="20"/>
                <w:szCs w:val="20"/>
              </w:rPr>
              <w:t>когато това се налага във връзка с производството по обжалване</w:t>
            </w:r>
            <w:r w:rsidR="00BB6F1E" w:rsidRPr="00C12935">
              <w:rPr>
                <w:sz w:val="20"/>
                <w:szCs w:val="20"/>
              </w:rPr>
              <w:t>.</w:t>
            </w:r>
          </w:p>
          <w:p w:rsidR="002D140A" w:rsidRDefault="002D140A">
            <w:pPr>
              <w:jc w:val="both"/>
              <w:rPr>
                <w:sz w:val="20"/>
                <w:szCs w:val="20"/>
              </w:rPr>
            </w:pPr>
            <w:r w:rsidRPr="00C12935">
              <w:rPr>
                <w:b/>
                <w:sz w:val="20"/>
                <w:szCs w:val="20"/>
              </w:rPr>
              <w:t>Внимание!</w:t>
            </w:r>
            <w:r w:rsidRPr="00C12935">
              <w:rPr>
                <w:sz w:val="20"/>
                <w:szCs w:val="20"/>
              </w:rPr>
              <w:t xml:space="preserve"> Когато промяната засяга </w:t>
            </w:r>
            <w:r w:rsidR="00A93C46" w:rsidRPr="00C12935">
              <w:rPr>
                <w:sz w:val="20"/>
                <w:szCs w:val="20"/>
              </w:rPr>
              <w:t>съществени изменения в условията по обявената поръчка, които налагат промяна в офертите на участниците</w:t>
            </w:r>
            <w:r w:rsidRPr="00C12935">
              <w:rPr>
                <w:sz w:val="20"/>
                <w:szCs w:val="20"/>
              </w:rPr>
              <w:t xml:space="preserve">, срокът за получаване на </w:t>
            </w:r>
            <w:r w:rsidR="00C12935">
              <w:rPr>
                <w:sz w:val="20"/>
                <w:szCs w:val="20"/>
              </w:rPr>
              <w:t>заявленията за участие</w:t>
            </w:r>
            <w:r w:rsidRPr="00C12935">
              <w:rPr>
                <w:sz w:val="20"/>
                <w:szCs w:val="20"/>
              </w:rPr>
              <w:t xml:space="preserve"> задължително се удължава.</w:t>
            </w:r>
          </w:p>
          <w:p w:rsidR="00C12935" w:rsidRPr="00C12935" w:rsidRDefault="000A7FDB">
            <w:pPr>
              <w:jc w:val="both"/>
              <w:rPr>
                <w:b/>
                <w:sz w:val="20"/>
                <w:szCs w:val="20"/>
                <w:highlight w:val="yellow"/>
              </w:rPr>
            </w:pPr>
            <w:r w:rsidRPr="00C12935">
              <w:rPr>
                <w:b/>
                <w:sz w:val="20"/>
                <w:szCs w:val="20"/>
              </w:rPr>
              <w:t xml:space="preserve">ВАЖНО! </w:t>
            </w:r>
            <w:r w:rsidR="00C12935" w:rsidRPr="00C12935">
              <w:rPr>
                <w:sz w:val="20"/>
                <w:szCs w:val="20"/>
              </w:rPr>
              <w:t xml:space="preserve">Не се изисква удължаване на сроковете, когато разясненията не налагат съществени промени в </w:t>
            </w:r>
            <w:r w:rsidR="00C12935">
              <w:rPr>
                <w:sz w:val="20"/>
                <w:szCs w:val="20"/>
              </w:rPr>
              <w:t>заявленията за участие</w:t>
            </w:r>
            <w:r w:rsidR="00C12935" w:rsidRPr="00C12935">
              <w:rPr>
                <w:sz w:val="20"/>
                <w:szCs w:val="20"/>
              </w:rPr>
              <w:t xml:space="preserve"> или когато те са предоставени в случаите по </w:t>
            </w:r>
            <w:r w:rsidR="00C3636B" w:rsidRPr="00C12935">
              <w:rPr>
                <w:color w:val="0000FF"/>
                <w:sz w:val="20"/>
                <w:szCs w:val="20"/>
                <w:u w:val="single"/>
              </w:rPr>
              <w:t>чл. 33, ал. 3</w:t>
            </w:r>
            <w:r w:rsidR="00C12935">
              <w:rPr>
                <w:sz w:val="20"/>
                <w:szCs w:val="20"/>
              </w:rPr>
              <w:t xml:space="preserve"> от ЗОП.</w:t>
            </w:r>
          </w:p>
          <w:p w:rsidR="00C12935" w:rsidRDefault="00C12935">
            <w:pPr>
              <w:jc w:val="both"/>
              <w:rPr>
                <w:b/>
                <w:sz w:val="20"/>
                <w:szCs w:val="20"/>
                <w:highlight w:val="yellow"/>
              </w:rPr>
            </w:pPr>
          </w:p>
          <w:p w:rsidR="00313FEF" w:rsidRPr="00EB2F87" w:rsidRDefault="00313FEF" w:rsidP="003D36AD">
            <w:pPr>
              <w:jc w:val="both"/>
              <w:rPr>
                <w:sz w:val="20"/>
                <w:szCs w:val="20"/>
              </w:rPr>
            </w:pPr>
            <w:r w:rsidRPr="003D36AD">
              <w:rPr>
                <w:sz w:val="20"/>
                <w:szCs w:val="20"/>
              </w:rPr>
              <w:t>О</w:t>
            </w:r>
            <w:r w:rsidR="00C12935" w:rsidRPr="003D36AD">
              <w:rPr>
                <w:sz w:val="20"/>
                <w:szCs w:val="20"/>
              </w:rPr>
              <w:t>бявлението за изменение и допълнителна информация</w:t>
            </w:r>
            <w:r w:rsidR="000A7FDB" w:rsidRPr="003D36AD">
              <w:rPr>
                <w:sz w:val="20"/>
                <w:szCs w:val="20"/>
              </w:rPr>
              <w:t xml:space="preserve"> </w:t>
            </w:r>
            <w:r w:rsidR="00116982" w:rsidRPr="003D36AD">
              <w:rPr>
                <w:sz w:val="20"/>
                <w:szCs w:val="20"/>
              </w:rPr>
              <w:t>и</w:t>
            </w:r>
            <w:r w:rsidR="00116982">
              <w:rPr>
                <w:sz w:val="20"/>
                <w:szCs w:val="20"/>
              </w:rPr>
              <w:t xml:space="preserve"> </w:t>
            </w:r>
            <w:r w:rsidR="00116982" w:rsidRPr="003D36AD">
              <w:rPr>
                <w:sz w:val="20"/>
                <w:szCs w:val="20"/>
              </w:rPr>
              <w:t>решенията, с които те се одобряват, не се публикуват в РОП преди публикуването на съответните</w:t>
            </w:r>
            <w:r w:rsidR="00116982">
              <w:rPr>
                <w:sz w:val="20"/>
                <w:szCs w:val="20"/>
              </w:rPr>
              <w:t xml:space="preserve"> </w:t>
            </w:r>
            <w:r w:rsidR="00116982" w:rsidRPr="00116982">
              <w:rPr>
                <w:sz w:val="20"/>
                <w:szCs w:val="20"/>
              </w:rPr>
              <w:t>обявления в "Официален вестник" на Европейския съюз.</w:t>
            </w:r>
            <w:r>
              <w:rPr>
                <w:sz w:val="20"/>
                <w:szCs w:val="20"/>
                <w:lang w:eastAsia="en-US"/>
              </w:rPr>
              <w:t xml:space="preserve"> /чл. 36, ал. 2 от ЗОП/;</w:t>
            </w:r>
          </w:p>
          <w:p w:rsidR="002D140A" w:rsidRPr="008C3440" w:rsidRDefault="00116982" w:rsidP="00313FEF">
            <w:pPr>
              <w:outlineLvl w:val="1"/>
              <w:rPr>
                <w:b/>
                <w:sz w:val="20"/>
                <w:szCs w:val="20"/>
              </w:rPr>
            </w:pPr>
            <w:r w:rsidDel="00116982">
              <w:rPr>
                <w:bCs/>
                <w:sz w:val="20"/>
                <w:szCs w:val="20"/>
              </w:rPr>
              <w:t xml:space="preserve"> </w:t>
            </w:r>
            <w:r w:rsidR="002D140A" w:rsidRPr="008C3440">
              <w:rPr>
                <w:b/>
                <w:sz w:val="20"/>
                <w:szCs w:val="20"/>
              </w:rPr>
              <w:t>(</w:t>
            </w:r>
            <w:r w:rsidR="00313FEF" w:rsidRPr="008C3440">
              <w:rPr>
                <w:b/>
                <w:sz w:val="20"/>
                <w:szCs w:val="20"/>
              </w:rPr>
              <w:t>Чл.25 от ЗОП, чл.36, ал.2 и 3 от ЗОП, чл.100 от ЗОП, чл. 24, ал. 1, т. 1 от ППЗОП</w:t>
            </w:r>
            <w:r w:rsidR="002D140A" w:rsidRPr="008C3440">
              <w:rPr>
                <w:b/>
                <w:sz w:val="20"/>
                <w:szCs w:val="20"/>
              </w:rPr>
              <w:t>)</w:t>
            </w:r>
          </w:p>
          <w:p w:rsidR="002D140A" w:rsidRPr="00313FEF" w:rsidRDefault="002D140A" w:rsidP="005279B6">
            <w:pPr>
              <w:rPr>
                <w:b/>
                <w:color w:val="333399"/>
                <w:sz w:val="20"/>
                <w:szCs w:val="20"/>
              </w:rPr>
            </w:pPr>
            <w:r w:rsidRPr="00313FEF">
              <w:rPr>
                <w:b/>
                <w:color w:val="333399"/>
                <w:sz w:val="20"/>
                <w:szCs w:val="20"/>
              </w:rPr>
              <w:t xml:space="preserve">т. </w:t>
            </w:r>
            <w:r w:rsidR="002C7D97">
              <w:rPr>
                <w:b/>
                <w:color w:val="333399"/>
                <w:sz w:val="20"/>
                <w:szCs w:val="20"/>
                <w:lang w:val="en-US"/>
              </w:rPr>
              <w:t>4</w:t>
            </w:r>
            <w:r w:rsidR="008A1999" w:rsidRPr="00313FEF">
              <w:rPr>
                <w:b/>
                <w:color w:val="333399"/>
                <w:sz w:val="20"/>
                <w:szCs w:val="20"/>
              </w:rPr>
              <w:t xml:space="preserve">, </w:t>
            </w:r>
            <w:r w:rsidR="002C7D97">
              <w:rPr>
                <w:b/>
                <w:color w:val="333399"/>
                <w:sz w:val="20"/>
                <w:szCs w:val="20"/>
              </w:rPr>
              <w:t>т.5</w:t>
            </w:r>
            <w:r w:rsidR="002C7D97" w:rsidRPr="00313FEF">
              <w:rPr>
                <w:b/>
                <w:color w:val="333399"/>
                <w:sz w:val="20"/>
                <w:szCs w:val="20"/>
              </w:rPr>
              <w:t xml:space="preserve"> </w:t>
            </w:r>
            <w:r w:rsidR="008A1999" w:rsidRPr="00313FEF">
              <w:rPr>
                <w:b/>
                <w:color w:val="333399"/>
                <w:sz w:val="20"/>
                <w:szCs w:val="20"/>
              </w:rPr>
              <w:t xml:space="preserve">и </w:t>
            </w:r>
            <w:r w:rsidR="002C7D97">
              <w:rPr>
                <w:b/>
                <w:color w:val="333399"/>
                <w:sz w:val="20"/>
                <w:szCs w:val="20"/>
              </w:rPr>
              <w:t>т.6</w:t>
            </w:r>
            <w:r w:rsidR="002C7D97" w:rsidRPr="00313FEF">
              <w:rPr>
                <w:b/>
                <w:color w:val="333399"/>
                <w:sz w:val="20"/>
                <w:szCs w:val="20"/>
              </w:rPr>
              <w:t xml:space="preserve"> </w:t>
            </w:r>
            <w:r w:rsidRPr="00313FEF">
              <w:rPr>
                <w:b/>
                <w:color w:val="333399"/>
                <w:sz w:val="20"/>
                <w:szCs w:val="20"/>
              </w:rPr>
              <w:t xml:space="preserve">от Насоките </w:t>
            </w:r>
            <w:r w:rsidR="0082559D" w:rsidRPr="00944E37">
              <w:rPr>
                <w:b/>
                <w:color w:val="215868" w:themeColor="accent5" w:themeShade="80"/>
                <w:sz w:val="20"/>
                <w:szCs w:val="20"/>
              </w:rPr>
              <w:t>/т.</w:t>
            </w:r>
            <w:r w:rsidR="0082559D">
              <w:rPr>
                <w:b/>
                <w:color w:val="215868" w:themeColor="accent5" w:themeShade="80"/>
                <w:sz w:val="20"/>
                <w:szCs w:val="20"/>
              </w:rPr>
              <w:t>4.2, т.5.2, т.6.1, т.6.2</w:t>
            </w:r>
            <w:r w:rsidR="0082559D" w:rsidRPr="00944E37">
              <w:rPr>
                <w:b/>
                <w:color w:val="215868" w:themeColor="accent5" w:themeShade="80"/>
                <w:sz w:val="20"/>
                <w:szCs w:val="20"/>
              </w:rPr>
              <w:t>, колона № 3 от Приложение № 1 към чл. 2, ал. 1 от Наредбата</w:t>
            </w:r>
          </w:p>
          <w:p w:rsidR="002D140A" w:rsidRPr="007B13C1" w:rsidRDefault="002D140A" w:rsidP="005279B6">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 xml:space="preserve">прегледайте </w:t>
            </w:r>
            <w:r w:rsidR="00313FEF" w:rsidRPr="007B13C1">
              <w:rPr>
                <w:color w:val="C0504D"/>
                <w:sz w:val="20"/>
                <w:szCs w:val="20"/>
              </w:rPr>
              <w:t>обявлението за изменение</w:t>
            </w:r>
            <w:r w:rsidRPr="007B13C1">
              <w:rPr>
                <w:color w:val="C0504D"/>
                <w:sz w:val="20"/>
                <w:szCs w:val="20"/>
              </w:rPr>
              <w:t>, ако има такова.</w:t>
            </w:r>
          </w:p>
          <w:p w:rsidR="002D140A" w:rsidRPr="008C3440" w:rsidRDefault="002D140A" w:rsidP="005279B6">
            <w:pPr>
              <w:outlineLvl w:val="1"/>
              <w:rPr>
                <w:color w:val="008000"/>
                <w:sz w:val="20"/>
                <w:szCs w:val="20"/>
              </w:rPr>
            </w:pPr>
            <w:r w:rsidRPr="008C3440">
              <w:rPr>
                <w:color w:val="008000"/>
                <w:sz w:val="20"/>
                <w:szCs w:val="20"/>
              </w:rPr>
              <w:t>Анализирайте:</w:t>
            </w:r>
          </w:p>
          <w:p w:rsidR="002D140A" w:rsidRPr="008C3440" w:rsidRDefault="002D140A" w:rsidP="00133734">
            <w:pPr>
              <w:pStyle w:val="ListParagraph"/>
              <w:numPr>
                <w:ilvl w:val="0"/>
                <w:numId w:val="46"/>
              </w:numPr>
              <w:ind w:left="220" w:hanging="180"/>
              <w:jc w:val="both"/>
              <w:outlineLvl w:val="1"/>
              <w:rPr>
                <w:color w:val="008000"/>
                <w:sz w:val="20"/>
                <w:szCs w:val="20"/>
              </w:rPr>
            </w:pPr>
            <w:r w:rsidRPr="008C3440">
              <w:rPr>
                <w:color w:val="008000"/>
                <w:sz w:val="20"/>
                <w:szCs w:val="20"/>
              </w:rPr>
              <w:t>актът, с който е направена промяната, и дали същият е изпратен съответно до ОВ на ЕС и РОП</w:t>
            </w:r>
            <w:r w:rsidR="007D7E97" w:rsidRPr="008C3440">
              <w:rPr>
                <w:color w:val="008000"/>
                <w:sz w:val="20"/>
                <w:szCs w:val="20"/>
              </w:rPr>
              <w:t xml:space="preserve">. ОБЪРНЕТЕ ВНИМАНИЕ ДАЛИ ЗА ИЗМЕНЕНИЕТО СА УВЕДОМЕНИ </w:t>
            </w:r>
            <w:r w:rsidR="007D7E97" w:rsidRPr="008C3440">
              <w:rPr>
                <w:color w:val="008000"/>
                <w:sz w:val="20"/>
                <w:szCs w:val="20"/>
              </w:rPr>
              <w:lastRenderedPageBreak/>
              <w:t>ВСИЧКИ ИНСТИТУЦИИ</w:t>
            </w:r>
            <w:r w:rsidR="00492792" w:rsidRPr="008C3440">
              <w:rPr>
                <w:color w:val="008000"/>
                <w:sz w:val="20"/>
                <w:szCs w:val="20"/>
              </w:rPr>
              <w:t>, а именно ОВ</w:t>
            </w:r>
            <w:r w:rsidR="008C6C80" w:rsidRPr="008C3440">
              <w:rPr>
                <w:color w:val="008000"/>
                <w:sz w:val="20"/>
                <w:szCs w:val="20"/>
              </w:rPr>
              <w:t xml:space="preserve"> на ЕС и</w:t>
            </w:r>
            <w:r w:rsidR="00492792" w:rsidRPr="008C3440">
              <w:rPr>
                <w:color w:val="008000"/>
                <w:sz w:val="20"/>
                <w:szCs w:val="20"/>
              </w:rPr>
              <w:t xml:space="preserve"> РОП</w:t>
            </w:r>
            <w:r w:rsidR="007B13C1" w:rsidRPr="008C3440">
              <w:rPr>
                <w:color w:val="008000"/>
                <w:sz w:val="20"/>
                <w:szCs w:val="20"/>
              </w:rPr>
              <w:t>, както и дали обявлението за изменение</w:t>
            </w:r>
            <w:r w:rsidR="000A7FDB" w:rsidRPr="008C3440">
              <w:rPr>
                <w:color w:val="008000"/>
                <w:sz w:val="20"/>
                <w:szCs w:val="20"/>
              </w:rPr>
              <w:t xml:space="preserve"> е публикувано в профила на купувача</w:t>
            </w:r>
            <w:r w:rsidRPr="008C3440">
              <w:rPr>
                <w:color w:val="008000"/>
                <w:sz w:val="20"/>
                <w:szCs w:val="20"/>
              </w:rPr>
              <w:t>;</w:t>
            </w:r>
          </w:p>
          <w:p w:rsidR="002D140A" w:rsidRPr="008C3440" w:rsidRDefault="002D140A" w:rsidP="002D140A">
            <w:pPr>
              <w:pStyle w:val="ListParagraph"/>
              <w:numPr>
                <w:ilvl w:val="0"/>
                <w:numId w:val="46"/>
              </w:numPr>
              <w:ind w:left="220" w:hanging="180"/>
              <w:outlineLvl w:val="1"/>
              <w:rPr>
                <w:color w:val="008000"/>
                <w:sz w:val="20"/>
                <w:szCs w:val="20"/>
              </w:rPr>
            </w:pPr>
            <w:r w:rsidRPr="008C3440">
              <w:rPr>
                <w:color w:val="008000"/>
                <w:sz w:val="20"/>
                <w:szCs w:val="20"/>
              </w:rPr>
              <w:t>датата, на която е направена промяната</w:t>
            </w:r>
            <w:r w:rsidR="00A02FA7" w:rsidRPr="008C3440">
              <w:rPr>
                <w:color w:val="008000"/>
                <w:sz w:val="20"/>
                <w:szCs w:val="20"/>
              </w:rPr>
              <w:t>, дали е в правно установените срокове</w:t>
            </w:r>
            <w:r w:rsidRPr="008C3440">
              <w:rPr>
                <w:color w:val="008000"/>
                <w:sz w:val="20"/>
                <w:szCs w:val="20"/>
              </w:rPr>
              <w:t>;</w:t>
            </w:r>
          </w:p>
          <w:p w:rsidR="008C3440" w:rsidRDefault="002D140A" w:rsidP="008C3440">
            <w:pPr>
              <w:pStyle w:val="ListParagraph"/>
              <w:numPr>
                <w:ilvl w:val="0"/>
                <w:numId w:val="46"/>
              </w:numPr>
              <w:ind w:left="220" w:hanging="180"/>
              <w:outlineLvl w:val="1"/>
              <w:rPr>
                <w:color w:val="008000"/>
                <w:sz w:val="20"/>
                <w:szCs w:val="20"/>
              </w:rPr>
            </w:pPr>
            <w:r w:rsidRPr="008C3440">
              <w:rPr>
                <w:color w:val="008000"/>
                <w:sz w:val="20"/>
                <w:szCs w:val="20"/>
              </w:rPr>
              <w:t>обхвата на промяната;</w:t>
            </w:r>
            <w:r w:rsidR="008C3440">
              <w:rPr>
                <w:color w:val="008000"/>
                <w:sz w:val="20"/>
                <w:szCs w:val="20"/>
              </w:rPr>
              <w:t xml:space="preserve"> </w:t>
            </w:r>
          </w:p>
          <w:p w:rsidR="002D140A" w:rsidRPr="008C3440" w:rsidRDefault="0066547A" w:rsidP="008C3440">
            <w:pPr>
              <w:pStyle w:val="ListParagraph"/>
              <w:numPr>
                <w:ilvl w:val="0"/>
                <w:numId w:val="46"/>
              </w:numPr>
              <w:ind w:left="220" w:hanging="180"/>
              <w:outlineLvl w:val="1"/>
              <w:rPr>
                <w:color w:val="008000"/>
                <w:sz w:val="20"/>
                <w:szCs w:val="20"/>
              </w:rPr>
            </w:pPr>
            <w:r w:rsidRPr="008C3440">
              <w:rPr>
                <w:color w:val="008000"/>
                <w:sz w:val="20"/>
                <w:szCs w:val="20"/>
              </w:rPr>
              <w:t xml:space="preserve">сроковете за провеждане на процедурата след промяната – срок </w:t>
            </w:r>
            <w:r w:rsidR="002D140A" w:rsidRPr="008C3440">
              <w:rPr>
                <w:color w:val="008000"/>
                <w:sz w:val="20"/>
                <w:szCs w:val="20"/>
              </w:rPr>
              <w:t xml:space="preserve">за получаване на </w:t>
            </w:r>
            <w:r w:rsidR="007B13C1" w:rsidRPr="008C3440">
              <w:rPr>
                <w:color w:val="008000"/>
                <w:sz w:val="20"/>
                <w:szCs w:val="20"/>
              </w:rPr>
              <w:t>заявления за участие</w:t>
            </w:r>
            <w:r w:rsidRPr="008C3440">
              <w:rPr>
                <w:color w:val="008000"/>
                <w:sz w:val="20"/>
                <w:szCs w:val="20"/>
              </w:rPr>
              <w:t>, дата за първо публично заседание на комисията за провеждане на процедурата</w:t>
            </w:r>
            <w:r w:rsidR="002D140A" w:rsidRPr="008C3440">
              <w:rPr>
                <w:color w:val="008000"/>
                <w:sz w:val="20"/>
                <w:szCs w:val="20"/>
              </w:rPr>
              <w:t>.</w:t>
            </w:r>
            <w:r w:rsidR="00A02FA7" w:rsidRPr="008C3440">
              <w:rPr>
                <w:color w:val="008000"/>
                <w:sz w:val="20"/>
                <w:szCs w:val="20"/>
              </w:rPr>
              <w:t xml:space="preserve">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rsidR="002D140A" w:rsidRPr="00F32B4B" w:rsidRDefault="002D140A" w:rsidP="007651F3">
            <w:pPr>
              <w:ind w:right="-48"/>
              <w:jc w:val="both"/>
              <w:outlineLvl w:val="1"/>
              <w:rPr>
                <w:sz w:val="20"/>
                <w:szCs w:val="20"/>
              </w:rPr>
            </w:pPr>
          </w:p>
        </w:tc>
        <w:tc>
          <w:tcPr>
            <w:tcW w:w="5103" w:type="dxa"/>
          </w:tcPr>
          <w:p w:rsidR="0014051A" w:rsidRPr="00F32B4B" w:rsidRDefault="0014051A" w:rsidP="00093878">
            <w:pPr>
              <w:jc w:val="both"/>
              <w:outlineLvl w:val="1"/>
              <w:rPr>
                <w:sz w:val="20"/>
                <w:szCs w:val="20"/>
              </w:rPr>
            </w:pPr>
          </w:p>
        </w:tc>
      </w:tr>
      <w:tr w:rsidR="00E60131" w:rsidRPr="0014051A" w:rsidTr="00FD636E">
        <w:trPr>
          <w:trHeight w:val="458"/>
        </w:trPr>
        <w:tc>
          <w:tcPr>
            <w:tcW w:w="422" w:type="dxa"/>
          </w:tcPr>
          <w:p w:rsidR="00E60131" w:rsidRPr="0014051A" w:rsidRDefault="00E678F3" w:rsidP="00A36E9C">
            <w:pPr>
              <w:pStyle w:val="Heading2"/>
              <w:keepNext w:val="0"/>
              <w:jc w:val="both"/>
              <w:rPr>
                <w:b w:val="0"/>
                <w:bCs/>
                <w:i w:val="0"/>
                <w:iCs/>
                <w:sz w:val="20"/>
                <w:highlight w:val="yellow"/>
              </w:rPr>
            </w:pPr>
            <w:r>
              <w:rPr>
                <w:b w:val="0"/>
                <w:bCs/>
                <w:i w:val="0"/>
                <w:iCs/>
                <w:sz w:val="20"/>
              </w:rPr>
              <w:lastRenderedPageBreak/>
              <w:t>7</w:t>
            </w:r>
          </w:p>
        </w:tc>
        <w:tc>
          <w:tcPr>
            <w:tcW w:w="7624" w:type="dxa"/>
            <w:gridSpan w:val="2"/>
            <w:noWrap/>
          </w:tcPr>
          <w:p w:rsidR="00A42AF4" w:rsidRPr="008C3440" w:rsidRDefault="00A42AF4" w:rsidP="00596C0A">
            <w:pPr>
              <w:jc w:val="both"/>
              <w:rPr>
                <w:b/>
                <w:sz w:val="20"/>
                <w:szCs w:val="20"/>
              </w:rPr>
            </w:pPr>
            <w:r w:rsidRPr="008C3440">
              <w:rPr>
                <w:b/>
                <w:bCs/>
                <w:sz w:val="20"/>
                <w:szCs w:val="20"/>
              </w:rPr>
              <w:t xml:space="preserve">Възложителят изпълнил ли е задължението по чл. </w:t>
            </w:r>
            <w:r w:rsidR="008C3440" w:rsidRPr="008C3440">
              <w:rPr>
                <w:b/>
                <w:bCs/>
                <w:sz w:val="20"/>
                <w:szCs w:val="20"/>
              </w:rPr>
              <w:t>100</w:t>
            </w:r>
            <w:r w:rsidRPr="008C3440">
              <w:rPr>
                <w:b/>
                <w:bCs/>
                <w:sz w:val="20"/>
                <w:szCs w:val="20"/>
              </w:rPr>
              <w:t xml:space="preserve">, ал. </w:t>
            </w:r>
            <w:r w:rsidR="008C3440" w:rsidRPr="008C3440">
              <w:rPr>
                <w:b/>
                <w:bCs/>
                <w:sz w:val="20"/>
                <w:szCs w:val="20"/>
              </w:rPr>
              <w:t>7, т. 2 и ал. 11</w:t>
            </w:r>
            <w:r w:rsidRPr="008C3440">
              <w:rPr>
                <w:b/>
                <w:bCs/>
                <w:sz w:val="20"/>
                <w:szCs w:val="20"/>
              </w:rPr>
              <w:t xml:space="preserve"> от ЗОП за удължаване срока за получаване на </w:t>
            </w:r>
            <w:r w:rsidR="008C3440" w:rsidRPr="008C3440">
              <w:rPr>
                <w:b/>
                <w:bCs/>
                <w:sz w:val="20"/>
                <w:szCs w:val="20"/>
              </w:rPr>
              <w:t>заявленията за участие</w:t>
            </w:r>
            <w:r w:rsidRPr="008C3440">
              <w:rPr>
                <w:b/>
                <w:bCs/>
                <w:sz w:val="20"/>
                <w:szCs w:val="20"/>
              </w:rPr>
              <w:t>?</w:t>
            </w:r>
          </w:p>
          <w:p w:rsidR="00BA6343" w:rsidRDefault="00BA6343" w:rsidP="00596C0A">
            <w:pPr>
              <w:jc w:val="both"/>
              <w:rPr>
                <w:sz w:val="20"/>
                <w:szCs w:val="20"/>
              </w:rPr>
            </w:pPr>
            <w:r w:rsidRPr="008C3440">
              <w:rPr>
                <w:sz w:val="20"/>
                <w:szCs w:val="20"/>
              </w:rPr>
              <w:t xml:space="preserve">Проверете дали са възникнали предпоставките по чл. </w:t>
            </w:r>
            <w:r w:rsidR="008C3440" w:rsidRPr="008C3440">
              <w:rPr>
                <w:sz w:val="20"/>
                <w:szCs w:val="20"/>
              </w:rPr>
              <w:t>100, ал. 7, т. 2 и ал. 11</w:t>
            </w:r>
            <w:r w:rsidRPr="008C3440">
              <w:rPr>
                <w:sz w:val="20"/>
                <w:szCs w:val="20"/>
              </w:rPr>
              <w:t xml:space="preserve"> от ЗОП, а именно:</w:t>
            </w:r>
          </w:p>
          <w:p w:rsidR="008C3440" w:rsidRDefault="008C3440" w:rsidP="008C3440">
            <w:pPr>
              <w:pStyle w:val="ListParagraph"/>
              <w:numPr>
                <w:ilvl w:val="0"/>
                <w:numId w:val="46"/>
              </w:numPr>
              <w:jc w:val="both"/>
              <w:rPr>
                <w:sz w:val="20"/>
                <w:szCs w:val="20"/>
              </w:rPr>
            </w:pPr>
            <w:r w:rsidRPr="00316AAB">
              <w:rPr>
                <w:sz w:val="20"/>
                <w:szCs w:val="20"/>
                <w:lang w:eastAsia="en-US"/>
              </w:rPr>
              <w:t xml:space="preserve">поискани </w:t>
            </w:r>
            <w:r>
              <w:rPr>
                <w:sz w:val="20"/>
                <w:szCs w:val="20"/>
                <w:lang w:eastAsia="en-US"/>
              </w:rPr>
              <w:t xml:space="preserve">ли са </w:t>
            </w:r>
            <w:r w:rsidRPr="00316AAB">
              <w:rPr>
                <w:sz w:val="20"/>
                <w:szCs w:val="20"/>
                <w:lang w:eastAsia="en-US"/>
              </w:rPr>
              <w:t xml:space="preserve">своевременно разяснения по условията на процедурата и те не могат да бъдат представени в срока по </w:t>
            </w:r>
            <w:r w:rsidR="00C3636B" w:rsidRPr="00316AAB">
              <w:rPr>
                <w:color w:val="0000FF"/>
                <w:sz w:val="20"/>
                <w:szCs w:val="20"/>
                <w:u w:val="single"/>
                <w:lang w:eastAsia="en-US"/>
              </w:rPr>
              <w:t>чл. 33, ал. 2</w:t>
            </w:r>
            <w:r w:rsidRPr="008C3440">
              <w:rPr>
                <w:sz w:val="20"/>
                <w:szCs w:val="20"/>
                <w:lang w:eastAsia="en-US"/>
              </w:rPr>
              <w:t xml:space="preserve"> от ЗОП /чл. 100, ал. 7 от ЗОП/.</w:t>
            </w:r>
          </w:p>
          <w:p w:rsidR="008C3440" w:rsidRPr="003D36AD" w:rsidRDefault="008C3440" w:rsidP="003D36AD">
            <w:pPr>
              <w:pStyle w:val="ListParagraph"/>
              <w:numPr>
                <w:ilvl w:val="0"/>
                <w:numId w:val="46"/>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rsidR="008156C4" w:rsidRPr="008C3440" w:rsidRDefault="008156C4" w:rsidP="008156C4">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rsidR="001C7C35" w:rsidRPr="00AA69EB" w:rsidRDefault="008C3440" w:rsidP="00596C0A">
            <w:pPr>
              <w:jc w:val="both"/>
              <w:rPr>
                <w:b/>
                <w:sz w:val="20"/>
                <w:szCs w:val="20"/>
              </w:rPr>
            </w:pPr>
            <w:r w:rsidRPr="00AA69EB">
              <w:rPr>
                <w:b/>
                <w:sz w:val="20"/>
                <w:szCs w:val="20"/>
              </w:rPr>
              <w:t xml:space="preserve">(чл. 100, </w:t>
            </w:r>
            <w:r w:rsidR="001C7C35" w:rsidRPr="00AA69EB">
              <w:rPr>
                <w:b/>
                <w:sz w:val="20"/>
                <w:szCs w:val="20"/>
              </w:rPr>
              <w:t>а</w:t>
            </w:r>
            <w:r w:rsidRPr="00AA69EB">
              <w:rPr>
                <w:b/>
                <w:sz w:val="20"/>
                <w:szCs w:val="20"/>
              </w:rPr>
              <w:t>л. 7, т. 2</w:t>
            </w:r>
            <w:r w:rsidR="00AA69EB" w:rsidRPr="00AA69EB">
              <w:rPr>
                <w:b/>
                <w:sz w:val="20"/>
                <w:szCs w:val="20"/>
              </w:rPr>
              <w:t xml:space="preserve"> и ал. 11</w:t>
            </w:r>
            <w:r w:rsidR="001C7C35" w:rsidRPr="00AA69EB">
              <w:rPr>
                <w:b/>
                <w:sz w:val="20"/>
                <w:szCs w:val="20"/>
              </w:rPr>
              <w:t xml:space="preserve"> от ЗОП)</w:t>
            </w:r>
          </w:p>
          <w:p w:rsidR="00F44DED" w:rsidRPr="00AA69EB" w:rsidRDefault="00F44DED" w:rsidP="00F44DED">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rsidR="0082559D" w:rsidRPr="00313FEF" w:rsidRDefault="0082559D" w:rsidP="0082559D">
            <w:pPr>
              <w:rPr>
                <w:b/>
                <w:color w:val="333399"/>
                <w:sz w:val="20"/>
                <w:szCs w:val="20"/>
              </w:rPr>
            </w:pPr>
            <w:r w:rsidRPr="00313FEF">
              <w:rPr>
                <w:b/>
                <w:color w:val="333399"/>
                <w:sz w:val="20"/>
                <w:szCs w:val="20"/>
              </w:rPr>
              <w:t xml:space="preserve">т. </w:t>
            </w:r>
            <w:r>
              <w:rPr>
                <w:b/>
                <w:color w:val="333399"/>
                <w:sz w:val="20"/>
                <w:szCs w:val="20"/>
                <w:lang w:val="en-US"/>
              </w:rPr>
              <w:t>4</w:t>
            </w:r>
            <w:r w:rsidRPr="00313FEF">
              <w:rPr>
                <w:b/>
                <w:color w:val="333399"/>
                <w:sz w:val="20"/>
                <w:szCs w:val="20"/>
              </w:rPr>
              <w:t xml:space="preserve">, </w:t>
            </w:r>
            <w:r>
              <w:rPr>
                <w:b/>
                <w:color w:val="333399"/>
                <w:sz w:val="20"/>
                <w:szCs w:val="20"/>
              </w:rPr>
              <w:t>т.5</w:t>
            </w:r>
            <w:r w:rsidRPr="00313FEF">
              <w:rPr>
                <w:b/>
                <w:color w:val="333399"/>
                <w:sz w:val="20"/>
                <w:szCs w:val="20"/>
              </w:rPr>
              <w:t xml:space="preserve"> и </w:t>
            </w:r>
            <w:r>
              <w:rPr>
                <w:b/>
                <w:color w:val="333399"/>
                <w:sz w:val="20"/>
                <w:szCs w:val="20"/>
              </w:rPr>
              <w:t>т.6</w:t>
            </w:r>
            <w:r w:rsidRPr="00313FEF">
              <w:rPr>
                <w:b/>
                <w:color w:val="333399"/>
                <w:sz w:val="20"/>
                <w:szCs w:val="20"/>
              </w:rPr>
              <w:t xml:space="preserve"> от Насоките </w:t>
            </w:r>
            <w:r w:rsidRPr="00944E37">
              <w:rPr>
                <w:b/>
                <w:color w:val="215868" w:themeColor="accent5" w:themeShade="80"/>
                <w:sz w:val="20"/>
                <w:szCs w:val="20"/>
              </w:rPr>
              <w:t>/т.</w:t>
            </w:r>
            <w:r>
              <w:rPr>
                <w:b/>
                <w:color w:val="215868" w:themeColor="accent5" w:themeShade="80"/>
                <w:sz w:val="20"/>
                <w:szCs w:val="20"/>
              </w:rPr>
              <w:t>4.2, т.5.2, т.6.1, т.6.2</w:t>
            </w:r>
            <w:r w:rsidRPr="00944E37">
              <w:rPr>
                <w:b/>
                <w:color w:val="215868" w:themeColor="accent5" w:themeShade="80"/>
                <w:sz w:val="20"/>
                <w:szCs w:val="20"/>
              </w:rPr>
              <w:t>, колона № 3 от Приложение № 1 към чл. 2, ал. 1 от Наредбата</w:t>
            </w:r>
          </w:p>
          <w:p w:rsidR="001C7C35" w:rsidRPr="0014051A" w:rsidRDefault="00AA69EB" w:rsidP="00AA69EB">
            <w:pPr>
              <w:jc w:val="both"/>
              <w:rPr>
                <w:sz w:val="20"/>
                <w:szCs w:val="20"/>
                <w:highlight w:val="yellow"/>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rsidR="00E60131" w:rsidRPr="0014051A" w:rsidRDefault="00E60131" w:rsidP="007651F3">
            <w:pPr>
              <w:ind w:right="-48"/>
              <w:jc w:val="both"/>
              <w:outlineLvl w:val="1"/>
              <w:rPr>
                <w:b/>
                <w:sz w:val="20"/>
                <w:szCs w:val="20"/>
                <w:highlight w:val="yellow"/>
              </w:rPr>
            </w:pPr>
          </w:p>
        </w:tc>
        <w:tc>
          <w:tcPr>
            <w:tcW w:w="5103" w:type="dxa"/>
          </w:tcPr>
          <w:p w:rsidR="00222D0A" w:rsidRPr="0014051A" w:rsidRDefault="00222D0A" w:rsidP="005D23AB">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Heading2"/>
              <w:keepNext w:val="0"/>
              <w:jc w:val="both"/>
              <w:rPr>
                <w:b w:val="0"/>
                <w:bCs/>
                <w:i w:val="0"/>
                <w:iCs/>
                <w:sz w:val="20"/>
                <w:highlight w:val="yellow"/>
              </w:rPr>
            </w:pPr>
            <w:r>
              <w:rPr>
                <w:b w:val="0"/>
                <w:bCs/>
                <w:i w:val="0"/>
                <w:iCs/>
                <w:sz w:val="20"/>
              </w:rPr>
              <w:t>8</w:t>
            </w:r>
          </w:p>
        </w:tc>
        <w:tc>
          <w:tcPr>
            <w:tcW w:w="7624" w:type="dxa"/>
            <w:gridSpan w:val="2"/>
            <w:noWrap/>
          </w:tcPr>
          <w:p w:rsidR="004F7054" w:rsidRPr="004F7054" w:rsidRDefault="00AC5135" w:rsidP="00C952AF">
            <w:pPr>
              <w:jc w:val="both"/>
              <w:rPr>
                <w:b/>
                <w:sz w:val="20"/>
                <w:szCs w:val="20"/>
                <w:lang w:eastAsia="fr-FR"/>
              </w:rPr>
            </w:pPr>
            <w:r w:rsidRPr="004F7054">
              <w:rPr>
                <w:b/>
                <w:sz w:val="20"/>
                <w:szCs w:val="20"/>
                <w:lang w:eastAsia="fr-FR"/>
              </w:rPr>
              <w:t>Обявлението за обществена поръчка съдържа ли изискуемата информация</w:t>
            </w:r>
            <w:r w:rsidR="004F7054">
              <w:rPr>
                <w:b/>
                <w:sz w:val="20"/>
                <w:szCs w:val="20"/>
                <w:lang w:eastAsia="fr-FR"/>
              </w:rPr>
              <w:t xml:space="preserve"> съгласно чл. 77, ал. 2 от ЗОП и по чл. 35, ал. 2 от ЗОП</w:t>
            </w:r>
            <w:r w:rsidR="004F7054" w:rsidRPr="004F7054">
              <w:rPr>
                <w:b/>
                <w:sz w:val="20"/>
                <w:szCs w:val="20"/>
                <w:lang w:eastAsia="fr-FR"/>
              </w:rPr>
              <w:t>?</w:t>
            </w:r>
          </w:p>
          <w:p w:rsidR="004F7054" w:rsidRPr="004F7054" w:rsidRDefault="004F7054" w:rsidP="00C952AF">
            <w:pPr>
              <w:jc w:val="both"/>
              <w:rPr>
                <w:b/>
                <w:sz w:val="20"/>
                <w:szCs w:val="20"/>
                <w:highlight w:val="yellow"/>
                <w:lang w:eastAsia="fr-FR"/>
              </w:rPr>
            </w:pPr>
            <w:r w:rsidRPr="004F7054">
              <w:rPr>
                <w:sz w:val="20"/>
                <w:szCs w:val="20"/>
              </w:rPr>
              <w:t>Възложителят посочва в обявлението и/или в описателен документ своите потребности и изисквания, критерия за възлагане, показателите за оценка на офертите и индикативен график за провеждане на процедурата</w:t>
            </w:r>
            <w:r>
              <w:rPr>
                <w:sz w:val="20"/>
                <w:szCs w:val="20"/>
              </w:rPr>
              <w:t xml:space="preserve"> /чл. 77, ал. 2 от ЗОП/. </w:t>
            </w:r>
          </w:p>
          <w:p w:rsidR="00634B1A" w:rsidRDefault="002D140A" w:rsidP="00634B1A">
            <w:pPr>
              <w:jc w:val="both"/>
              <w:rPr>
                <w:b/>
                <w:sz w:val="20"/>
                <w:szCs w:val="20"/>
                <w:lang w:eastAsia="fr-FR"/>
              </w:rPr>
            </w:pPr>
            <w:r w:rsidRPr="004F7054">
              <w:rPr>
                <w:b/>
                <w:sz w:val="20"/>
                <w:szCs w:val="20"/>
                <w:lang w:eastAsia="fr-FR"/>
              </w:rPr>
              <w:t>(</w:t>
            </w:r>
            <w:r w:rsidR="004F7054">
              <w:rPr>
                <w:b/>
                <w:sz w:val="20"/>
                <w:szCs w:val="20"/>
                <w:lang w:eastAsia="fr-FR"/>
              </w:rPr>
              <w:t>чл. 77, ал. 2 от ЗОП и по чл. 35, ал. 2 от ЗОП</w:t>
            </w:r>
            <w:r w:rsidRPr="004F7054">
              <w:rPr>
                <w:b/>
                <w:sz w:val="20"/>
                <w:szCs w:val="20"/>
                <w:lang w:eastAsia="fr-FR"/>
              </w:rPr>
              <w:t>)</w:t>
            </w:r>
            <w:r w:rsidR="00634B1A">
              <w:rPr>
                <w:b/>
                <w:sz w:val="20"/>
                <w:szCs w:val="20"/>
                <w:lang w:eastAsia="fr-FR"/>
              </w:rPr>
              <w:t xml:space="preserve"> </w:t>
            </w:r>
          </w:p>
          <w:p w:rsidR="00634B1A" w:rsidRPr="00634B1A" w:rsidRDefault="00634B1A" w:rsidP="00634B1A">
            <w:pPr>
              <w:jc w:val="both"/>
              <w:rPr>
                <w:sz w:val="20"/>
                <w:szCs w:val="20"/>
                <w:lang w:eastAsia="en-US"/>
              </w:rPr>
            </w:pPr>
            <w:r>
              <w:rPr>
                <w:b/>
                <w:sz w:val="20"/>
                <w:szCs w:val="20"/>
                <w:lang w:eastAsia="fr-FR"/>
              </w:rPr>
              <w:t xml:space="preserve">Важно! </w:t>
            </w:r>
            <w:r w:rsidRPr="00316AAB">
              <w:rPr>
                <w:sz w:val="20"/>
                <w:szCs w:val="20"/>
                <w:lang w:eastAsia="en-US"/>
              </w:rPr>
              <w:t>В обявлението, с което се оповестява откриването на процедурата, възложителите посочват обективните и недискриминационни критерии или правила, които ще приложат за намаляване броя на кандидатите, и минималния брой кандидати, които възнамеряват да поканят. Възложителите могат да посочват и максимален брой кандидати, които възнамеряват да поканят.</w:t>
            </w:r>
            <w:r>
              <w:rPr>
                <w:sz w:val="20"/>
                <w:szCs w:val="20"/>
                <w:lang w:eastAsia="en-US"/>
              </w:rPr>
              <w:t xml:space="preserve"> </w:t>
            </w:r>
            <w:r w:rsidRPr="00634B1A">
              <w:rPr>
                <w:b/>
                <w:sz w:val="20"/>
                <w:szCs w:val="20"/>
                <w:lang w:eastAsia="en-US"/>
              </w:rPr>
              <w:t>Това е част от минималното съдържание на обявлението единствено в случаите, в които възложителят намалява броя на кандидатите, с които да се проведе диалог</w:t>
            </w:r>
            <w:r>
              <w:rPr>
                <w:sz w:val="20"/>
                <w:szCs w:val="20"/>
                <w:lang w:eastAsia="en-US"/>
              </w:rPr>
              <w:t xml:space="preserve"> /чл. 105, ал. 2 от ЗОП/. </w:t>
            </w:r>
            <w:r w:rsidRPr="00316AAB">
              <w:rPr>
                <w:sz w:val="20"/>
                <w:szCs w:val="20"/>
                <w:lang w:eastAsia="en-US"/>
              </w:rPr>
              <w:t>При състезателен диалог минималният брой кандидати е</w:t>
            </w:r>
            <w:r>
              <w:rPr>
                <w:sz w:val="20"/>
                <w:szCs w:val="20"/>
                <w:lang w:eastAsia="en-US"/>
              </w:rPr>
              <w:t xml:space="preserve"> </w:t>
            </w:r>
            <w:r w:rsidRPr="00316AAB">
              <w:rPr>
                <w:sz w:val="20"/>
                <w:szCs w:val="20"/>
                <w:lang w:eastAsia="en-US"/>
              </w:rPr>
              <w:t>– три. Броят на поканените кандидати трябва да е достатъчен, за да се гарантира реална конкуренция.</w:t>
            </w:r>
          </w:p>
          <w:p w:rsidR="00634B1A" w:rsidRDefault="00634B1A" w:rsidP="00F81223">
            <w:pPr>
              <w:jc w:val="both"/>
              <w:rPr>
                <w:b/>
                <w:sz w:val="20"/>
                <w:szCs w:val="20"/>
                <w:lang w:eastAsia="fr-FR"/>
              </w:rPr>
            </w:pPr>
          </w:p>
          <w:p w:rsidR="002D140A" w:rsidRPr="004F7054" w:rsidRDefault="002D140A">
            <w:pPr>
              <w:jc w:val="both"/>
              <w:rPr>
                <w:bCs/>
                <w:color w:val="C0504D"/>
                <w:sz w:val="20"/>
                <w:szCs w:val="20"/>
              </w:rPr>
            </w:pPr>
            <w:r w:rsidRPr="004F7054">
              <w:rPr>
                <w:b/>
                <w:color w:val="C0504D"/>
                <w:sz w:val="20"/>
                <w:szCs w:val="20"/>
              </w:rPr>
              <w:lastRenderedPageBreak/>
              <w:t xml:space="preserve">Насочващи източници на информация: </w:t>
            </w:r>
            <w:r w:rsidRPr="004F7054">
              <w:rPr>
                <w:color w:val="C0504D"/>
                <w:sz w:val="20"/>
                <w:szCs w:val="20"/>
              </w:rPr>
              <w:t>прегледайте обявлението за обществената поръчка</w:t>
            </w:r>
            <w:r w:rsidRPr="004F7054">
              <w:rPr>
                <w:bCs/>
                <w:color w:val="C0504D"/>
                <w:sz w:val="20"/>
                <w:szCs w:val="20"/>
              </w:rPr>
              <w:t>.</w:t>
            </w:r>
          </w:p>
          <w:p w:rsidR="00492792" w:rsidRPr="004F7054" w:rsidRDefault="00492792" w:rsidP="00FD636E">
            <w:pPr>
              <w:rPr>
                <w:b/>
                <w:color w:val="333399"/>
                <w:sz w:val="20"/>
                <w:szCs w:val="20"/>
              </w:rPr>
            </w:pPr>
            <w:r w:rsidRPr="004F7054">
              <w:rPr>
                <w:b/>
                <w:color w:val="333399"/>
                <w:sz w:val="20"/>
                <w:szCs w:val="20"/>
              </w:rPr>
              <w:t xml:space="preserve">т. </w:t>
            </w:r>
            <w:r w:rsidR="002C7D97">
              <w:rPr>
                <w:b/>
                <w:color w:val="333399"/>
                <w:sz w:val="20"/>
                <w:szCs w:val="20"/>
              </w:rPr>
              <w:t>9</w:t>
            </w:r>
            <w:r w:rsidR="002C7D97" w:rsidRPr="004F7054">
              <w:rPr>
                <w:b/>
                <w:color w:val="333399"/>
                <w:sz w:val="20"/>
                <w:szCs w:val="20"/>
              </w:rPr>
              <w:t xml:space="preserve"> </w:t>
            </w:r>
            <w:r w:rsidRPr="004F7054">
              <w:rPr>
                <w:b/>
                <w:color w:val="333399"/>
                <w:sz w:val="20"/>
                <w:szCs w:val="20"/>
              </w:rPr>
              <w:t>от  Насоките</w:t>
            </w:r>
            <w:r w:rsidR="0082559D" w:rsidRPr="00313FEF">
              <w:rPr>
                <w:b/>
                <w:color w:val="333399"/>
                <w:sz w:val="20"/>
                <w:szCs w:val="20"/>
              </w:rPr>
              <w:t xml:space="preserve"> </w:t>
            </w:r>
            <w:r w:rsidR="0082559D">
              <w:rPr>
                <w:b/>
                <w:color w:val="333399"/>
                <w:sz w:val="20"/>
                <w:szCs w:val="20"/>
              </w:rPr>
              <w:t>/</w:t>
            </w:r>
            <w:r w:rsidR="0082559D" w:rsidRPr="00944E37">
              <w:rPr>
                <w:b/>
                <w:color w:val="215868" w:themeColor="accent5" w:themeShade="80"/>
                <w:sz w:val="20"/>
                <w:szCs w:val="20"/>
              </w:rPr>
              <w:t xml:space="preserve"> т.</w:t>
            </w:r>
            <w:r w:rsidR="0082559D">
              <w:rPr>
                <w:b/>
                <w:color w:val="215868" w:themeColor="accent5" w:themeShade="80"/>
                <w:sz w:val="20"/>
                <w:szCs w:val="20"/>
              </w:rPr>
              <w:t xml:space="preserve">9.1, т.9.2, </w:t>
            </w:r>
            <w:r w:rsidR="0082559D" w:rsidRPr="00944E37">
              <w:rPr>
                <w:b/>
                <w:color w:val="215868" w:themeColor="accent5" w:themeShade="80"/>
                <w:sz w:val="20"/>
                <w:szCs w:val="20"/>
              </w:rPr>
              <w:t>колона № 3 от Приложение № 1 към чл. 2, ал. 1 от Наредбата</w:t>
            </w:r>
          </w:p>
          <w:p w:rsidR="004F7054" w:rsidRPr="004F7054" w:rsidRDefault="004F7054" w:rsidP="004F7054">
            <w:pPr>
              <w:jc w:val="both"/>
              <w:rPr>
                <w:color w:val="00B050"/>
                <w:sz w:val="20"/>
                <w:szCs w:val="20"/>
              </w:rPr>
            </w:pPr>
            <w:r w:rsidRPr="004F7054">
              <w:rPr>
                <w:color w:val="00B050"/>
                <w:sz w:val="20"/>
                <w:szCs w:val="20"/>
              </w:rPr>
              <w:t xml:space="preserve">Публикуваните в РОП обявления не могат да съдържат информация, която се различава от тази, която е изпратена за публикуване до Службата за публикации на Европейския съюз. В обявленията, изпращани до РОП и публикувани на профила на купувача, задължително се посочва датата, на която същите са изпратени до Службата за публикации на Европейския съюз. </w:t>
            </w:r>
          </w:p>
          <w:p w:rsidR="00000FE6" w:rsidRPr="0014051A" w:rsidRDefault="00000FE6" w:rsidP="004F7054">
            <w:pPr>
              <w:jc w:val="both"/>
              <w:rPr>
                <w:color w:val="C2D69B"/>
                <w:sz w:val="20"/>
                <w:szCs w:val="20"/>
                <w:highlight w:val="yellow"/>
                <w:lang w:eastAsia="fr-FR"/>
              </w:rPr>
            </w:pPr>
            <w:r w:rsidRPr="004F7054">
              <w:rPr>
                <w:color w:val="00B050"/>
                <w:sz w:val="20"/>
                <w:szCs w:val="20"/>
              </w:rPr>
              <w:t>Анализирайте дали са налице разлики в информа</w:t>
            </w:r>
            <w:r w:rsidR="00A2552A" w:rsidRPr="004F7054">
              <w:rPr>
                <w:color w:val="00B050"/>
                <w:sz w:val="20"/>
                <w:szCs w:val="20"/>
              </w:rPr>
              <w:t>цията, съдържаща се в обявленията</w:t>
            </w:r>
            <w:r w:rsidRPr="004F7054">
              <w:rPr>
                <w:color w:val="00B050"/>
                <w:sz w:val="20"/>
                <w:szCs w:val="20"/>
              </w:rPr>
              <w:t>, изпратен</w:t>
            </w:r>
            <w:r w:rsidR="00A2552A" w:rsidRPr="004F7054">
              <w:rPr>
                <w:color w:val="00B050"/>
                <w:sz w:val="20"/>
                <w:szCs w:val="20"/>
              </w:rPr>
              <w:t>и</w:t>
            </w:r>
            <w:r w:rsidRPr="004F7054">
              <w:rPr>
                <w:color w:val="00B050"/>
                <w:sz w:val="20"/>
                <w:szCs w:val="20"/>
              </w:rPr>
              <w:t xml:space="preserve"> до ОВ на ЕС и до РОП, както и в документацията за участие, публикувана в профила на купувача.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Del="00DB5461" w:rsidRDefault="00E678F3" w:rsidP="00457B1F">
            <w:pPr>
              <w:pStyle w:val="Heading2"/>
              <w:keepNext w:val="0"/>
              <w:jc w:val="both"/>
              <w:rPr>
                <w:b w:val="0"/>
                <w:bCs/>
                <w:i w:val="0"/>
                <w:iCs/>
                <w:sz w:val="20"/>
                <w:highlight w:val="yellow"/>
              </w:rPr>
            </w:pPr>
            <w:r>
              <w:rPr>
                <w:b w:val="0"/>
                <w:bCs/>
                <w:i w:val="0"/>
                <w:iCs/>
                <w:sz w:val="20"/>
              </w:rPr>
              <w:t>9</w:t>
            </w:r>
          </w:p>
        </w:tc>
        <w:tc>
          <w:tcPr>
            <w:tcW w:w="7624" w:type="dxa"/>
            <w:gridSpan w:val="2"/>
            <w:noWrap/>
          </w:tcPr>
          <w:p w:rsidR="002D140A" w:rsidRPr="006C2374" w:rsidRDefault="006C2374" w:rsidP="00C952AF">
            <w:pPr>
              <w:jc w:val="both"/>
              <w:rPr>
                <w:b/>
                <w:sz w:val="20"/>
                <w:szCs w:val="20"/>
                <w:lang w:eastAsia="fr-FR"/>
              </w:rPr>
            </w:pPr>
            <w:r>
              <w:rPr>
                <w:b/>
                <w:sz w:val="20"/>
                <w:szCs w:val="20"/>
                <w:lang w:eastAsia="fr-FR"/>
              </w:rPr>
              <w:t>В</w:t>
            </w:r>
            <w:r w:rsidRPr="006C2374">
              <w:rPr>
                <w:b/>
                <w:sz w:val="20"/>
                <w:szCs w:val="20"/>
                <w:lang w:eastAsia="fr-FR"/>
              </w:rPr>
              <w:t xml:space="preserve"> обявлението за ОП</w:t>
            </w:r>
            <w:r>
              <w:rPr>
                <w:b/>
                <w:sz w:val="20"/>
                <w:szCs w:val="20"/>
                <w:lang w:eastAsia="fr-FR"/>
              </w:rPr>
              <w:t xml:space="preserve"> з</w:t>
            </w:r>
            <w:r w:rsidR="00AC5135" w:rsidRPr="006C2374">
              <w:rPr>
                <w:b/>
                <w:sz w:val="20"/>
                <w:szCs w:val="20"/>
                <w:lang w:eastAsia="fr-FR"/>
              </w:rPr>
              <w:t>аконосъобраз</w:t>
            </w:r>
            <w:r w:rsidR="00392AD4" w:rsidRPr="006C2374">
              <w:rPr>
                <w:b/>
                <w:sz w:val="20"/>
                <w:szCs w:val="20"/>
                <w:lang w:eastAsia="fr-FR"/>
              </w:rPr>
              <w:t>ен ли е</w:t>
            </w:r>
            <w:r w:rsidR="00AC5135" w:rsidRPr="006C2374">
              <w:rPr>
                <w:b/>
                <w:sz w:val="20"/>
                <w:szCs w:val="20"/>
                <w:lang w:eastAsia="fr-FR"/>
              </w:rPr>
              <w:t xml:space="preserve"> размер</w:t>
            </w:r>
            <w:r w:rsidR="00392AD4" w:rsidRPr="006C2374">
              <w:rPr>
                <w:b/>
                <w:sz w:val="20"/>
                <w:szCs w:val="20"/>
                <w:lang w:eastAsia="fr-FR"/>
              </w:rPr>
              <w:t>ът</w:t>
            </w:r>
            <w:r w:rsidR="00AC5135" w:rsidRPr="006C2374">
              <w:rPr>
                <w:b/>
                <w:sz w:val="20"/>
                <w:szCs w:val="20"/>
                <w:lang w:eastAsia="fr-FR"/>
              </w:rPr>
              <w:t xml:space="preserve"> на гаранцията за изпълнение</w:t>
            </w:r>
            <w:r>
              <w:rPr>
                <w:b/>
                <w:sz w:val="20"/>
                <w:szCs w:val="20"/>
                <w:lang w:eastAsia="fr-FR"/>
              </w:rPr>
              <w:t xml:space="preserve"> и </w:t>
            </w:r>
            <w:r w:rsidR="00AC5135" w:rsidRPr="006C2374">
              <w:rPr>
                <w:b/>
                <w:sz w:val="20"/>
                <w:szCs w:val="20"/>
                <w:lang w:eastAsia="fr-FR"/>
              </w:rPr>
              <w:t>посочен</w:t>
            </w:r>
            <w:r>
              <w:rPr>
                <w:b/>
                <w:sz w:val="20"/>
                <w:szCs w:val="20"/>
                <w:lang w:eastAsia="fr-FR"/>
              </w:rPr>
              <w:t>ите форми за предоставяне в съответствие ли са с чл. 111, ал. 5 от ЗОП</w:t>
            </w:r>
            <w:r w:rsidR="002D140A" w:rsidRPr="006C2374">
              <w:rPr>
                <w:b/>
                <w:sz w:val="20"/>
                <w:szCs w:val="20"/>
                <w:lang w:eastAsia="fr-FR"/>
              </w:rPr>
              <w:t>?</w:t>
            </w:r>
          </w:p>
          <w:p w:rsidR="002D140A" w:rsidRPr="006C2374" w:rsidRDefault="002D140A" w:rsidP="00C952AF">
            <w:pPr>
              <w:jc w:val="both"/>
              <w:rPr>
                <w:sz w:val="20"/>
                <w:szCs w:val="20"/>
                <w:lang w:eastAsia="fr-FR"/>
              </w:rPr>
            </w:pPr>
            <w:r w:rsidRPr="006C2374">
              <w:rPr>
                <w:sz w:val="20"/>
                <w:szCs w:val="20"/>
                <w:lang w:eastAsia="fr-FR"/>
              </w:rPr>
              <w:t>Гаранцията за изпълнение следва да не надвишава повече от 5 % от стойността на договора</w:t>
            </w:r>
            <w:r w:rsidR="00392AD4" w:rsidRPr="006C2374">
              <w:rPr>
                <w:sz w:val="20"/>
                <w:szCs w:val="20"/>
                <w:lang w:eastAsia="fr-FR"/>
              </w:rPr>
              <w:t xml:space="preserve"> /чл. 111, ал. 2 от ЗОП/</w:t>
            </w:r>
            <w:r w:rsidRPr="006C2374">
              <w:rPr>
                <w:sz w:val="20"/>
                <w:szCs w:val="20"/>
                <w:lang w:eastAsia="fr-FR"/>
              </w:rPr>
              <w:t>.</w:t>
            </w:r>
          </w:p>
          <w:p w:rsidR="00392AD4" w:rsidRPr="006C2374" w:rsidRDefault="000C1983" w:rsidP="00C952AF">
            <w:pPr>
              <w:jc w:val="both"/>
              <w:rPr>
                <w:sz w:val="20"/>
                <w:szCs w:val="20"/>
                <w:lang w:eastAsia="fr-FR"/>
              </w:rPr>
            </w:pPr>
            <w:r w:rsidRPr="006C2374">
              <w:rPr>
                <w:sz w:val="20"/>
                <w:szCs w:val="20"/>
                <w:lang w:eastAsia="fr-FR"/>
              </w:rPr>
              <w:t xml:space="preserve">В случаите по чл. </w:t>
            </w:r>
            <w:r w:rsidR="00392AD4" w:rsidRPr="006C2374">
              <w:rPr>
                <w:sz w:val="20"/>
                <w:szCs w:val="20"/>
                <w:lang w:eastAsia="fr-FR"/>
              </w:rPr>
              <w:t>12</w:t>
            </w:r>
            <w:r w:rsidRPr="006C2374">
              <w:rPr>
                <w:sz w:val="20"/>
                <w:szCs w:val="20"/>
                <w:lang w:eastAsia="fr-FR"/>
              </w:rPr>
              <w:t xml:space="preserve"> </w:t>
            </w:r>
            <w:r w:rsidR="00080569" w:rsidRPr="006C2374">
              <w:rPr>
                <w:sz w:val="20"/>
                <w:szCs w:val="20"/>
                <w:lang w:eastAsia="fr-FR"/>
              </w:rPr>
              <w:t>от ЗОП</w:t>
            </w:r>
            <w:r w:rsidR="00392AD4" w:rsidRPr="006C2374">
              <w:rPr>
                <w:sz w:val="20"/>
                <w:szCs w:val="20"/>
                <w:lang w:eastAsia="fr-FR"/>
              </w:rPr>
              <w:t xml:space="preserve"> гаранцията за изпълнение на договора не може да надвишава  2% от стойността на договора.</w:t>
            </w:r>
            <w:r w:rsidR="00080569" w:rsidRPr="006C2374">
              <w:rPr>
                <w:sz w:val="20"/>
                <w:szCs w:val="20"/>
                <w:lang w:eastAsia="fr-FR"/>
              </w:rPr>
              <w:t xml:space="preserve"> </w:t>
            </w:r>
          </w:p>
          <w:p w:rsidR="00392AD4" w:rsidRDefault="002D140A" w:rsidP="00392AD4">
            <w:pPr>
              <w:jc w:val="both"/>
              <w:rPr>
                <w:b/>
                <w:sz w:val="20"/>
                <w:szCs w:val="20"/>
                <w:lang w:eastAsia="fr-FR"/>
              </w:rPr>
            </w:pPr>
            <w:r w:rsidRPr="006C2374">
              <w:rPr>
                <w:b/>
                <w:sz w:val="20"/>
                <w:szCs w:val="20"/>
                <w:lang w:eastAsia="fr-FR"/>
              </w:rPr>
              <w:t xml:space="preserve">(чл. </w:t>
            </w:r>
            <w:r w:rsidR="00392AD4" w:rsidRPr="006C2374">
              <w:rPr>
                <w:b/>
                <w:sz w:val="20"/>
                <w:szCs w:val="20"/>
                <w:lang w:eastAsia="fr-FR"/>
              </w:rPr>
              <w:t>111</w:t>
            </w:r>
            <w:r w:rsidRPr="006C2374">
              <w:rPr>
                <w:b/>
                <w:sz w:val="20"/>
                <w:szCs w:val="20"/>
                <w:lang w:eastAsia="fr-FR"/>
              </w:rPr>
              <w:t>, ал. 2 от ЗОП)</w:t>
            </w:r>
          </w:p>
          <w:p w:rsidR="00392AD4" w:rsidRDefault="00392AD4" w:rsidP="00392AD4">
            <w:pPr>
              <w:jc w:val="both"/>
              <w:rPr>
                <w:b/>
                <w:sz w:val="20"/>
                <w:szCs w:val="20"/>
                <w:lang w:eastAsia="fr-FR"/>
              </w:rPr>
            </w:pPr>
            <w:r w:rsidRPr="00316AAB">
              <w:rPr>
                <w:sz w:val="20"/>
                <w:szCs w:val="20"/>
                <w:lang w:eastAsia="en-US"/>
              </w:rPr>
              <w:t>Гаранциите се предоставят в една от следните форми</w:t>
            </w:r>
            <w:r>
              <w:rPr>
                <w:sz w:val="20"/>
                <w:szCs w:val="20"/>
                <w:lang w:eastAsia="en-US"/>
              </w:rPr>
              <w:t>, избрана от участника</w:t>
            </w:r>
            <w:r w:rsidR="006C2374">
              <w:rPr>
                <w:sz w:val="20"/>
                <w:szCs w:val="20"/>
                <w:lang w:eastAsia="en-US"/>
              </w:rPr>
              <w:t>, избран за изпълнител</w:t>
            </w:r>
            <w:r w:rsidRPr="00316AAB">
              <w:rPr>
                <w:sz w:val="20"/>
                <w:szCs w:val="20"/>
                <w:lang w:eastAsia="en-US"/>
              </w:rPr>
              <w:t>:</w:t>
            </w:r>
            <w:r>
              <w:rPr>
                <w:b/>
                <w:sz w:val="20"/>
                <w:szCs w:val="20"/>
                <w:lang w:eastAsia="fr-FR"/>
              </w:rPr>
              <w:t xml:space="preserve"> </w:t>
            </w:r>
          </w:p>
          <w:p w:rsidR="00392AD4" w:rsidRDefault="00392AD4" w:rsidP="00392AD4">
            <w:pPr>
              <w:jc w:val="both"/>
              <w:rPr>
                <w:b/>
                <w:sz w:val="20"/>
                <w:szCs w:val="20"/>
                <w:lang w:eastAsia="fr-FR"/>
              </w:rPr>
            </w:pPr>
            <w:r w:rsidRPr="00451E39">
              <w:rPr>
                <w:sz w:val="20"/>
                <w:szCs w:val="20"/>
                <w:lang w:eastAsia="en-US"/>
              </w:rPr>
              <w:t>1. парична сума;</w:t>
            </w:r>
            <w:r>
              <w:rPr>
                <w:b/>
                <w:sz w:val="20"/>
                <w:szCs w:val="20"/>
                <w:lang w:eastAsia="fr-FR"/>
              </w:rPr>
              <w:t xml:space="preserve"> </w:t>
            </w:r>
          </w:p>
          <w:p w:rsidR="00392AD4" w:rsidRDefault="00392AD4" w:rsidP="00392AD4">
            <w:pPr>
              <w:jc w:val="both"/>
              <w:rPr>
                <w:b/>
                <w:sz w:val="20"/>
                <w:szCs w:val="20"/>
                <w:lang w:eastAsia="fr-FR"/>
              </w:rPr>
            </w:pPr>
            <w:r w:rsidRPr="00451E39">
              <w:rPr>
                <w:sz w:val="20"/>
                <w:szCs w:val="20"/>
                <w:lang w:eastAsia="en-US"/>
              </w:rPr>
              <w:t>2. банкова гаранция;</w:t>
            </w:r>
            <w:r>
              <w:rPr>
                <w:b/>
                <w:sz w:val="20"/>
                <w:szCs w:val="20"/>
                <w:lang w:eastAsia="fr-FR"/>
              </w:rPr>
              <w:t xml:space="preserve"> </w:t>
            </w:r>
          </w:p>
          <w:p w:rsidR="00392AD4" w:rsidRDefault="00392AD4" w:rsidP="00392AD4">
            <w:pPr>
              <w:jc w:val="both"/>
              <w:rPr>
                <w:sz w:val="20"/>
                <w:szCs w:val="20"/>
                <w:lang w:eastAsia="en-US"/>
              </w:rPr>
            </w:pPr>
            <w:r w:rsidRPr="00316AAB">
              <w:rPr>
                <w:sz w:val="20"/>
                <w:szCs w:val="20"/>
                <w:lang w:eastAsia="en-US"/>
              </w:rPr>
              <w:t>3. застраховка, която обезпечава изпълнението чрез покритие на отговорността на изпълнителя.</w:t>
            </w:r>
          </w:p>
          <w:p w:rsidR="00392AD4" w:rsidRPr="006C2374" w:rsidRDefault="00392AD4" w:rsidP="00C952AF">
            <w:pPr>
              <w:jc w:val="both"/>
              <w:rPr>
                <w:b/>
                <w:sz w:val="20"/>
                <w:szCs w:val="20"/>
                <w:highlight w:val="yellow"/>
                <w:lang w:eastAsia="fr-FR"/>
              </w:rPr>
            </w:pPr>
            <w:r w:rsidRPr="00392AD4">
              <w:rPr>
                <w:b/>
                <w:sz w:val="20"/>
                <w:szCs w:val="20"/>
                <w:lang w:eastAsia="en-US"/>
              </w:rPr>
              <w:t>/чл. 111, ал. 5 от ЗОП/</w:t>
            </w:r>
          </w:p>
          <w:p w:rsidR="002D140A" w:rsidRPr="006C2374" w:rsidRDefault="002D140A" w:rsidP="00FD636E">
            <w:pPr>
              <w:rPr>
                <w:sz w:val="20"/>
                <w:szCs w:val="20"/>
                <w:lang w:eastAsia="fr-FR"/>
              </w:rPr>
            </w:pPr>
            <w:r w:rsidRPr="006C2374">
              <w:rPr>
                <w:b/>
                <w:color w:val="000080"/>
                <w:sz w:val="20"/>
                <w:szCs w:val="20"/>
              </w:rPr>
              <w:t xml:space="preserve">т. </w:t>
            </w:r>
            <w:r w:rsidR="002C7D97">
              <w:rPr>
                <w:b/>
                <w:color w:val="000080"/>
                <w:sz w:val="20"/>
                <w:szCs w:val="20"/>
              </w:rPr>
              <w:t>10</w:t>
            </w:r>
            <w:r w:rsidR="002C7D97" w:rsidRPr="006C2374">
              <w:rPr>
                <w:b/>
                <w:color w:val="000080"/>
                <w:sz w:val="20"/>
                <w:szCs w:val="20"/>
              </w:rPr>
              <w:t xml:space="preserve"> </w:t>
            </w:r>
            <w:r w:rsidR="0082559D">
              <w:rPr>
                <w:b/>
                <w:color w:val="000080"/>
                <w:sz w:val="20"/>
                <w:szCs w:val="20"/>
              </w:rPr>
              <w:t>и т.11</w:t>
            </w:r>
            <w:r w:rsidRPr="006C2374">
              <w:rPr>
                <w:b/>
                <w:color w:val="000080"/>
                <w:sz w:val="20"/>
                <w:szCs w:val="20"/>
              </w:rPr>
              <w:t xml:space="preserve">от  Насоките </w:t>
            </w:r>
            <w:r w:rsidR="0082559D" w:rsidRPr="00944E37">
              <w:rPr>
                <w:b/>
                <w:color w:val="215868" w:themeColor="accent5" w:themeShade="80"/>
                <w:sz w:val="20"/>
                <w:szCs w:val="20"/>
              </w:rPr>
              <w:t>/</w:t>
            </w:r>
            <w:r w:rsidR="0082559D">
              <w:rPr>
                <w:b/>
                <w:color w:val="215868" w:themeColor="accent5" w:themeShade="80"/>
                <w:sz w:val="20"/>
                <w:szCs w:val="20"/>
              </w:rPr>
              <w:t xml:space="preserve"> т.10, т.11</w:t>
            </w:r>
            <w:r w:rsidR="0082559D" w:rsidRPr="00944E37">
              <w:rPr>
                <w:b/>
                <w:color w:val="215868" w:themeColor="accent5" w:themeShade="80"/>
                <w:sz w:val="20"/>
                <w:szCs w:val="20"/>
              </w:rPr>
              <w:t>, колона № 3 от Приложение № 1 към чл. 2, ал. 1 от Наредбата</w:t>
            </w:r>
          </w:p>
          <w:p w:rsidR="002D140A" w:rsidRPr="006C2374" w:rsidRDefault="002D140A" w:rsidP="00C952AF">
            <w:pPr>
              <w:jc w:val="both"/>
              <w:rPr>
                <w:sz w:val="20"/>
                <w:szCs w:val="20"/>
                <w:lang w:eastAsia="fr-FR"/>
              </w:rPr>
            </w:pPr>
            <w:r w:rsidRPr="006C2374">
              <w:rPr>
                <w:b/>
                <w:color w:val="C0504D"/>
                <w:sz w:val="20"/>
                <w:szCs w:val="20"/>
              </w:rPr>
              <w:t xml:space="preserve">Насочващи източници на информация: </w:t>
            </w:r>
            <w:r w:rsidRPr="006C2374">
              <w:rPr>
                <w:color w:val="C0504D"/>
                <w:sz w:val="20"/>
                <w:szCs w:val="20"/>
              </w:rPr>
              <w:t>прегледайте обявлението за обществената поръчка</w:t>
            </w:r>
            <w:r w:rsidR="00012FB0" w:rsidRPr="006C2374">
              <w:rPr>
                <w:color w:val="C0504D"/>
                <w:sz w:val="20"/>
                <w:szCs w:val="20"/>
              </w:rPr>
              <w:t xml:space="preserve"> (ІІІ.</w:t>
            </w:r>
            <w:r w:rsidR="00093878">
              <w:rPr>
                <w:color w:val="C0504D"/>
                <w:sz w:val="20"/>
                <w:szCs w:val="20"/>
              </w:rPr>
              <w:t>2.2</w:t>
            </w:r>
            <w:r w:rsidR="00012FB0" w:rsidRPr="006C2374">
              <w:rPr>
                <w:color w:val="C0504D"/>
                <w:sz w:val="20"/>
                <w:szCs w:val="20"/>
              </w:rPr>
              <w:t>)</w:t>
            </w:r>
            <w:r w:rsidRPr="006C2374">
              <w:rPr>
                <w:bCs/>
                <w:color w:val="C0504D"/>
                <w:sz w:val="20"/>
                <w:szCs w:val="20"/>
              </w:rPr>
              <w:t>.</w:t>
            </w:r>
          </w:p>
          <w:p w:rsidR="002D140A" w:rsidRPr="0014051A" w:rsidRDefault="002D140A" w:rsidP="006C2374">
            <w:pPr>
              <w:jc w:val="both"/>
              <w:rPr>
                <w:b/>
                <w:color w:val="008000"/>
                <w:sz w:val="20"/>
                <w:szCs w:val="20"/>
                <w:highlight w:val="yellow"/>
                <w:lang w:eastAsia="fr-FR"/>
              </w:rPr>
            </w:pPr>
            <w:r w:rsidRPr="006C2374">
              <w:rPr>
                <w:color w:val="008000"/>
                <w:sz w:val="20"/>
                <w:szCs w:val="20"/>
                <w:lang w:eastAsia="fr-FR"/>
              </w:rPr>
              <w:t xml:space="preserve">Преценете дали гаранцията за изпълнение </w:t>
            </w:r>
            <w:r w:rsidR="006C2374" w:rsidRPr="006C2374">
              <w:rPr>
                <w:color w:val="008000"/>
                <w:sz w:val="20"/>
                <w:szCs w:val="20"/>
                <w:lang w:eastAsia="fr-FR"/>
              </w:rPr>
              <w:t>дали е</w:t>
            </w:r>
            <w:r w:rsidRPr="006C2374">
              <w:rPr>
                <w:color w:val="008000"/>
                <w:sz w:val="20"/>
                <w:szCs w:val="20"/>
                <w:lang w:eastAsia="fr-FR"/>
              </w:rPr>
              <w:t xml:space="preserve"> определени в допустимите размери по чл. </w:t>
            </w:r>
            <w:r w:rsidR="006C2374" w:rsidRPr="006C2374">
              <w:rPr>
                <w:color w:val="008000"/>
                <w:sz w:val="20"/>
                <w:szCs w:val="20"/>
                <w:lang w:eastAsia="fr-FR"/>
              </w:rPr>
              <w:t>111</w:t>
            </w:r>
            <w:r w:rsidRPr="006C2374">
              <w:rPr>
                <w:color w:val="008000"/>
                <w:sz w:val="20"/>
                <w:szCs w:val="20"/>
                <w:lang w:eastAsia="fr-FR"/>
              </w:rPr>
              <w:t>, ал. 2 от ЗОП</w:t>
            </w:r>
            <w:r w:rsidR="006C2374" w:rsidRPr="006C2374">
              <w:rPr>
                <w:color w:val="008000"/>
                <w:sz w:val="20"/>
                <w:szCs w:val="20"/>
                <w:lang w:eastAsia="fr-FR"/>
              </w:rPr>
              <w:t xml:space="preserve"> и дали са посочени всички форми за представянето й в съответствие с чл. 111, ал. 5 от ЗОП</w:t>
            </w:r>
            <w:r w:rsidRPr="006C2374">
              <w:rPr>
                <w:color w:val="008000"/>
                <w:sz w:val="20"/>
                <w:szCs w:val="20"/>
                <w:lang w:eastAsia="fr-FR"/>
              </w:rPr>
              <w:t>. Преценката за законосъобразността на размера им се прави по всяка обособена позиция поотделно (ако има такива).</w:t>
            </w:r>
          </w:p>
        </w:tc>
        <w:tc>
          <w:tcPr>
            <w:tcW w:w="567" w:type="dxa"/>
          </w:tcPr>
          <w:p w:rsidR="002D140A" w:rsidRPr="0014051A" w:rsidRDefault="002D140A" w:rsidP="00F46410">
            <w:pPr>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Heading2"/>
              <w:keepNext w:val="0"/>
              <w:jc w:val="both"/>
              <w:rPr>
                <w:b w:val="0"/>
                <w:bCs/>
                <w:i w:val="0"/>
                <w:iCs/>
                <w:sz w:val="20"/>
                <w:highlight w:val="yellow"/>
              </w:rPr>
            </w:pPr>
            <w:r>
              <w:rPr>
                <w:b w:val="0"/>
                <w:bCs/>
                <w:i w:val="0"/>
                <w:iCs/>
                <w:sz w:val="20"/>
              </w:rPr>
              <w:t>10</w:t>
            </w:r>
          </w:p>
        </w:tc>
        <w:tc>
          <w:tcPr>
            <w:tcW w:w="7624" w:type="dxa"/>
            <w:gridSpan w:val="2"/>
            <w:noWrap/>
          </w:tcPr>
          <w:p w:rsidR="002D140A" w:rsidRPr="006052B2" w:rsidRDefault="00AC5135" w:rsidP="00DF6AD1">
            <w:pPr>
              <w:jc w:val="both"/>
              <w:rPr>
                <w:b/>
                <w:sz w:val="20"/>
                <w:szCs w:val="20"/>
                <w:lang w:eastAsia="fr-FR"/>
              </w:rPr>
            </w:pPr>
            <w:r w:rsidRPr="006052B2">
              <w:rPr>
                <w:b/>
                <w:sz w:val="20"/>
                <w:szCs w:val="20"/>
                <w:lang w:eastAsia="fr-FR"/>
              </w:rPr>
              <w:t xml:space="preserve">Предметът на обществената поръчка, посочен в обявлението за </w:t>
            </w:r>
            <w:r w:rsidR="002D140A" w:rsidRPr="006052B2">
              <w:rPr>
                <w:b/>
                <w:sz w:val="20"/>
                <w:szCs w:val="20"/>
                <w:lang w:eastAsia="fr-FR"/>
              </w:rPr>
              <w:t xml:space="preserve">ОП </w:t>
            </w:r>
            <w:r w:rsidRPr="006052B2">
              <w:rPr>
                <w:b/>
                <w:sz w:val="20"/>
                <w:szCs w:val="20"/>
                <w:lang w:eastAsia="fr-FR"/>
              </w:rPr>
              <w:t>и документацията за участие</w:t>
            </w:r>
            <w:r w:rsidR="00887011">
              <w:rPr>
                <w:b/>
                <w:sz w:val="20"/>
                <w:szCs w:val="20"/>
                <w:lang w:eastAsia="fr-FR"/>
              </w:rPr>
              <w:t>/описателния документ</w:t>
            </w:r>
            <w:r w:rsidRPr="006052B2">
              <w:rPr>
                <w:b/>
                <w:sz w:val="20"/>
                <w:szCs w:val="20"/>
                <w:lang w:eastAsia="fr-FR"/>
              </w:rPr>
              <w:t>, и заложените изисквания в техническите спецификации осигуряват ли спазване на принципите за свободна и лоялна конкуренция, равен достъп и недопускане на дискриминация на лицата</w:t>
            </w:r>
            <w:r w:rsidR="002D140A" w:rsidRPr="006052B2">
              <w:rPr>
                <w:b/>
                <w:sz w:val="20"/>
                <w:szCs w:val="20"/>
                <w:lang w:eastAsia="fr-FR"/>
              </w:rPr>
              <w:t>?</w:t>
            </w:r>
          </w:p>
          <w:p w:rsidR="002D140A" w:rsidRPr="006052B2" w:rsidRDefault="002D140A" w:rsidP="00A453BF">
            <w:pPr>
              <w:jc w:val="both"/>
              <w:rPr>
                <w:sz w:val="20"/>
                <w:szCs w:val="20"/>
                <w:lang w:eastAsia="fr-FR"/>
              </w:rPr>
            </w:pPr>
            <w:r w:rsidRPr="006052B2">
              <w:rPr>
                <w:sz w:val="20"/>
                <w:szCs w:val="20"/>
                <w:lang w:eastAsia="fr-FR"/>
              </w:rPr>
              <w:t xml:space="preserve">Възложителят е длъжен да формулира предмета на ОП в обявлението за ОП и останалата част от документацията за участие достатъчно пълно, ясно и без да използва дискриминационни елементи (пр. когато предметът е зададен твърде общо или </w:t>
            </w:r>
            <w:r w:rsidRPr="006052B2">
              <w:rPr>
                <w:sz w:val="20"/>
                <w:szCs w:val="20"/>
                <w:lang w:eastAsia="fr-FR"/>
              </w:rPr>
              <w:lastRenderedPageBreak/>
              <w:t>неизчерпателно, е невъзможно да се идентифицират конкретните дейности,  подлежащи на изпълнение).</w:t>
            </w:r>
          </w:p>
          <w:p w:rsidR="002D140A" w:rsidRPr="006052B2" w:rsidRDefault="002D140A" w:rsidP="00A453BF">
            <w:pPr>
              <w:jc w:val="both"/>
              <w:rPr>
                <w:sz w:val="20"/>
                <w:szCs w:val="20"/>
                <w:lang w:eastAsia="fr-FR"/>
              </w:rPr>
            </w:pPr>
            <w:r w:rsidRPr="006052B2">
              <w:rPr>
                <w:b/>
                <w:sz w:val="20"/>
                <w:szCs w:val="20"/>
                <w:lang w:eastAsia="fr-FR"/>
              </w:rPr>
              <w:t xml:space="preserve">Внимание! </w:t>
            </w:r>
            <w:r w:rsidRPr="006052B2">
              <w:rPr>
                <w:sz w:val="20"/>
                <w:szCs w:val="20"/>
                <w:lang w:eastAsia="fr-FR"/>
              </w:rPr>
              <w:t>Когато предметът е обособен в позиции, е необходимо да се направи задълбочен анализ доколко групирането на дейностите по позициите (и в рамките на една позиция също) е дискриминационно.</w:t>
            </w:r>
          </w:p>
          <w:p w:rsidR="002D140A" w:rsidRPr="006052B2" w:rsidRDefault="002D140A" w:rsidP="00E5111A">
            <w:pPr>
              <w:jc w:val="both"/>
              <w:rPr>
                <w:b/>
                <w:sz w:val="20"/>
                <w:szCs w:val="20"/>
                <w:lang w:eastAsia="fr-FR"/>
              </w:rPr>
            </w:pPr>
            <w:r w:rsidRPr="006052B2">
              <w:rPr>
                <w:sz w:val="20"/>
                <w:szCs w:val="20"/>
                <w:lang w:eastAsia="fr-FR"/>
              </w:rPr>
              <w:t xml:space="preserve">Възложителят трябва да определи техническите спецификации, съобразявайки се с изискванията на чл. </w:t>
            </w:r>
            <w:r w:rsidR="006052B2" w:rsidRPr="00316AAB">
              <w:rPr>
                <w:sz w:val="20"/>
                <w:szCs w:val="20"/>
                <w:lang w:eastAsia="fr-FR"/>
              </w:rPr>
              <w:t>48</w:t>
            </w:r>
            <w:r w:rsidRPr="006052B2">
              <w:rPr>
                <w:sz w:val="20"/>
                <w:szCs w:val="20"/>
                <w:lang w:eastAsia="fr-FR"/>
              </w:rPr>
              <w:t xml:space="preserve"> от ЗОП и § </w:t>
            </w:r>
            <w:r w:rsidR="006052B2" w:rsidRPr="00316AAB">
              <w:rPr>
                <w:sz w:val="20"/>
                <w:szCs w:val="20"/>
                <w:lang w:eastAsia="fr-FR"/>
              </w:rPr>
              <w:t>2</w:t>
            </w:r>
            <w:r w:rsidR="006052B2" w:rsidRPr="006052B2">
              <w:rPr>
                <w:sz w:val="20"/>
                <w:szCs w:val="20"/>
                <w:lang w:eastAsia="fr-FR"/>
              </w:rPr>
              <w:t xml:space="preserve">, т. </w:t>
            </w:r>
            <w:r w:rsidR="006052B2" w:rsidRPr="00316AAB">
              <w:rPr>
                <w:sz w:val="20"/>
                <w:szCs w:val="20"/>
                <w:lang w:eastAsia="fr-FR"/>
              </w:rPr>
              <w:t xml:space="preserve">54 </w:t>
            </w:r>
            <w:r w:rsidRPr="006052B2">
              <w:rPr>
                <w:sz w:val="20"/>
                <w:szCs w:val="20"/>
                <w:lang w:eastAsia="fr-FR"/>
              </w:rPr>
              <w:t>от ДР на ЗОП.</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трябва да дават възможност за равен достъп на лицата за участие в процедурата и да не създават необосновани пречки пред конкуренцията.</w:t>
            </w:r>
          </w:p>
          <w:p w:rsidR="002D140A" w:rsidRPr="006052B2" w:rsidRDefault="002D140A" w:rsidP="00E5111A">
            <w:pPr>
              <w:jc w:val="both"/>
              <w:rPr>
                <w:sz w:val="20"/>
                <w:szCs w:val="20"/>
                <w:lang w:eastAsia="fr-FR"/>
              </w:rPr>
            </w:pPr>
            <w:r w:rsidRPr="006052B2">
              <w:rPr>
                <w:sz w:val="20"/>
                <w:szCs w:val="20"/>
                <w:lang w:eastAsia="fr-FR"/>
              </w:rPr>
              <w:t>Техническите спецификации не трябва да се определят чрез посочване на конкретен модел, източник, процес, търговска марка, патент, тип, произход или производство, за да се облагодетелстват или елиминират определени лица или стоки. При изключителни случаи е допустимо използването на подобно описание, ако след него са добавени думите „или еквивалент”.</w:t>
            </w:r>
          </w:p>
          <w:p w:rsidR="002D140A" w:rsidRPr="006052B2" w:rsidRDefault="002D140A" w:rsidP="00E5111A">
            <w:pPr>
              <w:jc w:val="both"/>
              <w:rPr>
                <w:sz w:val="20"/>
                <w:szCs w:val="20"/>
                <w:lang w:eastAsia="fr-FR"/>
              </w:rPr>
            </w:pPr>
            <w:r w:rsidRPr="006052B2">
              <w:rPr>
                <w:b/>
                <w:sz w:val="20"/>
                <w:szCs w:val="20"/>
                <w:lang w:eastAsia="fr-FR"/>
              </w:rPr>
              <w:t xml:space="preserve">Важно! </w:t>
            </w:r>
            <w:r w:rsidRPr="006052B2">
              <w:rPr>
                <w:sz w:val="20"/>
                <w:szCs w:val="20"/>
                <w:lang w:eastAsia="fr-FR"/>
              </w:rPr>
              <w:t xml:space="preserve">Технически спецификации се изготвят при всички обекти обществени поръчки – доставки, услуги и строителство. В тази връзка за справка § </w:t>
            </w:r>
            <w:r w:rsidR="006052B2" w:rsidRPr="00316AAB">
              <w:rPr>
                <w:sz w:val="20"/>
                <w:szCs w:val="20"/>
                <w:lang w:eastAsia="fr-FR"/>
              </w:rPr>
              <w:t>2</w:t>
            </w:r>
            <w:r w:rsidR="006052B2" w:rsidRPr="006052B2">
              <w:rPr>
                <w:sz w:val="20"/>
                <w:szCs w:val="20"/>
                <w:lang w:eastAsia="fr-FR"/>
              </w:rPr>
              <w:t xml:space="preserve">, т.  </w:t>
            </w:r>
            <w:r w:rsidR="006052B2" w:rsidRPr="00316AAB">
              <w:rPr>
                <w:sz w:val="20"/>
                <w:szCs w:val="20"/>
                <w:lang w:eastAsia="fr-FR"/>
              </w:rPr>
              <w:t>54</w:t>
            </w:r>
            <w:r w:rsidRPr="006052B2">
              <w:rPr>
                <w:sz w:val="20"/>
                <w:szCs w:val="20"/>
                <w:lang w:eastAsia="fr-FR"/>
              </w:rPr>
              <w:t xml:space="preserve"> от ДР на ЗОП.</w:t>
            </w:r>
          </w:p>
          <w:p w:rsidR="002D140A" w:rsidRPr="006052B2" w:rsidRDefault="002D140A" w:rsidP="00C952AF">
            <w:pPr>
              <w:jc w:val="both"/>
              <w:rPr>
                <w:b/>
                <w:sz w:val="20"/>
                <w:szCs w:val="20"/>
                <w:lang w:eastAsia="fr-FR"/>
              </w:rPr>
            </w:pPr>
            <w:r w:rsidRPr="00D2277F">
              <w:rPr>
                <w:b/>
                <w:sz w:val="20"/>
                <w:szCs w:val="20"/>
                <w:lang w:eastAsia="fr-FR"/>
              </w:rPr>
              <w:t>(</w:t>
            </w:r>
            <w:r w:rsidRPr="006052B2">
              <w:rPr>
                <w:b/>
                <w:sz w:val="20"/>
                <w:szCs w:val="20"/>
                <w:lang w:eastAsia="fr-FR"/>
              </w:rPr>
              <w:t xml:space="preserve">чл. </w:t>
            </w:r>
            <w:r w:rsidR="006052B2" w:rsidRPr="00316AAB">
              <w:rPr>
                <w:b/>
                <w:sz w:val="20"/>
                <w:szCs w:val="20"/>
                <w:lang w:eastAsia="fr-FR"/>
              </w:rPr>
              <w:t>48</w:t>
            </w:r>
            <w:r w:rsidRPr="006052B2">
              <w:rPr>
                <w:b/>
                <w:sz w:val="20"/>
                <w:szCs w:val="20"/>
                <w:lang w:eastAsia="fr-FR"/>
              </w:rPr>
              <w:t xml:space="preserve"> от ЗОП и § </w:t>
            </w:r>
            <w:r w:rsidR="006052B2" w:rsidRPr="00316AAB">
              <w:rPr>
                <w:b/>
                <w:sz w:val="20"/>
                <w:szCs w:val="20"/>
                <w:lang w:eastAsia="fr-FR"/>
              </w:rPr>
              <w:t>2</w:t>
            </w:r>
            <w:r w:rsidR="006052B2" w:rsidRPr="006052B2">
              <w:rPr>
                <w:b/>
                <w:sz w:val="20"/>
                <w:szCs w:val="20"/>
                <w:lang w:eastAsia="fr-FR"/>
              </w:rPr>
              <w:t xml:space="preserve">, т. </w:t>
            </w:r>
            <w:r w:rsidR="006052B2" w:rsidRPr="00316AAB">
              <w:rPr>
                <w:b/>
                <w:sz w:val="20"/>
                <w:szCs w:val="20"/>
                <w:lang w:eastAsia="fr-FR"/>
              </w:rPr>
              <w:t>54</w:t>
            </w:r>
            <w:r w:rsidRPr="006052B2">
              <w:rPr>
                <w:b/>
                <w:sz w:val="20"/>
                <w:szCs w:val="20"/>
                <w:lang w:eastAsia="fr-FR"/>
              </w:rPr>
              <w:t xml:space="preserve"> от ДР на ЗОП)</w:t>
            </w:r>
          </w:p>
          <w:p w:rsidR="002D140A" w:rsidRDefault="002D140A" w:rsidP="00C004A0">
            <w:pPr>
              <w:jc w:val="both"/>
              <w:rPr>
                <w:b/>
                <w:sz w:val="20"/>
                <w:szCs w:val="20"/>
                <w:lang w:eastAsia="fr-FR"/>
              </w:rPr>
            </w:pPr>
            <w:r w:rsidRPr="006052B2">
              <w:rPr>
                <w:b/>
                <w:sz w:val="20"/>
                <w:szCs w:val="20"/>
                <w:lang w:eastAsia="fr-FR"/>
              </w:rPr>
              <w:t xml:space="preserve">(чл. </w:t>
            </w:r>
            <w:r w:rsidR="006052B2" w:rsidRPr="00316AAB">
              <w:rPr>
                <w:b/>
                <w:sz w:val="20"/>
                <w:szCs w:val="20"/>
                <w:lang w:eastAsia="fr-FR"/>
              </w:rPr>
              <w:t>49</w:t>
            </w:r>
            <w:r w:rsidRPr="006052B2">
              <w:rPr>
                <w:b/>
                <w:sz w:val="20"/>
                <w:szCs w:val="20"/>
                <w:lang w:eastAsia="fr-FR"/>
              </w:rPr>
              <w:t>, ал. 1 и ал. 2 от ЗОП)</w:t>
            </w:r>
          </w:p>
          <w:p w:rsidR="00D2277F" w:rsidRPr="006052B2" w:rsidRDefault="00D2277F" w:rsidP="00C004A0">
            <w:pPr>
              <w:jc w:val="both"/>
              <w:rPr>
                <w:b/>
                <w:sz w:val="20"/>
                <w:szCs w:val="20"/>
                <w:lang w:eastAsia="fr-FR"/>
              </w:rPr>
            </w:pPr>
            <w:r>
              <w:rPr>
                <w:b/>
                <w:sz w:val="20"/>
                <w:szCs w:val="20"/>
                <w:lang w:eastAsia="fr-FR"/>
              </w:rPr>
              <w:t>Внимание! Следва да се има предвид също така, че е възможно да е налице предпоставката на чл. 7</w:t>
            </w:r>
            <w:r w:rsidR="006C4FDD">
              <w:rPr>
                <w:b/>
                <w:sz w:val="20"/>
                <w:szCs w:val="20"/>
                <w:lang w:eastAsia="fr-FR"/>
              </w:rPr>
              <w:t>3</w:t>
            </w:r>
            <w:r>
              <w:rPr>
                <w:b/>
                <w:sz w:val="20"/>
                <w:szCs w:val="20"/>
                <w:lang w:eastAsia="fr-FR"/>
              </w:rPr>
              <w:t>, ал. 2, т. 1, буква „г“, като основание за избора на състезателния диалог като избор на процедура.</w:t>
            </w:r>
          </w:p>
          <w:p w:rsidR="002D140A" w:rsidRPr="00D2277F" w:rsidRDefault="002D140A" w:rsidP="00C952AF">
            <w:pPr>
              <w:jc w:val="both"/>
              <w:rPr>
                <w:color w:val="C0504D"/>
                <w:sz w:val="20"/>
                <w:szCs w:val="20"/>
              </w:rPr>
            </w:pPr>
            <w:r w:rsidRPr="00D2277F">
              <w:rPr>
                <w:b/>
                <w:color w:val="C0504D"/>
                <w:sz w:val="20"/>
                <w:szCs w:val="20"/>
              </w:rPr>
              <w:t xml:space="preserve">Насочващи източници на информация: </w:t>
            </w:r>
            <w:r w:rsidRPr="00D2277F">
              <w:rPr>
                <w:color w:val="C0504D"/>
                <w:sz w:val="20"/>
                <w:szCs w:val="20"/>
              </w:rPr>
              <w:t xml:space="preserve">прегледайте обявлението за обществената поръчка в частта относно обекта на поръчката, както и документацията </w:t>
            </w:r>
            <w:r w:rsidR="00D2277F" w:rsidRPr="00D2277F">
              <w:rPr>
                <w:color w:val="C0504D"/>
                <w:sz w:val="20"/>
                <w:szCs w:val="20"/>
              </w:rPr>
              <w:t xml:space="preserve">и/или описателния документ </w:t>
            </w:r>
            <w:r w:rsidRPr="00D2277F">
              <w:rPr>
                <w:color w:val="C0504D"/>
                <w:sz w:val="20"/>
                <w:szCs w:val="20"/>
              </w:rPr>
              <w:t>за участие в частта относно описанието на предмета на поръчката, техническите спецификации</w:t>
            </w:r>
            <w:r w:rsidR="00BB3CA0" w:rsidRPr="00D2277F">
              <w:rPr>
                <w:color w:val="C0504D"/>
                <w:sz w:val="20"/>
                <w:szCs w:val="20"/>
              </w:rPr>
              <w:t xml:space="preserve"> (включително количествени сметки и др.)</w:t>
            </w:r>
            <w:r w:rsidRPr="00D2277F">
              <w:rPr>
                <w:color w:val="C0504D"/>
                <w:sz w:val="20"/>
                <w:szCs w:val="20"/>
              </w:rPr>
              <w:t>, изискванията относно вариантите на офертите (ако е приложимо), проекта на договор.</w:t>
            </w:r>
          </w:p>
          <w:p w:rsidR="002D140A" w:rsidRPr="00D2277F" w:rsidRDefault="002D140A" w:rsidP="00FD636E">
            <w:pPr>
              <w:rPr>
                <w:b/>
                <w:sz w:val="20"/>
                <w:szCs w:val="20"/>
                <w:lang w:eastAsia="fr-FR"/>
              </w:rPr>
            </w:pPr>
            <w:r w:rsidRPr="00D2277F">
              <w:rPr>
                <w:b/>
                <w:color w:val="000080"/>
                <w:sz w:val="20"/>
                <w:szCs w:val="20"/>
              </w:rPr>
              <w:t xml:space="preserve">т. </w:t>
            </w:r>
            <w:r w:rsidR="00110B74">
              <w:rPr>
                <w:b/>
                <w:color w:val="000080"/>
                <w:sz w:val="20"/>
                <w:szCs w:val="20"/>
              </w:rPr>
              <w:t xml:space="preserve">9, т.10, т. </w:t>
            </w:r>
            <w:r w:rsidR="003F556E" w:rsidRPr="00D2277F">
              <w:rPr>
                <w:b/>
                <w:color w:val="000080"/>
                <w:sz w:val="20"/>
                <w:szCs w:val="20"/>
              </w:rPr>
              <w:t xml:space="preserve">11 и </w:t>
            </w:r>
            <w:r w:rsidR="00110B74">
              <w:rPr>
                <w:b/>
                <w:color w:val="000080"/>
                <w:sz w:val="20"/>
                <w:szCs w:val="20"/>
              </w:rPr>
              <w:t xml:space="preserve">т. </w:t>
            </w:r>
            <w:r w:rsidR="003F556E" w:rsidRPr="00D2277F">
              <w:rPr>
                <w:b/>
                <w:color w:val="000080"/>
                <w:sz w:val="20"/>
                <w:szCs w:val="20"/>
              </w:rPr>
              <w:t>12</w:t>
            </w:r>
            <w:r w:rsidRPr="00D2277F">
              <w:rPr>
                <w:b/>
                <w:color w:val="000080"/>
                <w:sz w:val="20"/>
                <w:szCs w:val="20"/>
              </w:rPr>
              <w:t xml:space="preserve"> от  Насоките</w:t>
            </w:r>
            <w:r w:rsidRPr="00D2277F">
              <w:rPr>
                <w:b/>
                <w:color w:val="333399"/>
                <w:sz w:val="20"/>
                <w:szCs w:val="20"/>
              </w:rPr>
              <w:t xml:space="preserve"> </w:t>
            </w:r>
            <w:r w:rsidR="0082559D" w:rsidRPr="00944E37">
              <w:rPr>
                <w:b/>
                <w:color w:val="215868" w:themeColor="accent5" w:themeShade="80"/>
                <w:sz w:val="20"/>
                <w:szCs w:val="20"/>
              </w:rPr>
              <w:t>/</w:t>
            </w:r>
            <w:r w:rsidR="0082559D">
              <w:rPr>
                <w:b/>
                <w:color w:val="215868" w:themeColor="accent5" w:themeShade="80"/>
                <w:sz w:val="20"/>
                <w:szCs w:val="20"/>
              </w:rPr>
              <w:t xml:space="preserve"> т.9.1, т.10, т.11</w:t>
            </w:r>
            <w:r w:rsidR="0082559D" w:rsidRPr="00944E37">
              <w:rPr>
                <w:b/>
                <w:color w:val="215868" w:themeColor="accent5" w:themeShade="80"/>
                <w:sz w:val="20"/>
                <w:szCs w:val="20"/>
              </w:rPr>
              <w:t xml:space="preserve">, </w:t>
            </w:r>
            <w:r w:rsidR="0082559D">
              <w:rPr>
                <w:b/>
                <w:color w:val="215868" w:themeColor="accent5" w:themeShade="80"/>
                <w:sz w:val="20"/>
                <w:szCs w:val="20"/>
              </w:rPr>
              <w:t xml:space="preserve">т.12, </w:t>
            </w:r>
            <w:r w:rsidR="0082559D" w:rsidRPr="00944E37">
              <w:rPr>
                <w:b/>
                <w:color w:val="215868" w:themeColor="accent5" w:themeShade="80"/>
                <w:sz w:val="20"/>
                <w:szCs w:val="20"/>
              </w:rPr>
              <w:t>колона № 3 от Приложение № 1 към чл. 2, ал. 1 от Наредбата</w:t>
            </w:r>
          </w:p>
          <w:p w:rsidR="002D140A" w:rsidRPr="00D2277F" w:rsidRDefault="002D140A">
            <w:pPr>
              <w:jc w:val="both"/>
              <w:rPr>
                <w:color w:val="008000"/>
                <w:sz w:val="20"/>
                <w:szCs w:val="20"/>
              </w:rPr>
            </w:pPr>
            <w:r w:rsidRPr="00D2277F">
              <w:rPr>
                <w:color w:val="008000"/>
                <w:sz w:val="20"/>
                <w:szCs w:val="20"/>
              </w:rPr>
              <w:t xml:space="preserve">Анализирайте посочените насочващи източници с цел да установите дали предметът на ОП е дефиниран достатъчно пълно, ясно и без дискриминационни елементи. </w:t>
            </w:r>
          </w:p>
          <w:p w:rsidR="002D140A" w:rsidRPr="0014051A" w:rsidRDefault="002D140A">
            <w:pPr>
              <w:jc w:val="both"/>
              <w:rPr>
                <w:b/>
                <w:sz w:val="20"/>
                <w:szCs w:val="20"/>
                <w:highlight w:val="yellow"/>
                <w:lang w:eastAsia="fr-FR"/>
              </w:rPr>
            </w:pPr>
            <w:r w:rsidRPr="00D2277F">
              <w:rPr>
                <w:color w:val="008000"/>
                <w:sz w:val="20"/>
                <w:szCs w:val="20"/>
              </w:rPr>
              <w:t xml:space="preserve">Анализирайте техническите спецификации, за да оцените дали са приложени изискванията на цитираните правни норми. </w:t>
            </w:r>
          </w:p>
        </w:tc>
        <w:tc>
          <w:tcPr>
            <w:tcW w:w="567" w:type="dxa"/>
          </w:tcPr>
          <w:p w:rsidR="002D140A" w:rsidRPr="0014051A" w:rsidRDefault="002D140A" w:rsidP="00F46410">
            <w:pPr>
              <w:outlineLvl w:val="1"/>
              <w:rPr>
                <w:sz w:val="20"/>
                <w:szCs w:val="20"/>
                <w:highlight w:val="yellow"/>
              </w:rPr>
            </w:pPr>
          </w:p>
        </w:tc>
        <w:tc>
          <w:tcPr>
            <w:tcW w:w="5103" w:type="dxa"/>
          </w:tcPr>
          <w:p w:rsidR="002D140A" w:rsidRPr="00520330" w:rsidRDefault="002D140A" w:rsidP="00520330">
            <w:pPr>
              <w:jc w:val="both"/>
              <w:outlineLvl w:val="1"/>
              <w:rPr>
                <w:sz w:val="20"/>
                <w:szCs w:val="20"/>
                <w:highlight w:val="yellow"/>
              </w:rPr>
            </w:pPr>
          </w:p>
        </w:tc>
      </w:tr>
      <w:tr w:rsidR="002D140A" w:rsidRPr="0014051A" w:rsidTr="00FD636E">
        <w:trPr>
          <w:trHeight w:val="270"/>
        </w:trPr>
        <w:tc>
          <w:tcPr>
            <w:tcW w:w="422" w:type="dxa"/>
          </w:tcPr>
          <w:p w:rsidR="002D140A" w:rsidRPr="0004145B" w:rsidDel="00C952AF" w:rsidRDefault="00E678F3" w:rsidP="00457B1F">
            <w:pPr>
              <w:pStyle w:val="Heading2"/>
              <w:keepNext w:val="0"/>
              <w:jc w:val="both"/>
              <w:rPr>
                <w:b w:val="0"/>
                <w:bCs/>
                <w:i w:val="0"/>
                <w:iCs/>
                <w:sz w:val="20"/>
              </w:rPr>
            </w:pPr>
            <w:r>
              <w:rPr>
                <w:b w:val="0"/>
                <w:bCs/>
                <w:i w:val="0"/>
                <w:iCs/>
                <w:sz w:val="20"/>
              </w:rPr>
              <w:t>11</w:t>
            </w:r>
          </w:p>
        </w:tc>
        <w:tc>
          <w:tcPr>
            <w:tcW w:w="7624" w:type="dxa"/>
            <w:gridSpan w:val="2"/>
            <w:noWrap/>
          </w:tcPr>
          <w:p w:rsidR="002D140A" w:rsidRPr="0004145B" w:rsidRDefault="002D140A" w:rsidP="00C952AF">
            <w:pPr>
              <w:jc w:val="both"/>
              <w:rPr>
                <w:b/>
                <w:sz w:val="20"/>
                <w:szCs w:val="20"/>
                <w:u w:val="single"/>
                <w:lang w:eastAsia="fr-FR"/>
              </w:rPr>
            </w:pPr>
            <w:r w:rsidRPr="0004145B">
              <w:rPr>
                <w:b/>
                <w:sz w:val="20"/>
                <w:szCs w:val="20"/>
                <w:u w:val="single"/>
                <w:lang w:eastAsia="fr-FR"/>
              </w:rPr>
              <w:t>При поръчки с обект строителство:</w:t>
            </w:r>
          </w:p>
          <w:p w:rsidR="002D140A" w:rsidRPr="0004145B" w:rsidRDefault="0089233C" w:rsidP="00C952AF">
            <w:pPr>
              <w:jc w:val="both"/>
              <w:rPr>
                <w:b/>
                <w:sz w:val="20"/>
                <w:szCs w:val="20"/>
                <w:lang w:eastAsia="fr-FR"/>
              </w:rPr>
            </w:pPr>
            <w:r w:rsidRPr="0004145B">
              <w:rPr>
                <w:b/>
                <w:sz w:val="20"/>
                <w:szCs w:val="20"/>
                <w:lang w:eastAsia="fr-FR"/>
              </w:rPr>
              <w:t>Включени ли са в предмета на поръчката услуги или доставки, които не са свързани с изпълнението на строителството</w:t>
            </w:r>
            <w:r w:rsidR="002D140A" w:rsidRPr="0004145B">
              <w:rPr>
                <w:b/>
                <w:sz w:val="20"/>
                <w:szCs w:val="20"/>
                <w:lang w:eastAsia="fr-FR"/>
              </w:rPr>
              <w:t>?</w:t>
            </w:r>
          </w:p>
          <w:p w:rsidR="002D140A" w:rsidRPr="0004145B" w:rsidRDefault="002D140A" w:rsidP="00C952AF">
            <w:pPr>
              <w:jc w:val="both"/>
              <w:rPr>
                <w:sz w:val="20"/>
                <w:szCs w:val="20"/>
                <w:lang w:eastAsia="fr-FR"/>
              </w:rPr>
            </w:pPr>
            <w:r w:rsidRPr="0004145B">
              <w:rPr>
                <w:sz w:val="20"/>
                <w:szCs w:val="20"/>
                <w:lang w:eastAsia="fr-FR"/>
              </w:rPr>
              <w:t xml:space="preserve">Възложителят е длъжен, когато определя подлежащите на изпълнение дейности, да не включва в предмета на поръчки за строителство услуги или доставки, които не са необходими за неговото изпълнение. </w:t>
            </w:r>
          </w:p>
          <w:p w:rsidR="002D140A" w:rsidRPr="0004145B" w:rsidRDefault="002D140A" w:rsidP="00C952AF">
            <w:pPr>
              <w:jc w:val="both"/>
              <w:rPr>
                <w:sz w:val="20"/>
                <w:szCs w:val="20"/>
                <w:lang w:eastAsia="fr-FR"/>
              </w:rPr>
            </w:pPr>
            <w:r w:rsidRPr="0004145B">
              <w:rPr>
                <w:sz w:val="20"/>
                <w:szCs w:val="20"/>
                <w:lang w:eastAsia="fr-FR"/>
              </w:rPr>
              <w:t xml:space="preserve">При анализа на дейностите, включени в предмета на поръчката, е необходимо да се има предвид легалното определение за строителство, съдържащо се в чл. 3, ал. 1, т. </w:t>
            </w:r>
            <w:r w:rsidR="0004145B" w:rsidRPr="0004145B">
              <w:rPr>
                <w:sz w:val="20"/>
                <w:szCs w:val="20"/>
                <w:lang w:eastAsia="fr-FR"/>
              </w:rPr>
              <w:t>1</w:t>
            </w:r>
            <w:r w:rsidRPr="0004145B">
              <w:rPr>
                <w:sz w:val="20"/>
                <w:szCs w:val="20"/>
                <w:lang w:eastAsia="fr-FR"/>
              </w:rPr>
              <w:t>, б. „а”- б. „</w:t>
            </w:r>
            <w:r w:rsidR="0004145B" w:rsidRPr="0004145B">
              <w:rPr>
                <w:sz w:val="20"/>
                <w:szCs w:val="20"/>
                <w:lang w:eastAsia="fr-FR"/>
              </w:rPr>
              <w:t>б</w:t>
            </w:r>
            <w:r w:rsidRPr="0004145B">
              <w:rPr>
                <w:sz w:val="20"/>
                <w:szCs w:val="20"/>
                <w:lang w:eastAsia="fr-FR"/>
              </w:rPr>
              <w:t>” от ЗОП.</w:t>
            </w:r>
          </w:p>
          <w:p w:rsidR="002D140A" w:rsidRPr="0004145B" w:rsidRDefault="002D140A" w:rsidP="00C952AF">
            <w:pPr>
              <w:jc w:val="both"/>
              <w:rPr>
                <w:b/>
                <w:sz w:val="20"/>
                <w:szCs w:val="20"/>
                <w:lang w:eastAsia="fr-FR"/>
              </w:rPr>
            </w:pPr>
            <w:r w:rsidRPr="0004145B">
              <w:rPr>
                <w:b/>
                <w:sz w:val="20"/>
                <w:szCs w:val="20"/>
                <w:lang w:eastAsia="fr-FR"/>
              </w:rPr>
              <w:lastRenderedPageBreak/>
              <w:t xml:space="preserve">(чл. </w:t>
            </w:r>
            <w:r w:rsidR="0004145B" w:rsidRPr="0004145B">
              <w:rPr>
                <w:b/>
                <w:sz w:val="20"/>
                <w:szCs w:val="20"/>
                <w:lang w:eastAsia="fr-FR"/>
              </w:rPr>
              <w:t>21</w:t>
            </w:r>
            <w:r w:rsidRPr="0004145B">
              <w:rPr>
                <w:b/>
                <w:sz w:val="20"/>
                <w:szCs w:val="20"/>
                <w:lang w:eastAsia="fr-FR"/>
              </w:rPr>
              <w:t xml:space="preserve">, ал. </w:t>
            </w:r>
            <w:r w:rsidR="0004145B" w:rsidRPr="0004145B">
              <w:rPr>
                <w:b/>
                <w:sz w:val="20"/>
                <w:szCs w:val="20"/>
                <w:lang w:eastAsia="fr-FR"/>
              </w:rPr>
              <w:t>1</w:t>
            </w:r>
            <w:r w:rsidRPr="0004145B">
              <w:rPr>
                <w:b/>
                <w:sz w:val="20"/>
                <w:szCs w:val="20"/>
                <w:lang w:eastAsia="fr-FR"/>
              </w:rPr>
              <w:t xml:space="preserve">7 от ЗОП, чл. 3, ал. 1, т. </w:t>
            </w:r>
            <w:r w:rsidR="0004145B" w:rsidRPr="0004145B">
              <w:rPr>
                <w:b/>
                <w:sz w:val="20"/>
                <w:szCs w:val="20"/>
                <w:lang w:eastAsia="fr-FR"/>
              </w:rPr>
              <w:t>1</w:t>
            </w:r>
            <w:r w:rsidRPr="0004145B">
              <w:rPr>
                <w:b/>
                <w:sz w:val="20"/>
                <w:szCs w:val="20"/>
                <w:lang w:eastAsia="fr-FR"/>
              </w:rPr>
              <w:t xml:space="preserve"> от ЗОП)</w:t>
            </w:r>
          </w:p>
          <w:p w:rsidR="002D140A" w:rsidRPr="0004145B" w:rsidRDefault="002D140A" w:rsidP="00B65127">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обявлението за обществената поръчка в частта относно обекта на поръчката, както и документацията за участие в частта относно описанието на предмета на поръчката, техническите спецификации (по-специално количествените сметки), проекта на договор.</w:t>
            </w:r>
          </w:p>
          <w:p w:rsidR="002D140A" w:rsidRPr="0004145B" w:rsidRDefault="002D140A" w:rsidP="00FD636E">
            <w:pPr>
              <w:rPr>
                <w:b/>
                <w:sz w:val="20"/>
                <w:szCs w:val="20"/>
                <w:lang w:eastAsia="fr-FR"/>
              </w:rPr>
            </w:pPr>
            <w:r w:rsidRPr="0004145B">
              <w:rPr>
                <w:b/>
                <w:color w:val="000080"/>
                <w:sz w:val="20"/>
                <w:szCs w:val="20"/>
              </w:rPr>
              <w:t xml:space="preserve">т. </w:t>
            </w:r>
            <w:r w:rsidR="00E85FF0" w:rsidRPr="0004145B">
              <w:rPr>
                <w:b/>
                <w:color w:val="000080"/>
                <w:sz w:val="20"/>
                <w:szCs w:val="20"/>
              </w:rPr>
              <w:t xml:space="preserve">11 </w:t>
            </w:r>
            <w:r w:rsidR="00110B74">
              <w:rPr>
                <w:b/>
                <w:color w:val="000080"/>
                <w:sz w:val="20"/>
                <w:szCs w:val="20"/>
              </w:rPr>
              <w:t xml:space="preserve">и т.12 </w:t>
            </w:r>
            <w:r w:rsidRPr="0004145B">
              <w:rPr>
                <w:b/>
                <w:color w:val="000080"/>
                <w:sz w:val="20"/>
                <w:szCs w:val="20"/>
              </w:rPr>
              <w:t>от Насоките</w:t>
            </w:r>
            <w:r w:rsidRPr="0004145B">
              <w:rPr>
                <w:b/>
                <w:color w:val="333399"/>
                <w:sz w:val="20"/>
                <w:szCs w:val="20"/>
              </w:rPr>
              <w:t xml:space="preserve"> </w:t>
            </w:r>
            <w:r w:rsidR="0082559D" w:rsidRPr="00944E37">
              <w:rPr>
                <w:b/>
                <w:color w:val="215868" w:themeColor="accent5" w:themeShade="80"/>
                <w:sz w:val="20"/>
                <w:szCs w:val="20"/>
              </w:rPr>
              <w:t>/</w:t>
            </w:r>
            <w:r w:rsidR="0082559D">
              <w:rPr>
                <w:b/>
                <w:color w:val="215868" w:themeColor="accent5" w:themeShade="80"/>
                <w:sz w:val="20"/>
                <w:szCs w:val="20"/>
              </w:rPr>
              <w:t xml:space="preserve"> т.10, т.11</w:t>
            </w:r>
            <w:r w:rsidR="0082559D" w:rsidRPr="00944E37">
              <w:rPr>
                <w:b/>
                <w:color w:val="215868" w:themeColor="accent5" w:themeShade="80"/>
                <w:sz w:val="20"/>
                <w:szCs w:val="20"/>
              </w:rPr>
              <w:t>, колона № 3 от Приложение № 1 към чл. 2, ал. 1 от Наредбата</w:t>
            </w:r>
          </w:p>
          <w:p w:rsidR="002D140A" w:rsidRPr="0004145B" w:rsidRDefault="002D140A" w:rsidP="00C952AF">
            <w:pPr>
              <w:jc w:val="both"/>
              <w:rPr>
                <w:b/>
                <w:color w:val="008000"/>
                <w:sz w:val="20"/>
                <w:szCs w:val="20"/>
                <w:lang w:eastAsia="fr-FR"/>
              </w:rPr>
            </w:pPr>
            <w:r w:rsidRPr="0004145B">
              <w:rPr>
                <w:color w:val="008000"/>
                <w:sz w:val="20"/>
                <w:szCs w:val="20"/>
              </w:rPr>
              <w:t>Анализирайте предмета на поръчката и по-специално техническите спецификации, включително количествените сметки, за да установите дали в предмета на поръчката са включени доставки и услуги, които не са необходими за изпълнението на строителството.</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both"/>
              <w:rPr>
                <w:color w:val="FF0000"/>
                <w:sz w:val="20"/>
                <w:szCs w:val="20"/>
                <w:highlight w:val="yellow"/>
              </w:rPr>
            </w:pPr>
          </w:p>
        </w:tc>
      </w:tr>
      <w:tr w:rsidR="002D140A" w:rsidRPr="0014051A" w:rsidTr="00FD636E">
        <w:trPr>
          <w:trHeight w:val="270"/>
        </w:trPr>
        <w:tc>
          <w:tcPr>
            <w:tcW w:w="422" w:type="dxa"/>
          </w:tcPr>
          <w:p w:rsidR="002D140A" w:rsidRPr="0014051A" w:rsidRDefault="00E678F3" w:rsidP="00457B1F">
            <w:pPr>
              <w:pStyle w:val="Heading2"/>
              <w:keepNext w:val="0"/>
              <w:jc w:val="both"/>
              <w:rPr>
                <w:b w:val="0"/>
                <w:bCs/>
                <w:i w:val="0"/>
                <w:iCs/>
                <w:sz w:val="20"/>
                <w:highlight w:val="yellow"/>
              </w:rPr>
            </w:pPr>
            <w:r>
              <w:rPr>
                <w:b w:val="0"/>
                <w:bCs/>
                <w:i w:val="0"/>
                <w:iCs/>
                <w:sz w:val="20"/>
              </w:rPr>
              <w:t>12</w:t>
            </w:r>
          </w:p>
        </w:tc>
        <w:tc>
          <w:tcPr>
            <w:tcW w:w="7624" w:type="dxa"/>
            <w:gridSpan w:val="2"/>
            <w:noWrap/>
          </w:tcPr>
          <w:p w:rsidR="002D140A" w:rsidRPr="00B83A35" w:rsidRDefault="006B739A" w:rsidP="00F81223">
            <w:pPr>
              <w:jc w:val="both"/>
              <w:rPr>
                <w:b/>
                <w:sz w:val="20"/>
                <w:szCs w:val="20"/>
                <w:lang w:eastAsia="fr-FR"/>
              </w:rPr>
            </w:pPr>
            <w:r w:rsidRPr="00B83A35">
              <w:rPr>
                <w:b/>
                <w:sz w:val="20"/>
                <w:szCs w:val="20"/>
                <w:lang w:eastAsia="fr-FR"/>
              </w:rPr>
              <w:t xml:space="preserve">Критериите за подбор (минималните изисквания към финансовото и икономическо състояние, техническите възможности и професионална </w:t>
            </w:r>
            <w:r w:rsidR="0089233C" w:rsidRPr="00B83A35">
              <w:rPr>
                <w:b/>
                <w:sz w:val="20"/>
                <w:szCs w:val="20"/>
                <w:lang w:eastAsia="fr-FR"/>
              </w:rPr>
              <w:t xml:space="preserve">квалификация </w:t>
            </w:r>
            <w:r w:rsidRPr="00B83A35">
              <w:rPr>
                <w:b/>
                <w:sz w:val="20"/>
                <w:szCs w:val="20"/>
                <w:lang w:eastAsia="fr-FR"/>
              </w:rPr>
              <w:t xml:space="preserve">на участниците) посочени ли са изчерпателно в обявлението за </w:t>
            </w:r>
            <w:r w:rsidR="002D140A" w:rsidRPr="00B83A35">
              <w:rPr>
                <w:b/>
                <w:sz w:val="20"/>
                <w:szCs w:val="20"/>
                <w:lang w:eastAsia="fr-FR"/>
              </w:rPr>
              <w:t>ОП?</w:t>
            </w:r>
          </w:p>
          <w:p w:rsidR="002D140A" w:rsidRPr="00B83A35" w:rsidRDefault="006B739A" w:rsidP="00F81223">
            <w:pPr>
              <w:jc w:val="both"/>
              <w:rPr>
                <w:b/>
                <w:sz w:val="20"/>
                <w:szCs w:val="20"/>
                <w:lang w:eastAsia="fr-FR"/>
              </w:rPr>
            </w:pPr>
            <w:r w:rsidRPr="00B83A35">
              <w:rPr>
                <w:b/>
                <w:sz w:val="20"/>
                <w:szCs w:val="20"/>
                <w:lang w:eastAsia="fr-FR"/>
              </w:rPr>
              <w:t xml:space="preserve">Документите за доказване на критериите за подбор посочени ли са изчерпателно в обявлението за </w:t>
            </w:r>
            <w:r w:rsidR="002D140A" w:rsidRPr="00B83A35">
              <w:rPr>
                <w:b/>
                <w:sz w:val="20"/>
                <w:szCs w:val="20"/>
                <w:lang w:eastAsia="fr-FR"/>
              </w:rPr>
              <w:t>ОП?</w:t>
            </w:r>
          </w:p>
          <w:p w:rsidR="002D140A" w:rsidRPr="00B83A35" w:rsidRDefault="002D140A" w:rsidP="00F8122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w:t>
            </w:r>
            <w:r w:rsidR="003845B6" w:rsidRPr="00B83A35">
              <w:rPr>
                <w:sz w:val="20"/>
                <w:szCs w:val="20"/>
              </w:rPr>
              <w:t xml:space="preserve"> </w:t>
            </w:r>
            <w:r w:rsidR="00B83A35" w:rsidRPr="00B83A35">
              <w:rPr>
                <w:sz w:val="20"/>
                <w:szCs w:val="20"/>
              </w:rPr>
              <w:t>59</w:t>
            </w:r>
            <w:r w:rsidRPr="00B83A35">
              <w:rPr>
                <w:sz w:val="20"/>
                <w:szCs w:val="20"/>
              </w:rPr>
              <w:t>, ал.</w:t>
            </w:r>
            <w:r w:rsidR="003845B6" w:rsidRPr="00B83A35">
              <w:rPr>
                <w:sz w:val="20"/>
                <w:szCs w:val="20"/>
              </w:rPr>
              <w:t xml:space="preserve"> </w:t>
            </w:r>
            <w:r w:rsidR="00B83A35" w:rsidRPr="00B83A35">
              <w:rPr>
                <w:sz w:val="20"/>
                <w:szCs w:val="20"/>
              </w:rPr>
              <w:t>5</w:t>
            </w:r>
            <w:r w:rsidRPr="00B83A35">
              <w:rPr>
                <w:sz w:val="20"/>
                <w:szCs w:val="20"/>
              </w:rPr>
              <w:t xml:space="preserve"> от ЗОП). Възложителите нямат правно основание да изискват представяне на документи по чл. </w:t>
            </w:r>
            <w:r w:rsidR="00B83A35" w:rsidRPr="00B83A35">
              <w:rPr>
                <w:sz w:val="20"/>
                <w:szCs w:val="20"/>
              </w:rPr>
              <w:t>61 и чл. 63</w:t>
            </w:r>
            <w:r w:rsidRPr="00B83A35">
              <w:rPr>
                <w:sz w:val="20"/>
                <w:szCs w:val="20"/>
              </w:rPr>
              <w:t xml:space="preserve"> от ЗОП, без да са определи</w:t>
            </w:r>
            <w:r w:rsidR="00B83A35" w:rsidRPr="00B83A35">
              <w:rPr>
                <w:sz w:val="20"/>
                <w:szCs w:val="20"/>
              </w:rPr>
              <w:t>ли съответни критерии за подбор /чл. 59, ал. 3 от ЗОП/.</w:t>
            </w:r>
          </w:p>
          <w:p w:rsidR="00C97126" w:rsidRPr="00B83A35" w:rsidRDefault="002D140A" w:rsidP="00F81223">
            <w:pPr>
              <w:jc w:val="both"/>
              <w:rPr>
                <w:b/>
                <w:sz w:val="20"/>
                <w:szCs w:val="20"/>
              </w:rPr>
            </w:pPr>
            <w:r w:rsidRPr="00B83A35">
              <w:rPr>
                <w:sz w:val="20"/>
                <w:szCs w:val="20"/>
              </w:rPr>
              <w:t xml:space="preserve">В обявлението за поръчката възложителят е длъжен да посочи изчерпателно всички критерии за подбор, както и всички документи, които изисква във връзка с тях. </w:t>
            </w:r>
          </w:p>
          <w:p w:rsidR="002D140A" w:rsidRPr="00B83A35" w:rsidRDefault="002D140A" w:rsidP="00F81223">
            <w:pPr>
              <w:jc w:val="both"/>
              <w:rPr>
                <w:b/>
                <w:sz w:val="20"/>
                <w:szCs w:val="20"/>
              </w:rPr>
            </w:pPr>
            <w:r w:rsidRPr="00B83A35">
              <w:rPr>
                <w:b/>
                <w:sz w:val="20"/>
                <w:szCs w:val="20"/>
              </w:rPr>
              <w:t xml:space="preserve">(чл. </w:t>
            </w:r>
            <w:r w:rsidR="00B83A35" w:rsidRPr="00B83A35">
              <w:rPr>
                <w:b/>
                <w:sz w:val="20"/>
                <w:szCs w:val="20"/>
              </w:rPr>
              <w:t xml:space="preserve">59 </w:t>
            </w:r>
            <w:r w:rsidRPr="00B83A35">
              <w:rPr>
                <w:b/>
                <w:sz w:val="20"/>
                <w:szCs w:val="20"/>
              </w:rPr>
              <w:t xml:space="preserve">от ЗОП и чл. </w:t>
            </w:r>
            <w:r w:rsidR="00B83A35" w:rsidRPr="00B83A35">
              <w:rPr>
                <w:b/>
                <w:sz w:val="20"/>
                <w:szCs w:val="20"/>
              </w:rPr>
              <w:t>61</w:t>
            </w:r>
            <w:r w:rsidRPr="00B83A35">
              <w:rPr>
                <w:b/>
                <w:sz w:val="20"/>
                <w:szCs w:val="20"/>
              </w:rPr>
              <w:t xml:space="preserve"> и чл. </w:t>
            </w:r>
            <w:r w:rsidR="00B83A35" w:rsidRPr="00B83A35">
              <w:rPr>
                <w:b/>
                <w:sz w:val="20"/>
                <w:szCs w:val="20"/>
              </w:rPr>
              <w:t>63</w:t>
            </w:r>
            <w:r w:rsidRPr="00B83A35">
              <w:rPr>
                <w:b/>
                <w:sz w:val="20"/>
                <w:szCs w:val="20"/>
              </w:rPr>
              <w:t xml:space="preserve"> от ЗОП)</w:t>
            </w:r>
          </w:p>
          <w:p w:rsidR="002D140A" w:rsidRPr="00B83A35" w:rsidRDefault="002D140A" w:rsidP="00F8122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w:t>
            </w:r>
            <w:r w:rsidR="00C97126" w:rsidRPr="00B83A35">
              <w:rPr>
                <w:color w:val="C0504D"/>
                <w:sz w:val="20"/>
                <w:szCs w:val="20"/>
              </w:rPr>
              <w:t xml:space="preserve">, </w:t>
            </w:r>
            <w:r w:rsidRPr="00B83A35">
              <w:rPr>
                <w:color w:val="C0504D"/>
                <w:sz w:val="20"/>
                <w:szCs w:val="20"/>
              </w:rPr>
              <w:t>документация за участие.</w:t>
            </w:r>
          </w:p>
          <w:p w:rsidR="00C579D0" w:rsidRPr="00B83A35" w:rsidRDefault="002D140A" w:rsidP="00FD636E">
            <w:pPr>
              <w:rPr>
                <w:b/>
                <w:color w:val="000080"/>
                <w:sz w:val="20"/>
                <w:szCs w:val="20"/>
              </w:rPr>
            </w:pPr>
            <w:r w:rsidRPr="00B83A35">
              <w:rPr>
                <w:b/>
                <w:color w:val="000080"/>
                <w:sz w:val="20"/>
                <w:szCs w:val="20"/>
              </w:rPr>
              <w:t xml:space="preserve">т. </w:t>
            </w:r>
            <w:r w:rsidR="00110B74">
              <w:rPr>
                <w:b/>
                <w:color w:val="000080"/>
                <w:sz w:val="20"/>
                <w:szCs w:val="20"/>
              </w:rPr>
              <w:t>9</w:t>
            </w:r>
            <w:r w:rsidR="00110B74" w:rsidRPr="00B83A35">
              <w:rPr>
                <w:b/>
                <w:color w:val="000080"/>
                <w:sz w:val="20"/>
                <w:szCs w:val="20"/>
              </w:rPr>
              <w:t xml:space="preserve"> </w:t>
            </w:r>
            <w:r w:rsidRPr="00B83A35">
              <w:rPr>
                <w:b/>
                <w:color w:val="000080"/>
                <w:sz w:val="20"/>
                <w:szCs w:val="20"/>
              </w:rPr>
              <w:t>от  Насоките</w:t>
            </w:r>
            <w:r w:rsidR="0082559D" w:rsidRPr="00944E37">
              <w:rPr>
                <w:b/>
                <w:color w:val="215868" w:themeColor="accent5" w:themeShade="80"/>
                <w:sz w:val="20"/>
                <w:szCs w:val="20"/>
              </w:rPr>
              <w:t>/</w:t>
            </w:r>
            <w:r w:rsidR="0082559D">
              <w:rPr>
                <w:b/>
                <w:color w:val="215868" w:themeColor="accent5" w:themeShade="80"/>
                <w:sz w:val="20"/>
                <w:szCs w:val="20"/>
              </w:rPr>
              <w:t xml:space="preserve"> т.9.1</w:t>
            </w:r>
            <w:r w:rsidR="0082559D" w:rsidRPr="00944E37">
              <w:rPr>
                <w:b/>
                <w:color w:val="215868" w:themeColor="accent5" w:themeShade="80"/>
                <w:sz w:val="20"/>
                <w:szCs w:val="20"/>
              </w:rPr>
              <w:t>, колона № 3 от Приложение № 1 към чл. 2, ал. 1 от Наредбата</w:t>
            </w:r>
          </w:p>
          <w:p w:rsidR="002D140A" w:rsidRPr="0014051A" w:rsidRDefault="002D140A" w:rsidP="00B83A35">
            <w:pPr>
              <w:jc w:val="both"/>
              <w:rPr>
                <w:color w:val="008000"/>
                <w:sz w:val="20"/>
                <w:szCs w:val="20"/>
                <w:highlight w:val="yellow"/>
                <w:lang w:eastAsia="fr-FR"/>
              </w:rPr>
            </w:pPr>
            <w:r w:rsidRPr="00B83A35">
              <w:rPr>
                <w:color w:val="008000"/>
                <w:sz w:val="20"/>
                <w:szCs w:val="20"/>
              </w:rPr>
              <w:t>Анализирайте критерии</w:t>
            </w:r>
            <w:r w:rsidR="00C97126" w:rsidRPr="00B83A35">
              <w:rPr>
                <w:color w:val="008000"/>
                <w:sz w:val="20"/>
                <w:szCs w:val="20"/>
              </w:rPr>
              <w:t>те</w:t>
            </w:r>
            <w:r w:rsidRPr="00B83A35">
              <w:rPr>
                <w:color w:val="008000"/>
                <w:sz w:val="20"/>
                <w:szCs w:val="20"/>
              </w:rPr>
              <w:t xml:space="preserve"> за подбор и документи</w:t>
            </w:r>
            <w:r w:rsidR="00C97126" w:rsidRPr="00B83A35">
              <w:rPr>
                <w:color w:val="008000"/>
                <w:sz w:val="20"/>
                <w:szCs w:val="20"/>
              </w:rPr>
              <w:t>те</w:t>
            </w:r>
            <w:r w:rsidRPr="00B83A35">
              <w:rPr>
                <w:color w:val="008000"/>
                <w:sz w:val="20"/>
                <w:szCs w:val="20"/>
              </w:rPr>
              <w:t xml:space="preserve"> за доказването им. </w:t>
            </w:r>
            <w:r w:rsidR="00C97126" w:rsidRPr="00B83A35">
              <w:rPr>
                <w:color w:val="008000"/>
                <w:sz w:val="20"/>
                <w:szCs w:val="20"/>
              </w:rPr>
              <w:t>Прегледайте обявлението за обществената поръчка в частта относно условията за участие, както и док</w:t>
            </w:r>
            <w:r w:rsidR="00B83A35" w:rsidRPr="00B83A35">
              <w:rPr>
                <w:color w:val="008000"/>
                <w:sz w:val="20"/>
                <w:szCs w:val="20"/>
              </w:rPr>
              <w:t>ументацията за участие в цялост</w:t>
            </w:r>
            <w:r w:rsidR="00C97126" w:rsidRPr="00B83A35">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rPr>
                <w:b/>
                <w:sz w:val="20"/>
                <w:szCs w:val="20"/>
                <w:highlight w:val="yellow"/>
              </w:rPr>
            </w:pPr>
          </w:p>
          <w:p w:rsidR="002D140A" w:rsidRPr="0014051A" w:rsidRDefault="002D140A" w:rsidP="00FD636E">
            <w:pPr>
              <w:rPr>
                <w:b/>
                <w:sz w:val="20"/>
                <w:szCs w:val="20"/>
                <w:highlight w:val="yellow"/>
              </w:rPr>
            </w:pPr>
          </w:p>
        </w:tc>
      </w:tr>
      <w:tr w:rsidR="002D140A" w:rsidRPr="0014051A" w:rsidTr="00FD636E">
        <w:trPr>
          <w:trHeight w:val="270"/>
        </w:trPr>
        <w:tc>
          <w:tcPr>
            <w:tcW w:w="422" w:type="dxa"/>
          </w:tcPr>
          <w:p w:rsidR="002D140A" w:rsidRPr="0014051A" w:rsidRDefault="00E678F3" w:rsidP="00457B1F">
            <w:pPr>
              <w:pStyle w:val="Heading2"/>
              <w:keepNext w:val="0"/>
              <w:jc w:val="both"/>
              <w:rPr>
                <w:b w:val="0"/>
                <w:bCs/>
                <w:i w:val="0"/>
                <w:iCs/>
                <w:sz w:val="20"/>
                <w:highlight w:val="yellow"/>
              </w:rPr>
            </w:pPr>
            <w:r>
              <w:rPr>
                <w:b w:val="0"/>
                <w:bCs/>
                <w:i w:val="0"/>
                <w:iCs/>
                <w:sz w:val="20"/>
              </w:rPr>
              <w:t>13</w:t>
            </w:r>
          </w:p>
        </w:tc>
        <w:tc>
          <w:tcPr>
            <w:tcW w:w="7624" w:type="dxa"/>
            <w:gridSpan w:val="2"/>
            <w:noWrap/>
          </w:tcPr>
          <w:p w:rsidR="002D140A" w:rsidRPr="006E0090" w:rsidRDefault="002D140A" w:rsidP="00F81223">
            <w:pPr>
              <w:jc w:val="both"/>
              <w:rPr>
                <w:b/>
                <w:sz w:val="20"/>
                <w:szCs w:val="20"/>
                <w:u w:val="single"/>
                <w:lang w:eastAsia="fr-FR"/>
              </w:rPr>
            </w:pPr>
            <w:r w:rsidRPr="006E0090">
              <w:rPr>
                <w:b/>
                <w:sz w:val="20"/>
                <w:szCs w:val="20"/>
                <w:u w:val="single"/>
                <w:lang w:eastAsia="fr-FR"/>
              </w:rPr>
              <w:t xml:space="preserve">При критерий за оценка „икономически най-изгодна оферта”: </w:t>
            </w:r>
          </w:p>
          <w:p w:rsidR="002D140A" w:rsidRPr="006E0090" w:rsidRDefault="00460941" w:rsidP="00F81223">
            <w:pPr>
              <w:jc w:val="both"/>
              <w:rPr>
                <w:b/>
                <w:sz w:val="20"/>
                <w:szCs w:val="20"/>
                <w:lang w:eastAsia="fr-FR"/>
              </w:rPr>
            </w:pPr>
            <w:r w:rsidRPr="006E0090">
              <w:rPr>
                <w:b/>
                <w:sz w:val="20"/>
                <w:szCs w:val="20"/>
                <w:lang w:eastAsia="fr-FR"/>
              </w:rPr>
              <w:t>Включени ли са в обявлението за ОП и в методиката за оценка на офертите като показатели за оценка критерии за подбор на участниците</w:t>
            </w:r>
            <w:r w:rsidR="002D140A" w:rsidRPr="006E0090">
              <w:rPr>
                <w:b/>
                <w:sz w:val="20"/>
                <w:szCs w:val="20"/>
                <w:lang w:eastAsia="fr-FR"/>
              </w:rPr>
              <w:t>?</w:t>
            </w:r>
          </w:p>
          <w:p w:rsidR="002D140A" w:rsidRPr="007B61FB" w:rsidRDefault="002D140A" w:rsidP="00F81223">
            <w:pPr>
              <w:jc w:val="both"/>
              <w:rPr>
                <w:b/>
                <w:sz w:val="20"/>
                <w:szCs w:val="20"/>
                <w:lang w:eastAsia="fr-FR"/>
              </w:rPr>
            </w:pPr>
            <w:r w:rsidRPr="006E0090">
              <w:rPr>
                <w:sz w:val="20"/>
                <w:szCs w:val="20"/>
                <w:lang w:eastAsia="fr-FR"/>
              </w:rPr>
              <w:t>Съгласно</w:t>
            </w:r>
            <w:r w:rsidR="00A40B01" w:rsidRPr="006E0090">
              <w:rPr>
                <w:sz w:val="20"/>
                <w:szCs w:val="20"/>
                <w:lang w:eastAsia="fr-FR"/>
              </w:rPr>
              <w:t xml:space="preserve"> </w:t>
            </w:r>
            <w:r w:rsidR="00A40B01" w:rsidRPr="006E0090">
              <w:rPr>
                <w:b/>
                <w:sz w:val="20"/>
                <w:szCs w:val="20"/>
                <w:lang w:eastAsia="fr-FR"/>
              </w:rPr>
              <w:t xml:space="preserve">чл. </w:t>
            </w:r>
            <w:r w:rsidR="006E0090" w:rsidRPr="006E0090">
              <w:rPr>
                <w:b/>
                <w:sz w:val="20"/>
                <w:szCs w:val="20"/>
                <w:lang w:eastAsia="fr-FR"/>
              </w:rPr>
              <w:t>70, ал. 5</w:t>
            </w:r>
            <w:r w:rsidR="00A40B01" w:rsidRPr="006E0090">
              <w:rPr>
                <w:b/>
                <w:sz w:val="20"/>
                <w:szCs w:val="20"/>
                <w:lang w:eastAsia="fr-FR"/>
              </w:rPr>
              <w:t xml:space="preserve"> от ЗОП</w:t>
            </w:r>
            <w:r w:rsidR="00A40B01" w:rsidRPr="006E0090">
              <w:rPr>
                <w:sz w:val="20"/>
                <w:szCs w:val="20"/>
                <w:lang w:eastAsia="fr-FR"/>
              </w:rPr>
              <w:t xml:space="preserve"> </w:t>
            </w:r>
            <w:r w:rsidRPr="006E0090">
              <w:rPr>
                <w:sz w:val="20"/>
                <w:szCs w:val="20"/>
                <w:lang w:eastAsia="fr-FR"/>
              </w:rPr>
              <w:t>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w:t>
            </w:r>
            <w:r w:rsidR="006E0090" w:rsidRPr="006E0090">
              <w:rPr>
                <w:sz w:val="20"/>
                <w:szCs w:val="20"/>
                <w:lang w:eastAsia="fr-FR"/>
              </w:rPr>
              <w:t xml:space="preserve"> /чл. 70, ал. 12 от ЗОП/</w:t>
            </w:r>
            <w:r w:rsidRPr="006E0090">
              <w:rPr>
                <w:sz w:val="20"/>
                <w:szCs w:val="20"/>
                <w:lang w:eastAsia="fr-FR"/>
              </w:rPr>
              <w:t xml:space="preserve">. </w:t>
            </w:r>
            <w:r w:rsidRPr="006E0090">
              <w:rPr>
                <w:b/>
                <w:sz w:val="20"/>
                <w:szCs w:val="20"/>
                <w:lang w:eastAsia="fr-FR"/>
              </w:rPr>
              <w:t>(</w:t>
            </w:r>
            <w:r w:rsidR="00552C8B" w:rsidRPr="006E0090">
              <w:rPr>
                <w:b/>
                <w:sz w:val="20"/>
                <w:szCs w:val="20"/>
                <w:lang w:eastAsia="fr-FR"/>
              </w:rPr>
              <w:t xml:space="preserve">чл. </w:t>
            </w:r>
            <w:r w:rsidR="006E0090" w:rsidRPr="006E0090">
              <w:rPr>
                <w:b/>
                <w:sz w:val="20"/>
                <w:szCs w:val="20"/>
                <w:lang w:eastAsia="fr-FR"/>
              </w:rPr>
              <w:t>70, ал. 5</w:t>
            </w:r>
            <w:r w:rsidR="00552C8B" w:rsidRPr="006E0090">
              <w:rPr>
                <w:b/>
                <w:sz w:val="20"/>
                <w:szCs w:val="20"/>
                <w:lang w:eastAsia="fr-FR"/>
              </w:rPr>
              <w:t xml:space="preserve"> от</w:t>
            </w:r>
            <w:r w:rsidRPr="006E0090">
              <w:rPr>
                <w:b/>
                <w:sz w:val="20"/>
                <w:szCs w:val="20"/>
                <w:lang w:eastAsia="fr-FR"/>
              </w:rPr>
              <w:t xml:space="preserve"> ЗОП</w:t>
            </w:r>
            <w:r w:rsidR="006E0090" w:rsidRPr="006E0090">
              <w:rPr>
                <w:b/>
                <w:sz w:val="20"/>
                <w:szCs w:val="20"/>
                <w:lang w:eastAsia="fr-FR"/>
              </w:rPr>
              <w:t xml:space="preserve"> и чл. 70, ал. 12 от ЗОП</w:t>
            </w:r>
            <w:r w:rsidRPr="006E0090">
              <w:rPr>
                <w:b/>
                <w:sz w:val="20"/>
                <w:szCs w:val="20"/>
                <w:lang w:eastAsia="fr-FR"/>
              </w:rPr>
              <w:t>)</w:t>
            </w:r>
          </w:p>
          <w:p w:rsidR="002D140A" w:rsidRPr="007B61FB" w:rsidRDefault="002D140A" w:rsidP="00D83BC3">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обществената поръчка в частта относно критериите за възлагане </w:t>
            </w:r>
            <w:r w:rsidR="007B61FB" w:rsidRPr="007B61FB">
              <w:rPr>
                <w:color w:val="C0504D"/>
                <w:sz w:val="20"/>
                <w:szCs w:val="20"/>
              </w:rPr>
              <w:t xml:space="preserve">и </w:t>
            </w:r>
            <w:r w:rsidRPr="007B61FB">
              <w:rPr>
                <w:color w:val="C0504D"/>
                <w:sz w:val="20"/>
                <w:szCs w:val="20"/>
              </w:rPr>
              <w:t>документацията за участие в частта относно методиката за оценка на офертите.</w:t>
            </w:r>
          </w:p>
          <w:p w:rsidR="002D140A" w:rsidRPr="007B61FB" w:rsidRDefault="002D140A" w:rsidP="00FD636E">
            <w:pPr>
              <w:rPr>
                <w:b/>
                <w:sz w:val="20"/>
                <w:szCs w:val="20"/>
                <w:lang w:eastAsia="fr-FR"/>
              </w:rPr>
            </w:pPr>
            <w:r w:rsidRPr="007B61FB">
              <w:rPr>
                <w:b/>
                <w:color w:val="000080"/>
                <w:sz w:val="20"/>
                <w:szCs w:val="20"/>
              </w:rPr>
              <w:lastRenderedPageBreak/>
              <w:t xml:space="preserve">т. </w:t>
            </w:r>
            <w:r w:rsidR="00110B74">
              <w:rPr>
                <w:b/>
                <w:color w:val="000080"/>
                <w:sz w:val="20"/>
                <w:szCs w:val="20"/>
              </w:rPr>
              <w:t>1</w:t>
            </w:r>
            <w:r w:rsidR="0082559D">
              <w:rPr>
                <w:b/>
                <w:color w:val="000080"/>
                <w:sz w:val="20"/>
                <w:szCs w:val="20"/>
              </w:rPr>
              <w:t>1</w:t>
            </w:r>
            <w:r w:rsidR="00110B74" w:rsidRPr="007B61FB">
              <w:rPr>
                <w:b/>
                <w:color w:val="000080"/>
                <w:sz w:val="20"/>
                <w:szCs w:val="20"/>
              </w:rPr>
              <w:t xml:space="preserve"> </w:t>
            </w:r>
            <w:r w:rsidRPr="007B61FB">
              <w:rPr>
                <w:b/>
                <w:color w:val="000080"/>
                <w:sz w:val="20"/>
                <w:szCs w:val="20"/>
              </w:rPr>
              <w:t xml:space="preserve">от  Насоките </w:t>
            </w:r>
            <w:r w:rsidR="0082559D" w:rsidRPr="00944E37">
              <w:rPr>
                <w:b/>
                <w:color w:val="215868" w:themeColor="accent5" w:themeShade="80"/>
                <w:sz w:val="20"/>
                <w:szCs w:val="20"/>
              </w:rPr>
              <w:t>/</w:t>
            </w:r>
            <w:r w:rsidR="0082559D">
              <w:rPr>
                <w:b/>
                <w:color w:val="215868" w:themeColor="accent5" w:themeShade="80"/>
                <w:sz w:val="20"/>
                <w:szCs w:val="20"/>
              </w:rPr>
              <w:t xml:space="preserve"> т.11</w:t>
            </w:r>
            <w:r w:rsidR="0082559D" w:rsidRPr="00944E37">
              <w:rPr>
                <w:b/>
                <w:color w:val="215868" w:themeColor="accent5" w:themeShade="80"/>
                <w:sz w:val="20"/>
                <w:szCs w:val="20"/>
              </w:rPr>
              <w:t>, колона № 3 от Приложение № 1 към чл. 2, ал. 1 от Наредбата</w:t>
            </w:r>
          </w:p>
          <w:p w:rsidR="002D140A" w:rsidRPr="0014051A" w:rsidRDefault="002D140A">
            <w:pPr>
              <w:jc w:val="both"/>
              <w:rPr>
                <w:b/>
                <w:sz w:val="20"/>
                <w:szCs w:val="20"/>
                <w:highlight w:val="yellow"/>
                <w:lang w:eastAsia="fr-FR"/>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0037383F" w:rsidRPr="007B61FB">
              <w:rPr>
                <w:color w:val="008000"/>
                <w:sz w:val="20"/>
                <w:szCs w:val="20"/>
              </w:rPr>
              <w:t>подпоказателите</w:t>
            </w:r>
            <w:proofErr w:type="spellEnd"/>
            <w:r w:rsidR="0037383F" w:rsidRPr="007B61FB">
              <w:rPr>
                <w:color w:val="008000"/>
                <w:sz w:val="20"/>
                <w:szCs w:val="20"/>
              </w:rPr>
              <w:t xml:space="preserve"> и компонентите за оценяване </w:t>
            </w:r>
            <w:r w:rsidRPr="007B61FB">
              <w:rPr>
                <w:color w:val="008000"/>
                <w:sz w:val="20"/>
                <w:szCs w:val="20"/>
              </w:rPr>
              <w:t>(ако има такива), съдържащи се в методиката за оценка и обявлението за обществената поръчка.</w:t>
            </w:r>
            <w:r w:rsidR="00C97126" w:rsidRPr="007B61FB">
              <w:rPr>
                <w:color w:val="008000"/>
                <w:sz w:val="20"/>
                <w:szCs w:val="20"/>
              </w:rPr>
              <w:t xml:space="preserve"> </w:t>
            </w:r>
            <w:r w:rsidRPr="007B61FB">
              <w:rPr>
                <w:color w:val="008000"/>
                <w:sz w:val="20"/>
                <w:szCs w:val="20"/>
              </w:rPr>
              <w:t xml:space="preserve">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w:t>
            </w:r>
            <w:r w:rsidR="007B61FB" w:rsidRPr="007B61FB">
              <w:rPr>
                <w:color w:val="008000"/>
                <w:sz w:val="20"/>
                <w:szCs w:val="20"/>
              </w:rPr>
              <w:t xml:space="preserve">критерии за подбор, заложени в обявлението като изисквания за доказване на </w:t>
            </w:r>
            <w:r w:rsidRPr="007B61FB">
              <w:rPr>
                <w:color w:val="008000"/>
                <w:sz w:val="20"/>
                <w:szCs w:val="20"/>
              </w:rPr>
              <w:t>финансовото и икономическо състояние на участниците, техните технически възможности и професионална им квалификация.</w:t>
            </w:r>
            <w:r w:rsidR="005C11F9" w:rsidRPr="007B61FB">
              <w:rPr>
                <w:color w:val="008000"/>
                <w:sz w:val="20"/>
                <w:szCs w:val="20"/>
              </w:rPr>
              <w:t xml:space="preserve">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A87977">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Heading2"/>
              <w:keepNext w:val="0"/>
              <w:jc w:val="both"/>
              <w:rPr>
                <w:b w:val="0"/>
                <w:bCs/>
                <w:i w:val="0"/>
                <w:iCs/>
                <w:sz w:val="20"/>
                <w:highlight w:val="yellow"/>
              </w:rPr>
            </w:pPr>
            <w:r>
              <w:rPr>
                <w:b w:val="0"/>
                <w:bCs/>
                <w:i w:val="0"/>
                <w:iCs/>
                <w:sz w:val="20"/>
              </w:rPr>
              <w:t>14</w:t>
            </w:r>
          </w:p>
        </w:tc>
        <w:tc>
          <w:tcPr>
            <w:tcW w:w="7624" w:type="dxa"/>
            <w:gridSpan w:val="2"/>
            <w:noWrap/>
          </w:tcPr>
          <w:p w:rsidR="003F4D0D" w:rsidRPr="00B83A35" w:rsidRDefault="00BB0E30" w:rsidP="00F81223">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r w:rsidR="002D140A" w:rsidRPr="00B83A35">
              <w:rPr>
                <w:b/>
                <w:sz w:val="20"/>
                <w:szCs w:val="20"/>
              </w:rPr>
              <w:t>?</w:t>
            </w:r>
          </w:p>
          <w:p w:rsidR="002D140A" w:rsidRPr="00B83A35" w:rsidRDefault="003F4D0D" w:rsidP="00F81223">
            <w:pPr>
              <w:jc w:val="both"/>
              <w:rPr>
                <w:sz w:val="20"/>
                <w:szCs w:val="20"/>
                <w:u w:val="single"/>
              </w:rPr>
            </w:pPr>
            <w:r w:rsidRPr="00B83A35">
              <w:rPr>
                <w:b/>
                <w:sz w:val="20"/>
                <w:szCs w:val="20"/>
              </w:rPr>
              <w:t>Формулирани ли са незаконосъобразни изисквания в процедурата?</w:t>
            </w:r>
            <w:r w:rsidR="002D140A" w:rsidRPr="00B83A35">
              <w:rPr>
                <w:color w:val="008000"/>
                <w:sz w:val="20"/>
                <w:szCs w:val="20"/>
                <w:u w:val="single"/>
              </w:rPr>
              <w:t xml:space="preserve"> </w:t>
            </w:r>
          </w:p>
          <w:p w:rsidR="002D140A" w:rsidRPr="00B83A35" w:rsidRDefault="002D140A" w:rsidP="00F81223">
            <w:pPr>
              <w:jc w:val="both"/>
              <w:rPr>
                <w:sz w:val="20"/>
                <w:szCs w:val="20"/>
              </w:rPr>
            </w:pPr>
            <w:r w:rsidRPr="00B83A35">
              <w:rPr>
                <w:sz w:val="20"/>
                <w:szCs w:val="20"/>
              </w:rPr>
              <w:t>Условията или изискванията могат да се отнасят както до критериите за подбор</w:t>
            </w:r>
            <w:r w:rsidR="00933DF1" w:rsidRPr="00B83A35">
              <w:rPr>
                <w:sz w:val="20"/>
                <w:szCs w:val="20"/>
              </w:rPr>
              <w:t xml:space="preserve"> (а именно </w:t>
            </w:r>
            <w:r w:rsidR="001400E8" w:rsidRPr="00B83A35">
              <w:rPr>
                <w:sz w:val="20"/>
                <w:szCs w:val="20"/>
              </w:rPr>
              <w:t xml:space="preserve">изискванията </w:t>
            </w:r>
            <w:r w:rsidR="00933DF1" w:rsidRPr="00B83A35">
              <w:rPr>
                <w:sz w:val="20"/>
                <w:szCs w:val="20"/>
              </w:rPr>
              <w:t xml:space="preserve">по чл. </w:t>
            </w:r>
            <w:r w:rsidR="00B83A35" w:rsidRPr="00B83A35">
              <w:rPr>
                <w:sz w:val="20"/>
                <w:szCs w:val="20"/>
              </w:rPr>
              <w:t>60</w:t>
            </w:r>
            <w:r w:rsidR="00933DF1" w:rsidRPr="00B83A35">
              <w:rPr>
                <w:sz w:val="20"/>
                <w:szCs w:val="20"/>
              </w:rPr>
              <w:t xml:space="preserve"> от ЗОП и тези, свързани с финансовото и икономическо състояние на участниците, техните технически възможности и професионална компетентност)</w:t>
            </w:r>
            <w:r w:rsidRPr="00B83A35">
              <w:rPr>
                <w:sz w:val="20"/>
                <w:szCs w:val="20"/>
              </w:rPr>
              <w:t xml:space="preserve"> и показателите за оценка, така и до други условия или изисквания на възложителя. За да се заключи дали едно изискване противоречи на чл. </w:t>
            </w:r>
            <w:r w:rsidR="00B83A35" w:rsidRPr="00B83A35">
              <w:rPr>
                <w:sz w:val="20"/>
                <w:szCs w:val="20"/>
              </w:rPr>
              <w:t>59, ал. 2</w:t>
            </w:r>
            <w:r w:rsidRPr="00B83A35">
              <w:rPr>
                <w:sz w:val="20"/>
                <w:szCs w:val="20"/>
              </w:rPr>
              <w:t xml:space="preserve"> от ЗОП, е необходимо да се направи анализ доколко същото е съобразено с предмета</w:t>
            </w:r>
            <w:r w:rsidR="00895A71" w:rsidRPr="00B83A35">
              <w:rPr>
                <w:sz w:val="20"/>
                <w:szCs w:val="20"/>
              </w:rPr>
              <w:t>, стойността</w:t>
            </w:r>
            <w:r w:rsidR="00B83A35" w:rsidRPr="00B83A35">
              <w:rPr>
                <w:sz w:val="20"/>
                <w:szCs w:val="20"/>
              </w:rPr>
              <w:t>, обема и сложността на поръчката</w:t>
            </w:r>
            <w:r w:rsidRPr="00B83A35">
              <w:rPr>
                <w:sz w:val="20"/>
                <w:szCs w:val="20"/>
              </w:rPr>
              <w:t>. Неясните изисквания също са предпоставка за неравно третиране и допускане на дискриминация на участниците.</w:t>
            </w:r>
          </w:p>
          <w:p w:rsidR="002D140A" w:rsidRPr="00B83A35" w:rsidRDefault="002D140A" w:rsidP="00F81223">
            <w:pPr>
              <w:jc w:val="both"/>
              <w:rPr>
                <w:sz w:val="20"/>
                <w:szCs w:val="20"/>
              </w:rPr>
            </w:pPr>
            <w:r w:rsidRPr="00B83A35">
              <w:rPr>
                <w:sz w:val="20"/>
                <w:szCs w:val="20"/>
              </w:rPr>
              <w:t xml:space="preserve">При анализа е необходимо да се има предвид, че </w:t>
            </w:r>
            <w:proofErr w:type="spellStart"/>
            <w:r w:rsidRPr="00B83A35">
              <w:rPr>
                <w:sz w:val="20"/>
                <w:szCs w:val="20"/>
              </w:rPr>
              <w:t>относимият</w:t>
            </w:r>
            <w:proofErr w:type="spellEnd"/>
            <w:r w:rsidRPr="00B83A35">
              <w:rPr>
                <w:sz w:val="20"/>
                <w:szCs w:val="20"/>
              </w:rPr>
              <w:t xml:space="preserve"> период на придобиване на опита е правно уреден в чл.</w:t>
            </w:r>
            <w:r w:rsidR="00B83A35" w:rsidRPr="00B83A35">
              <w:rPr>
                <w:sz w:val="20"/>
                <w:szCs w:val="20"/>
              </w:rPr>
              <w:t>63</w:t>
            </w:r>
            <w:r w:rsidRPr="00B83A35">
              <w:rPr>
                <w:sz w:val="20"/>
                <w:szCs w:val="20"/>
              </w:rPr>
              <w:t>, ал. 1, т. 1</w:t>
            </w:r>
            <w:r w:rsidR="00B83A35" w:rsidRPr="00B83A35">
              <w:rPr>
                <w:sz w:val="20"/>
                <w:szCs w:val="20"/>
              </w:rPr>
              <w:t xml:space="preserve"> </w:t>
            </w:r>
            <w:r w:rsidRPr="00B83A35">
              <w:rPr>
                <w:sz w:val="20"/>
                <w:szCs w:val="20"/>
              </w:rPr>
              <w:t>от ЗОП – 3 години – за доставки и услуги и 5 години – за строителство.</w:t>
            </w:r>
          </w:p>
          <w:p w:rsidR="0008309A" w:rsidRPr="00B83A35" w:rsidRDefault="0008309A" w:rsidP="00F81223">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w:t>
            </w:r>
            <w:r w:rsidR="00B54C40" w:rsidRPr="00B83A35">
              <w:rPr>
                <w:sz w:val="20"/>
                <w:szCs w:val="20"/>
              </w:rPr>
              <w:t xml:space="preserve">– да бъдат </w:t>
            </w:r>
            <w:r w:rsidRPr="00B83A35">
              <w:rPr>
                <w:sz w:val="20"/>
                <w:szCs w:val="20"/>
              </w:rPr>
              <w:t xml:space="preserve">пропорционални на нейната стойност, обем и </w:t>
            </w:r>
            <w:r w:rsidR="00B83A35" w:rsidRPr="00B83A35">
              <w:rPr>
                <w:sz w:val="20"/>
                <w:szCs w:val="20"/>
              </w:rPr>
              <w:t>сложност</w:t>
            </w:r>
            <w:r w:rsidRPr="00B83A35">
              <w:rPr>
                <w:sz w:val="20"/>
                <w:szCs w:val="20"/>
              </w:rPr>
              <w:t>.</w:t>
            </w:r>
          </w:p>
          <w:p w:rsidR="00026382" w:rsidRPr="00C20CC5" w:rsidRDefault="00F370DD" w:rsidP="00026382">
            <w:pPr>
              <w:jc w:val="both"/>
              <w:rPr>
                <w:color w:val="1F497D"/>
                <w:sz w:val="20"/>
                <w:szCs w:val="20"/>
              </w:rPr>
            </w:pPr>
            <w:r w:rsidRPr="00C20CC5">
              <w:rPr>
                <w:b/>
                <w:color w:val="1F497D"/>
                <w:sz w:val="20"/>
                <w:szCs w:val="20"/>
              </w:rPr>
              <w:t xml:space="preserve">Възложителите нямат право да изискват от </w:t>
            </w:r>
            <w:r w:rsidR="00C20CC5" w:rsidRPr="00C20CC5">
              <w:rPr>
                <w:b/>
                <w:color w:val="1F497D"/>
                <w:sz w:val="20"/>
                <w:szCs w:val="20"/>
              </w:rPr>
              <w:t xml:space="preserve">кандидатите други документи за доказване на съответствие с поставените </w:t>
            </w:r>
            <w:r w:rsidRPr="00C20CC5">
              <w:rPr>
                <w:b/>
                <w:color w:val="1F497D"/>
                <w:sz w:val="20"/>
                <w:szCs w:val="20"/>
              </w:rPr>
              <w:t>критерии за подбор</w:t>
            </w:r>
            <w:r w:rsidR="00C20CC5" w:rsidRPr="00C20CC5">
              <w:rPr>
                <w:b/>
                <w:color w:val="1F497D"/>
                <w:sz w:val="20"/>
                <w:szCs w:val="20"/>
              </w:rPr>
              <w:t>,</w:t>
            </w:r>
            <w:r w:rsidRPr="00C20CC5">
              <w:rPr>
                <w:b/>
                <w:color w:val="1F497D"/>
                <w:sz w:val="20"/>
                <w:szCs w:val="20"/>
              </w:rPr>
              <w:t xml:space="preserve"> </w:t>
            </w:r>
            <w:r w:rsidR="00C20CC5" w:rsidRPr="00C20CC5">
              <w:rPr>
                <w:b/>
                <w:color w:val="1F497D"/>
                <w:sz w:val="20"/>
                <w:szCs w:val="20"/>
              </w:rPr>
              <w:t xml:space="preserve">освен посочените в ЗОП </w:t>
            </w:r>
            <w:r w:rsidR="006378AF" w:rsidRPr="00C20CC5">
              <w:rPr>
                <w:b/>
                <w:color w:val="1F497D"/>
                <w:sz w:val="20"/>
                <w:szCs w:val="20"/>
              </w:rPr>
              <w:t>(чл. 5</w:t>
            </w:r>
            <w:r w:rsidR="00C20CC5" w:rsidRPr="00C20CC5">
              <w:rPr>
                <w:b/>
                <w:color w:val="1F497D"/>
                <w:sz w:val="20"/>
                <w:szCs w:val="20"/>
              </w:rPr>
              <w:t>9, ал. 3</w:t>
            </w:r>
            <w:r w:rsidR="006378AF" w:rsidRPr="00C20CC5">
              <w:rPr>
                <w:b/>
                <w:color w:val="1F497D"/>
                <w:sz w:val="20"/>
                <w:szCs w:val="20"/>
              </w:rPr>
              <w:t xml:space="preserve"> от ЗОП)</w:t>
            </w:r>
            <w:r w:rsidRPr="00C20CC5">
              <w:rPr>
                <w:b/>
                <w:color w:val="1F497D"/>
                <w:sz w:val="20"/>
                <w:szCs w:val="20"/>
              </w:rPr>
              <w:t>.</w:t>
            </w:r>
          </w:p>
          <w:p w:rsidR="008C2581" w:rsidRPr="00C20CC5" w:rsidRDefault="00C20CC5" w:rsidP="00F81223">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rsidR="002D140A" w:rsidRPr="00C20CC5" w:rsidRDefault="002D140A" w:rsidP="00F81223">
            <w:pPr>
              <w:jc w:val="both"/>
              <w:rPr>
                <w:b/>
                <w:sz w:val="20"/>
                <w:szCs w:val="20"/>
              </w:rPr>
            </w:pPr>
            <w:r w:rsidRPr="00C20CC5">
              <w:rPr>
                <w:b/>
                <w:sz w:val="20"/>
                <w:szCs w:val="20"/>
              </w:rPr>
              <w:t>(</w:t>
            </w:r>
            <w:r w:rsidR="00C20CC5" w:rsidRPr="00C20CC5">
              <w:rPr>
                <w:b/>
                <w:sz w:val="20"/>
                <w:szCs w:val="20"/>
              </w:rPr>
              <w:t>чл. 59, чл. 60, чл. 61, чл. 62, чл. 63, чл. 64 от ЗОП</w:t>
            </w:r>
            <w:r w:rsidRPr="00C20CC5">
              <w:rPr>
                <w:b/>
                <w:sz w:val="20"/>
                <w:szCs w:val="20"/>
              </w:rPr>
              <w:t>)</w:t>
            </w:r>
          </w:p>
          <w:p w:rsidR="002D140A" w:rsidRPr="00C20CC5" w:rsidRDefault="002D140A" w:rsidP="0063127D">
            <w:pPr>
              <w:jc w:val="both"/>
              <w:rPr>
                <w:b/>
                <w:sz w:val="20"/>
                <w:szCs w:val="20"/>
              </w:rPr>
            </w:pPr>
            <w:r w:rsidRPr="00C20CC5">
              <w:rPr>
                <w:b/>
                <w:sz w:val="20"/>
                <w:szCs w:val="20"/>
              </w:rPr>
              <w:t xml:space="preserve">(чл. 2, ал. 1, т. 3 </w:t>
            </w:r>
            <w:r w:rsidR="00C20CC5">
              <w:rPr>
                <w:b/>
                <w:sz w:val="20"/>
                <w:szCs w:val="20"/>
              </w:rPr>
              <w:t>и ал. 2 от ЗОП</w:t>
            </w:r>
            <w:r w:rsidRPr="00C20CC5">
              <w:rPr>
                <w:b/>
                <w:sz w:val="20"/>
                <w:szCs w:val="20"/>
              </w:rPr>
              <w:t>)</w:t>
            </w:r>
          </w:p>
          <w:p w:rsidR="002D140A" w:rsidRPr="00C20CC5" w:rsidRDefault="002D140A" w:rsidP="00F81223">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прегледайте обявлението за обществената поръчка и документацията за участие.</w:t>
            </w:r>
          </w:p>
          <w:p w:rsidR="002D140A" w:rsidRPr="00C20CC5" w:rsidRDefault="002D140A" w:rsidP="00FD636E">
            <w:pPr>
              <w:rPr>
                <w:b/>
                <w:sz w:val="20"/>
                <w:szCs w:val="20"/>
                <w:lang w:eastAsia="fr-FR"/>
              </w:rPr>
            </w:pPr>
            <w:r w:rsidRPr="00C20CC5">
              <w:rPr>
                <w:b/>
                <w:color w:val="000080"/>
                <w:sz w:val="20"/>
                <w:szCs w:val="20"/>
              </w:rPr>
              <w:t xml:space="preserve">т. </w:t>
            </w:r>
            <w:r w:rsidR="00110B74">
              <w:rPr>
                <w:b/>
                <w:color w:val="000080"/>
                <w:sz w:val="20"/>
                <w:szCs w:val="20"/>
              </w:rPr>
              <w:t xml:space="preserve">10 </w:t>
            </w:r>
            <w:r w:rsidR="00110B74" w:rsidRPr="00C20CC5">
              <w:rPr>
                <w:b/>
                <w:color w:val="000080"/>
                <w:sz w:val="20"/>
                <w:szCs w:val="20"/>
              </w:rPr>
              <w:t xml:space="preserve"> </w:t>
            </w:r>
            <w:r w:rsidR="00586BA3" w:rsidRPr="00C20CC5">
              <w:rPr>
                <w:b/>
                <w:color w:val="000080"/>
                <w:sz w:val="20"/>
                <w:szCs w:val="20"/>
              </w:rPr>
              <w:t xml:space="preserve">и </w:t>
            </w:r>
            <w:r w:rsidR="00110B74">
              <w:rPr>
                <w:b/>
                <w:color w:val="000080"/>
                <w:sz w:val="20"/>
                <w:szCs w:val="20"/>
              </w:rPr>
              <w:t>т.11</w:t>
            </w:r>
            <w:r w:rsidR="00110B74" w:rsidRPr="00C20CC5">
              <w:rPr>
                <w:b/>
                <w:color w:val="000080"/>
                <w:sz w:val="20"/>
                <w:szCs w:val="20"/>
              </w:rPr>
              <w:t xml:space="preserve"> </w:t>
            </w:r>
            <w:r w:rsidRPr="00C20CC5">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т.10, т.11</w:t>
            </w:r>
            <w:r w:rsidR="00992230" w:rsidRPr="00944E37">
              <w:rPr>
                <w:b/>
                <w:color w:val="215868" w:themeColor="accent5" w:themeShade="80"/>
                <w:sz w:val="20"/>
                <w:szCs w:val="20"/>
              </w:rPr>
              <w:t>, колона № 3 от Приложение № 1 към чл. 2, ал. 1 от Наредбата</w:t>
            </w:r>
          </w:p>
          <w:p w:rsidR="002D140A" w:rsidRPr="00C20CC5" w:rsidRDefault="002D140A" w:rsidP="0063127D">
            <w:pPr>
              <w:jc w:val="both"/>
              <w:rPr>
                <w:color w:val="008000"/>
                <w:sz w:val="20"/>
                <w:szCs w:val="20"/>
                <w:u w:val="single"/>
              </w:rPr>
            </w:pPr>
            <w:r w:rsidRPr="00C20CC5">
              <w:rPr>
                <w:color w:val="008000"/>
                <w:sz w:val="20"/>
                <w:szCs w:val="20"/>
                <w:u w:val="single"/>
              </w:rPr>
              <w:t>За обществени поръчки с предмет, обособен в позиции:</w:t>
            </w:r>
          </w:p>
          <w:p w:rsidR="002D140A" w:rsidRPr="0014051A" w:rsidRDefault="002D140A" w:rsidP="00596C0A">
            <w:pPr>
              <w:jc w:val="both"/>
              <w:rPr>
                <w:color w:val="008000"/>
                <w:sz w:val="20"/>
                <w:szCs w:val="20"/>
                <w:highlight w:val="yellow"/>
                <w:lang w:eastAsia="fr-FR"/>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sidR="00C20CC5">
              <w:rPr>
                <w:color w:val="008000"/>
                <w:sz w:val="20"/>
                <w:szCs w:val="20"/>
              </w:rPr>
              <w:t xml:space="preserve"> /чл. 59, ал. 2, изр. </w:t>
            </w:r>
            <w:proofErr w:type="spellStart"/>
            <w:r w:rsidR="00C20CC5">
              <w:rPr>
                <w:color w:val="008000"/>
                <w:sz w:val="20"/>
                <w:szCs w:val="20"/>
              </w:rPr>
              <w:t>посл</w:t>
            </w:r>
            <w:proofErr w:type="spellEnd"/>
            <w:r w:rsidR="00C20CC5">
              <w:rPr>
                <w:color w:val="008000"/>
                <w:sz w:val="20"/>
                <w:szCs w:val="20"/>
              </w:rPr>
              <w:t>. от ЗОП/.</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20451C">
            <w:pPr>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lastRenderedPageBreak/>
              <w:t>15</w:t>
            </w:r>
          </w:p>
        </w:tc>
        <w:tc>
          <w:tcPr>
            <w:tcW w:w="7624" w:type="dxa"/>
            <w:gridSpan w:val="2"/>
            <w:noWrap/>
          </w:tcPr>
          <w:p w:rsidR="002D140A" w:rsidRPr="00422F0B" w:rsidRDefault="00BB0E30" w:rsidP="00F81223">
            <w:pPr>
              <w:jc w:val="both"/>
              <w:rPr>
                <w:b/>
                <w:sz w:val="20"/>
                <w:szCs w:val="20"/>
                <w:lang w:eastAsia="fr-FR"/>
              </w:rPr>
            </w:pPr>
            <w:r w:rsidRPr="00422F0B">
              <w:rPr>
                <w:b/>
                <w:sz w:val="20"/>
                <w:szCs w:val="20"/>
                <w:lang w:eastAsia="fr-FR"/>
              </w:rPr>
              <w:t xml:space="preserve">Методиката за оценка на офертите </w:t>
            </w:r>
            <w:r w:rsidR="0008309A" w:rsidRPr="00422F0B">
              <w:rPr>
                <w:b/>
                <w:sz w:val="20"/>
                <w:szCs w:val="20"/>
                <w:lang w:eastAsia="fr-FR"/>
              </w:rPr>
              <w:t xml:space="preserve">законосъобразна ли е, включително </w:t>
            </w:r>
            <w:r w:rsidRPr="00422F0B">
              <w:rPr>
                <w:b/>
                <w:sz w:val="20"/>
                <w:szCs w:val="20"/>
                <w:lang w:eastAsia="fr-FR"/>
              </w:rPr>
              <w:t>съдържа ли точни указания за определяне на оценката по всеки показател и за определяне на комплексната оценка</w:t>
            </w:r>
            <w:r w:rsidR="002D140A" w:rsidRPr="00422F0B">
              <w:rPr>
                <w:b/>
                <w:sz w:val="20"/>
                <w:szCs w:val="20"/>
                <w:lang w:eastAsia="fr-FR"/>
              </w:rPr>
              <w:t>?</w:t>
            </w:r>
          </w:p>
          <w:p w:rsidR="002D140A" w:rsidRPr="00422F0B" w:rsidRDefault="002D140A" w:rsidP="00F81223">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rsidR="001400E8" w:rsidRPr="00422F0B" w:rsidRDefault="001400E8" w:rsidP="00F81223">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rsidR="0008309A" w:rsidRPr="0014051A" w:rsidRDefault="0008309A" w:rsidP="00F81223">
            <w:pPr>
              <w:jc w:val="both"/>
              <w:rPr>
                <w:sz w:val="20"/>
                <w:szCs w:val="20"/>
                <w:highlight w:val="yellow"/>
                <w:lang w:eastAsia="fr-FR"/>
              </w:rPr>
            </w:pPr>
            <w:r w:rsidRPr="00422F0B">
              <w:rPr>
                <w:b/>
                <w:sz w:val="20"/>
                <w:szCs w:val="20"/>
                <w:lang w:eastAsia="fr-FR"/>
              </w:rPr>
              <w:t>ВАЖНО!</w:t>
            </w:r>
            <w:r w:rsidR="005A34D3"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rsidR="002D6A5C" w:rsidRPr="00422F0B" w:rsidRDefault="002D6A5C" w:rsidP="00F81223">
            <w:pPr>
              <w:jc w:val="both"/>
              <w:rPr>
                <w:sz w:val="20"/>
                <w:szCs w:val="20"/>
              </w:rPr>
            </w:pPr>
            <w:r w:rsidRPr="00422F0B">
              <w:rPr>
                <w:b/>
                <w:sz w:val="20"/>
                <w:szCs w:val="20"/>
              </w:rPr>
              <w:t xml:space="preserve">ВАЖНО! </w:t>
            </w:r>
            <w:r w:rsidR="00422F0B" w:rsidRPr="00422F0B">
              <w:rPr>
                <w:sz w:val="20"/>
                <w:szCs w:val="20"/>
              </w:rPr>
              <w:t>З</w:t>
            </w:r>
            <w:r w:rsidR="001400E8" w:rsidRPr="00422F0B">
              <w:rPr>
                <w:sz w:val="20"/>
                <w:szCs w:val="20"/>
              </w:rPr>
              <w:t>а</w:t>
            </w:r>
            <w:r w:rsidRPr="00422F0B">
              <w:rPr>
                <w:sz w:val="20"/>
                <w:szCs w:val="20"/>
              </w:rPr>
              <w:t xml:space="preserve"> поръчки, които имат предмет проектиран</w:t>
            </w:r>
            <w:r w:rsidR="00422F0B" w:rsidRPr="00422F0B">
              <w:rPr>
                <w:sz w:val="20"/>
                <w:szCs w:val="20"/>
              </w:rPr>
              <w:t>е и изпълнение на строителство, показателите за оценка трябва да включват характеристиките, относими към всяка от двете дейности</w:t>
            </w:r>
            <w:r w:rsidRPr="00422F0B">
              <w:rPr>
                <w:sz w:val="20"/>
                <w:szCs w:val="20"/>
              </w:rPr>
              <w:t>.</w:t>
            </w:r>
          </w:p>
          <w:p w:rsidR="002D6A5C" w:rsidRPr="00422F0B" w:rsidRDefault="0076440A" w:rsidP="00F81223">
            <w:pPr>
              <w:jc w:val="both"/>
              <w:rPr>
                <w:sz w:val="20"/>
                <w:szCs w:val="20"/>
              </w:rPr>
            </w:pPr>
            <w:r w:rsidRPr="00422F0B">
              <w:rPr>
                <w:sz w:val="20"/>
                <w:szCs w:val="20"/>
              </w:rPr>
              <w:t>Забранени са</w:t>
            </w:r>
            <w:r w:rsidR="002D6A5C" w:rsidRPr="00422F0B">
              <w:rPr>
                <w:sz w:val="20"/>
                <w:szCs w:val="20"/>
              </w:rPr>
              <w:t xml:space="preserve"> показатели за оценка,</w:t>
            </w:r>
            <w:r w:rsidRPr="00422F0B">
              <w:rPr>
                <w:sz w:val="20"/>
                <w:szCs w:val="20"/>
              </w:rPr>
              <w:t xml:space="preserve"> които</w:t>
            </w:r>
            <w:r w:rsidR="002D6A5C" w:rsidRPr="00422F0B">
              <w:rPr>
                <w:sz w:val="20"/>
                <w:szCs w:val="20"/>
              </w:rPr>
              <w:t xml:space="preserve"> отчитат времето за извършване на плащанията в полза на изпълнителя (отложено или разсрочено плащане)</w:t>
            </w:r>
            <w:r w:rsidR="00422F0B" w:rsidRPr="00422F0B">
              <w:rPr>
                <w:sz w:val="20"/>
                <w:szCs w:val="20"/>
              </w:rPr>
              <w:t xml:space="preserve"> или оценяване на размера или отказа от авансово плащане, когато се предвижда предоставяне на аванс</w:t>
            </w:r>
            <w:r w:rsidR="002D6A5C" w:rsidRPr="00422F0B">
              <w:rPr>
                <w:sz w:val="20"/>
                <w:szCs w:val="20"/>
              </w:rPr>
              <w:t>.</w:t>
            </w:r>
          </w:p>
          <w:p w:rsidR="002D140A" w:rsidRDefault="002D140A" w:rsidP="00F81223">
            <w:pPr>
              <w:jc w:val="both"/>
              <w:rPr>
                <w:b/>
                <w:sz w:val="20"/>
                <w:szCs w:val="20"/>
                <w:lang w:eastAsia="fr-FR"/>
              </w:rPr>
            </w:pPr>
            <w:r w:rsidRPr="00422F0B">
              <w:rPr>
                <w:b/>
                <w:sz w:val="20"/>
                <w:szCs w:val="20"/>
                <w:lang w:eastAsia="fr-FR"/>
              </w:rPr>
              <w:t xml:space="preserve">(чл. </w:t>
            </w:r>
            <w:r w:rsidR="00422F0B" w:rsidRPr="00422F0B">
              <w:rPr>
                <w:b/>
                <w:sz w:val="20"/>
                <w:szCs w:val="20"/>
                <w:lang w:eastAsia="fr-FR"/>
              </w:rPr>
              <w:t>70</w:t>
            </w:r>
            <w:r w:rsidRPr="00422F0B">
              <w:rPr>
                <w:b/>
                <w:sz w:val="20"/>
                <w:szCs w:val="20"/>
                <w:lang w:eastAsia="fr-FR"/>
              </w:rPr>
              <w:t xml:space="preserve"> от ЗОП)</w:t>
            </w:r>
          </w:p>
          <w:p w:rsidR="00422F0B" w:rsidRPr="00422F0B" w:rsidRDefault="00422F0B" w:rsidP="00F81223">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rsidR="002D140A" w:rsidRPr="00D310F9" w:rsidRDefault="002D140A" w:rsidP="00F81223">
            <w:pPr>
              <w:jc w:val="both"/>
              <w:rPr>
                <w:b/>
                <w:sz w:val="20"/>
                <w:szCs w:val="20"/>
                <w:lang w:eastAsia="fr-FR"/>
              </w:rPr>
            </w:pPr>
            <w:r w:rsidRPr="00D310F9">
              <w:rPr>
                <w:b/>
                <w:color w:val="C0504D"/>
                <w:sz w:val="20"/>
                <w:szCs w:val="20"/>
              </w:rPr>
              <w:t xml:space="preserve">Насочващи източници на информация: </w:t>
            </w:r>
            <w:r w:rsidR="0036720F" w:rsidRPr="00D310F9">
              <w:rPr>
                <w:color w:val="C0504D"/>
                <w:sz w:val="20"/>
                <w:szCs w:val="20"/>
              </w:rPr>
              <w:t xml:space="preserve">методика за оценка на офертите, както и останалата част от </w:t>
            </w:r>
            <w:r w:rsidRPr="00D310F9">
              <w:rPr>
                <w:color w:val="C0504D"/>
                <w:sz w:val="20"/>
                <w:szCs w:val="20"/>
              </w:rPr>
              <w:t>документацията за участие</w:t>
            </w:r>
            <w:r w:rsidR="0036720F" w:rsidRPr="00D310F9">
              <w:rPr>
                <w:color w:val="C0504D"/>
                <w:sz w:val="20"/>
                <w:szCs w:val="20"/>
              </w:rPr>
              <w:t>,</w:t>
            </w:r>
            <w:r w:rsidRPr="00D310F9">
              <w:rPr>
                <w:color w:val="C0504D"/>
                <w:sz w:val="20"/>
                <w:szCs w:val="20"/>
              </w:rPr>
              <w:t xml:space="preserve"> </w:t>
            </w:r>
            <w:r w:rsidR="0036720F" w:rsidRPr="00D310F9">
              <w:rPr>
                <w:color w:val="C0504D"/>
                <w:sz w:val="20"/>
                <w:szCs w:val="20"/>
              </w:rPr>
              <w:t>която е свързана с описаните в методиката указания</w:t>
            </w:r>
            <w:r w:rsidRPr="00D310F9">
              <w:rPr>
                <w:color w:val="C0504D"/>
                <w:sz w:val="20"/>
                <w:szCs w:val="20"/>
              </w:rPr>
              <w:t>.</w:t>
            </w:r>
          </w:p>
          <w:p w:rsidR="00586BA3" w:rsidRPr="00D310F9" w:rsidRDefault="002D140A" w:rsidP="003D36AD">
            <w:pPr>
              <w:jc w:val="both"/>
              <w:rPr>
                <w:color w:val="008000"/>
                <w:sz w:val="20"/>
                <w:szCs w:val="20"/>
              </w:rPr>
            </w:pPr>
            <w:r w:rsidRPr="00D310F9">
              <w:rPr>
                <w:b/>
                <w:color w:val="000080"/>
                <w:sz w:val="20"/>
                <w:szCs w:val="20"/>
              </w:rPr>
              <w:t xml:space="preserve">т. </w:t>
            </w:r>
            <w:r w:rsidR="00110B74">
              <w:rPr>
                <w:b/>
                <w:color w:val="000080"/>
                <w:sz w:val="20"/>
                <w:szCs w:val="20"/>
              </w:rPr>
              <w:t>9</w:t>
            </w:r>
            <w:r w:rsidR="00110B74" w:rsidRPr="00D310F9">
              <w:rPr>
                <w:b/>
                <w:color w:val="000080"/>
                <w:sz w:val="20"/>
                <w:szCs w:val="20"/>
              </w:rPr>
              <w:t xml:space="preserve"> </w:t>
            </w:r>
            <w:r w:rsidRPr="00D310F9">
              <w:rPr>
                <w:b/>
                <w:color w:val="000080"/>
                <w:sz w:val="20"/>
                <w:szCs w:val="20"/>
              </w:rPr>
              <w:t xml:space="preserve">или </w:t>
            </w:r>
            <w:r w:rsidR="00110B74">
              <w:rPr>
                <w:b/>
                <w:color w:val="000080"/>
                <w:sz w:val="20"/>
                <w:szCs w:val="20"/>
              </w:rPr>
              <w:t>т.10</w:t>
            </w:r>
            <w:r w:rsidR="00110B74" w:rsidRPr="00D310F9">
              <w:rPr>
                <w:b/>
                <w:color w:val="000080"/>
                <w:sz w:val="20"/>
                <w:szCs w:val="20"/>
              </w:rPr>
              <w:t xml:space="preserve"> </w:t>
            </w:r>
            <w:r w:rsidR="00992230">
              <w:rPr>
                <w:b/>
                <w:color w:val="000080"/>
                <w:sz w:val="20"/>
                <w:szCs w:val="20"/>
              </w:rPr>
              <w:t xml:space="preserve">и т.11 </w:t>
            </w:r>
            <w:r w:rsidRPr="00D310F9">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т.9.1, т.9.2, т.10, т.11</w:t>
            </w:r>
            <w:r w:rsidR="00992230" w:rsidRPr="00944E37">
              <w:rPr>
                <w:b/>
                <w:color w:val="215868" w:themeColor="accent5" w:themeShade="80"/>
                <w:sz w:val="20"/>
                <w:szCs w:val="20"/>
              </w:rPr>
              <w:t>, колона № 3 от Приложение № 1 към чл. 2, ал. 1 от Наредбата</w:t>
            </w:r>
          </w:p>
          <w:p w:rsidR="002D140A" w:rsidRPr="0014051A" w:rsidRDefault="00C97126" w:rsidP="00596C0A">
            <w:pPr>
              <w:jc w:val="both"/>
              <w:rPr>
                <w:b/>
                <w:highlight w:val="yellow"/>
                <w:lang w:eastAsia="fr-FR"/>
              </w:rPr>
            </w:pPr>
            <w:r w:rsidRPr="00D310F9">
              <w:rPr>
                <w:color w:val="008000"/>
                <w:sz w:val="20"/>
                <w:szCs w:val="20"/>
              </w:rPr>
              <w:t>А</w:t>
            </w:r>
            <w:r w:rsidR="002D140A" w:rsidRPr="00D310F9">
              <w:rPr>
                <w:color w:val="008000"/>
                <w:sz w:val="20"/>
                <w:szCs w:val="20"/>
              </w:rPr>
              <w:t>нализ</w:t>
            </w:r>
            <w:r w:rsidRPr="00D310F9">
              <w:rPr>
                <w:color w:val="008000"/>
                <w:sz w:val="20"/>
                <w:szCs w:val="20"/>
              </w:rPr>
              <w:t>ирайте</w:t>
            </w:r>
            <w:r w:rsidR="002D140A" w:rsidRPr="00D310F9">
              <w:rPr>
                <w:color w:val="008000"/>
                <w:sz w:val="20"/>
                <w:szCs w:val="20"/>
              </w:rPr>
              <w:t xml:space="preserve"> методиката за оценка</w:t>
            </w:r>
            <w:r w:rsidR="0036720F" w:rsidRPr="00D310F9">
              <w:rPr>
                <w:color w:val="008000"/>
                <w:sz w:val="20"/>
                <w:szCs w:val="20"/>
              </w:rPr>
              <w:t xml:space="preserve"> и свързаните части на документацията за участие.</w:t>
            </w:r>
            <w:r w:rsidR="00443F15" w:rsidRPr="00D310F9">
              <w:rPr>
                <w:color w:val="008000"/>
                <w:sz w:val="20"/>
                <w:szCs w:val="20"/>
              </w:rPr>
              <w:t xml:space="preserve"> О</w:t>
            </w:r>
            <w:r w:rsidRPr="00D310F9">
              <w:rPr>
                <w:color w:val="008000"/>
                <w:sz w:val="20"/>
                <w:szCs w:val="20"/>
              </w:rPr>
              <w:t xml:space="preserve">бърнете внимание на </w:t>
            </w:r>
            <w:r w:rsidR="002D140A" w:rsidRPr="00D310F9">
              <w:rPr>
                <w:color w:val="008000"/>
                <w:sz w:val="20"/>
                <w:szCs w:val="20"/>
              </w:rPr>
              <w:t>относителна</w:t>
            </w:r>
            <w:r w:rsidR="00443F15" w:rsidRPr="00D310F9">
              <w:rPr>
                <w:color w:val="008000"/>
                <w:sz w:val="20"/>
                <w:szCs w:val="20"/>
              </w:rPr>
              <w:t>та</w:t>
            </w:r>
            <w:r w:rsidR="002D140A" w:rsidRPr="00D310F9">
              <w:rPr>
                <w:color w:val="008000"/>
                <w:sz w:val="20"/>
                <w:szCs w:val="20"/>
              </w:rPr>
              <w:t xml:space="preserve"> тежест на всеки от показателите за оценка</w:t>
            </w:r>
            <w:r w:rsidR="00443F15" w:rsidRPr="00D310F9">
              <w:rPr>
                <w:color w:val="008000"/>
                <w:sz w:val="20"/>
                <w:szCs w:val="20"/>
              </w:rPr>
              <w:t>, на предвидената скала/стъпка</w:t>
            </w:r>
            <w:r w:rsidR="0036720F" w:rsidRPr="00D310F9">
              <w:rPr>
                <w:color w:val="008000"/>
                <w:sz w:val="20"/>
                <w:szCs w:val="20"/>
              </w:rPr>
              <w:t xml:space="preserve">, </w:t>
            </w:r>
            <w:r w:rsidR="006D0B8E" w:rsidRPr="00D310F9">
              <w:rPr>
                <w:color w:val="008000"/>
                <w:sz w:val="20"/>
                <w:szCs w:val="20"/>
              </w:rPr>
              <w:t>на инструкциите за начина на определяне на оценката по всеки показател и за определяне на комплексната оценка. Обърнете внимание</w:t>
            </w:r>
            <w:r w:rsidR="0036720F" w:rsidRPr="00D310F9">
              <w:rPr>
                <w:color w:val="008000"/>
                <w:sz w:val="20"/>
                <w:szCs w:val="20"/>
              </w:rPr>
              <w:t xml:space="preserve"> </w:t>
            </w:r>
            <w:r w:rsidR="006D0B8E" w:rsidRPr="00D310F9">
              <w:rPr>
                <w:color w:val="008000"/>
                <w:sz w:val="20"/>
                <w:szCs w:val="20"/>
              </w:rPr>
              <w:t>на начина на</w:t>
            </w:r>
            <w:r w:rsidR="00443F15" w:rsidRPr="00D310F9">
              <w:rPr>
                <w:color w:val="008000"/>
                <w:sz w:val="20"/>
                <w:szCs w:val="20"/>
              </w:rPr>
              <w:t xml:space="preserve"> </w:t>
            </w:r>
            <w:r w:rsidR="002D140A" w:rsidRPr="00D310F9">
              <w:rPr>
                <w:color w:val="008000"/>
                <w:sz w:val="20"/>
                <w:szCs w:val="20"/>
              </w:rPr>
              <w:t xml:space="preserve">присъждането на оценките </w:t>
            </w:r>
            <w:r w:rsidR="006D0B8E" w:rsidRPr="00D310F9">
              <w:rPr>
                <w:color w:val="008000"/>
                <w:sz w:val="20"/>
                <w:szCs w:val="20"/>
              </w:rPr>
              <w:t xml:space="preserve">и доколко съгласно ДУ то </w:t>
            </w:r>
            <w:r w:rsidR="002D140A" w:rsidRPr="00D310F9">
              <w:rPr>
                <w:color w:val="008000"/>
                <w:sz w:val="20"/>
                <w:szCs w:val="20"/>
              </w:rPr>
              <w:t xml:space="preserve">е обвързано </w:t>
            </w:r>
            <w:r w:rsidR="0037383F" w:rsidRPr="00D310F9">
              <w:rPr>
                <w:color w:val="008000"/>
                <w:sz w:val="20"/>
                <w:szCs w:val="20"/>
              </w:rPr>
              <w:t xml:space="preserve">с </w:t>
            </w:r>
            <w:r w:rsidR="002D140A" w:rsidRPr="00D310F9">
              <w:rPr>
                <w:color w:val="008000"/>
                <w:sz w:val="20"/>
                <w:szCs w:val="20"/>
              </w:rPr>
              <w:t>обективни обстоятелства</w:t>
            </w:r>
            <w:r w:rsidR="006D0B8E" w:rsidRPr="00D310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457473">
            <w:pPr>
              <w:outlineLvl w:val="1"/>
              <w:rPr>
                <w:sz w:val="20"/>
                <w:szCs w:val="20"/>
                <w:highlight w:val="yellow"/>
              </w:rPr>
            </w:pPr>
          </w:p>
          <w:p w:rsidR="002D140A" w:rsidRPr="0014051A" w:rsidRDefault="002D140A" w:rsidP="006C35B7">
            <w:pPr>
              <w:outlineLvl w:val="1"/>
              <w:rPr>
                <w:sz w:val="20"/>
                <w:szCs w:val="20"/>
                <w:highlight w:val="yellow"/>
              </w:rPr>
            </w:pPr>
          </w:p>
        </w:tc>
      </w:tr>
      <w:tr w:rsidR="002D140A" w:rsidRPr="0014051A" w:rsidTr="00FD636E">
        <w:trPr>
          <w:trHeight w:val="550"/>
        </w:trPr>
        <w:tc>
          <w:tcPr>
            <w:tcW w:w="13716" w:type="dxa"/>
            <w:gridSpan w:val="5"/>
          </w:tcPr>
          <w:p w:rsidR="002D140A" w:rsidRPr="0014051A" w:rsidRDefault="00110B74" w:rsidP="004E3130">
            <w:pPr>
              <w:outlineLvl w:val="1"/>
              <w:rPr>
                <w:b/>
                <w:sz w:val="20"/>
                <w:szCs w:val="20"/>
                <w:highlight w:val="yellow"/>
              </w:rPr>
            </w:pPr>
            <w:r>
              <w:rPr>
                <w:b/>
                <w:bCs/>
                <w:sz w:val="20"/>
                <w:szCs w:val="20"/>
                <w:lang w:val="en-US"/>
              </w:rPr>
              <w:t>I</w:t>
            </w:r>
            <w:r w:rsidR="002D140A" w:rsidRPr="00340F0A">
              <w:rPr>
                <w:b/>
                <w:bCs/>
                <w:sz w:val="20"/>
                <w:szCs w:val="20"/>
              </w:rPr>
              <w:t>ІІ. ПРОВЕЖДАНЕ НА ПРОЦЕДУРАТА ЗА ОБЩЕСТВЕНА ПОРЪЧКА</w:t>
            </w:r>
          </w:p>
        </w:tc>
      </w:tr>
      <w:tr w:rsidR="00573425" w:rsidRPr="0014051A" w:rsidTr="00FD636E">
        <w:trPr>
          <w:trHeight w:val="270"/>
        </w:trPr>
        <w:tc>
          <w:tcPr>
            <w:tcW w:w="422" w:type="dxa"/>
          </w:tcPr>
          <w:p w:rsidR="00573425"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16</w:t>
            </w:r>
          </w:p>
        </w:tc>
        <w:tc>
          <w:tcPr>
            <w:tcW w:w="7624" w:type="dxa"/>
            <w:gridSpan w:val="2"/>
            <w:noWrap/>
          </w:tcPr>
          <w:p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rsidR="00573425" w:rsidRPr="0004145B" w:rsidRDefault="00BB6F1E" w:rsidP="00573425">
            <w:pPr>
              <w:jc w:val="both"/>
              <w:rPr>
                <w:b/>
                <w:sz w:val="20"/>
                <w:szCs w:val="20"/>
                <w:lang w:eastAsia="fr-FR"/>
              </w:rPr>
            </w:pPr>
            <w:r w:rsidRPr="0004145B">
              <w:rPr>
                <w:b/>
                <w:sz w:val="20"/>
                <w:szCs w:val="20"/>
              </w:rPr>
              <w:t xml:space="preserve">ВАЖНО! </w:t>
            </w:r>
            <w:r w:rsidR="005E420F" w:rsidRPr="005E420F">
              <w:rPr>
                <w:sz w:val="20"/>
                <w:szCs w:val="20"/>
              </w:rPr>
              <w:t>Разясненията се предоставят чрез Регистъра на обществените поръчки</w:t>
            </w:r>
            <w:r w:rsidR="0004145B" w:rsidRPr="0004145B">
              <w:rPr>
                <w:sz w:val="20"/>
                <w:szCs w:val="20"/>
              </w:rPr>
              <w:t>/чл. 33, ал. 4 от ЗОП</w:t>
            </w:r>
            <w:r w:rsidR="005E420F" w:rsidDel="005E420F">
              <w:rPr>
                <w:sz w:val="20"/>
                <w:szCs w:val="20"/>
              </w:rPr>
              <w:t xml:space="preserve"> </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r w:rsidR="00573425" w:rsidRPr="0004145B">
              <w:rPr>
                <w:b/>
                <w:sz w:val="20"/>
                <w:szCs w:val="20"/>
                <w:lang w:eastAsia="fr-FR"/>
              </w:rPr>
              <w:t xml:space="preserve">(чл. </w:t>
            </w:r>
            <w:r w:rsidR="0004145B" w:rsidRPr="0004145B">
              <w:rPr>
                <w:b/>
                <w:sz w:val="20"/>
                <w:szCs w:val="20"/>
                <w:lang w:eastAsia="fr-FR"/>
              </w:rPr>
              <w:t>33</w:t>
            </w:r>
            <w:r w:rsidR="005E420F">
              <w:rPr>
                <w:b/>
                <w:sz w:val="20"/>
                <w:szCs w:val="20"/>
                <w:lang w:eastAsia="fr-FR"/>
              </w:rPr>
              <w:t>, ал.2</w:t>
            </w:r>
            <w:r w:rsidR="0004145B" w:rsidRPr="0004145B">
              <w:rPr>
                <w:b/>
                <w:sz w:val="20"/>
                <w:szCs w:val="20"/>
                <w:lang w:eastAsia="fr-FR"/>
              </w:rPr>
              <w:t xml:space="preserve"> </w:t>
            </w:r>
            <w:r w:rsidR="00573425" w:rsidRPr="0004145B">
              <w:rPr>
                <w:b/>
                <w:sz w:val="20"/>
                <w:szCs w:val="20"/>
                <w:lang w:eastAsia="fr-FR"/>
              </w:rPr>
              <w:t>от ЗОП)</w:t>
            </w:r>
          </w:p>
          <w:p w:rsidR="00573425" w:rsidRPr="0004145B" w:rsidRDefault="00573425" w:rsidP="00573425">
            <w:pPr>
              <w:jc w:val="both"/>
              <w:rPr>
                <w:color w:val="C0504D"/>
                <w:sz w:val="20"/>
                <w:szCs w:val="20"/>
              </w:rPr>
            </w:pPr>
            <w:r w:rsidRPr="0004145B">
              <w:rPr>
                <w:b/>
                <w:color w:val="C0504D"/>
                <w:sz w:val="20"/>
                <w:szCs w:val="20"/>
              </w:rPr>
              <w:lastRenderedPageBreak/>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rsidR="000D1684" w:rsidRPr="0004145B" w:rsidRDefault="000D1684" w:rsidP="000D1684">
            <w:pPr>
              <w:rPr>
                <w:b/>
                <w:color w:val="000080"/>
                <w:sz w:val="20"/>
                <w:szCs w:val="20"/>
              </w:rPr>
            </w:pPr>
            <w:r w:rsidRPr="0004145B">
              <w:rPr>
                <w:b/>
                <w:color w:val="000080"/>
                <w:sz w:val="20"/>
                <w:szCs w:val="20"/>
              </w:rPr>
              <w:t xml:space="preserve">т. </w:t>
            </w:r>
            <w:r w:rsidR="00110B74">
              <w:rPr>
                <w:b/>
                <w:color w:val="000080"/>
                <w:sz w:val="20"/>
                <w:szCs w:val="20"/>
                <w:lang w:val="en-US"/>
              </w:rPr>
              <w:t>9</w:t>
            </w:r>
            <w:r w:rsidR="00110B74" w:rsidRPr="0004145B">
              <w:rPr>
                <w:b/>
                <w:color w:val="000080"/>
                <w:sz w:val="20"/>
                <w:szCs w:val="20"/>
              </w:rPr>
              <w:t xml:space="preserve"> </w:t>
            </w:r>
            <w:r w:rsidRPr="0004145B">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т.9.3</w:t>
            </w:r>
            <w:r w:rsidR="00992230" w:rsidRPr="00944E37">
              <w:rPr>
                <w:b/>
                <w:color w:val="215868" w:themeColor="accent5" w:themeShade="80"/>
                <w:sz w:val="20"/>
                <w:szCs w:val="20"/>
              </w:rPr>
              <w:t>, колона № 3 от Приложение № 1 към чл. 2, ал. 1 от Наредбата</w:t>
            </w:r>
          </w:p>
          <w:p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w:t>
            </w:r>
          </w:p>
          <w:p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 xml:space="preserve">публикувано разяснението в </w:t>
            </w:r>
            <w:r w:rsidR="005E420F" w:rsidRPr="005E420F">
              <w:rPr>
                <w:color w:val="008000"/>
                <w:sz w:val="20"/>
                <w:szCs w:val="20"/>
              </w:rPr>
              <w:t>Регистъра на обществените поръчки</w:t>
            </w:r>
            <w:r w:rsidR="0004145B" w:rsidRPr="0004145B">
              <w:rPr>
                <w:color w:val="008000"/>
                <w:sz w:val="20"/>
                <w:szCs w:val="20"/>
              </w:rPr>
              <w:t>.</w:t>
            </w:r>
          </w:p>
        </w:tc>
        <w:tc>
          <w:tcPr>
            <w:tcW w:w="567" w:type="dxa"/>
          </w:tcPr>
          <w:p w:rsidR="00573425" w:rsidRPr="0014051A" w:rsidRDefault="00573425" w:rsidP="00F81223">
            <w:pPr>
              <w:jc w:val="both"/>
              <w:outlineLvl w:val="1"/>
              <w:rPr>
                <w:b/>
                <w:sz w:val="20"/>
                <w:szCs w:val="20"/>
                <w:highlight w:val="yellow"/>
              </w:rPr>
            </w:pPr>
          </w:p>
        </w:tc>
        <w:tc>
          <w:tcPr>
            <w:tcW w:w="5103" w:type="dxa"/>
          </w:tcPr>
          <w:p w:rsidR="00573425" w:rsidRPr="0014051A" w:rsidRDefault="00573425" w:rsidP="00CC4A7A">
            <w:pPr>
              <w:jc w:val="both"/>
              <w:outlineLvl w:val="1"/>
              <w:rPr>
                <w:sz w:val="20"/>
                <w:szCs w:val="20"/>
                <w:highlight w:val="yellow"/>
              </w:rPr>
            </w:pPr>
          </w:p>
          <w:p w:rsidR="00414318" w:rsidRPr="0014051A" w:rsidRDefault="00414318"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17</w:t>
            </w:r>
          </w:p>
        </w:tc>
        <w:tc>
          <w:tcPr>
            <w:tcW w:w="7624" w:type="dxa"/>
            <w:gridSpan w:val="2"/>
            <w:noWrap/>
          </w:tcPr>
          <w:p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p>
          <w:p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xml:space="preserve">, ал. </w:t>
            </w:r>
            <w:r w:rsidR="005E420F">
              <w:rPr>
                <w:b/>
                <w:sz w:val="20"/>
                <w:szCs w:val="20"/>
                <w:lang w:eastAsia="fr-FR"/>
              </w:rPr>
              <w:t>5</w:t>
            </w:r>
            <w:r w:rsidR="005E420F" w:rsidRPr="00340F0A">
              <w:rPr>
                <w:b/>
                <w:sz w:val="20"/>
                <w:szCs w:val="20"/>
                <w:lang w:eastAsia="fr-FR"/>
              </w:rPr>
              <w:t xml:space="preserve"> </w:t>
            </w:r>
            <w:r w:rsidRPr="00340F0A">
              <w:rPr>
                <w:b/>
                <w:sz w:val="20"/>
                <w:szCs w:val="20"/>
                <w:lang w:eastAsia="fr-FR"/>
              </w:rPr>
              <w:t>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 за обществената поръчка.</w:t>
            </w:r>
          </w:p>
          <w:p w:rsidR="00D55EFA" w:rsidRPr="00340F0A" w:rsidRDefault="00D55EFA" w:rsidP="00D55EFA">
            <w:pPr>
              <w:rPr>
                <w:b/>
                <w:sz w:val="20"/>
                <w:szCs w:val="20"/>
                <w:lang w:eastAsia="fr-FR"/>
              </w:rPr>
            </w:pPr>
            <w:r w:rsidRPr="00340F0A">
              <w:rPr>
                <w:b/>
                <w:color w:val="000080"/>
                <w:sz w:val="20"/>
                <w:szCs w:val="20"/>
              </w:rPr>
              <w:t xml:space="preserve">т. </w:t>
            </w:r>
            <w:r w:rsidR="00110B74">
              <w:rPr>
                <w:b/>
                <w:color w:val="000080"/>
                <w:sz w:val="20"/>
                <w:szCs w:val="20"/>
              </w:rPr>
              <w:t>9</w:t>
            </w:r>
            <w:r w:rsidR="00110B74" w:rsidRPr="00340F0A">
              <w:rPr>
                <w:b/>
                <w:color w:val="000080"/>
                <w:sz w:val="20"/>
                <w:szCs w:val="20"/>
              </w:rPr>
              <w:t xml:space="preserve"> </w:t>
            </w:r>
            <w:r w:rsidRPr="00340F0A">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т.9.1, т.9.3</w:t>
            </w:r>
            <w:r w:rsidR="00992230" w:rsidRPr="00944E37">
              <w:rPr>
                <w:b/>
                <w:color w:val="215868" w:themeColor="accent5" w:themeShade="80"/>
                <w:sz w:val="20"/>
                <w:szCs w:val="20"/>
              </w:rPr>
              <w:t>, колона № 3 от Приложение № 1 към чл. 2, ал. 1 от Наредбата</w:t>
            </w:r>
          </w:p>
          <w:p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rsidR="002D140A" w:rsidRPr="0014051A" w:rsidRDefault="000A4DE4" w:rsidP="00B54C40">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 за обществена поръчка.</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CC4A7A">
            <w:pPr>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18</w:t>
            </w:r>
          </w:p>
        </w:tc>
        <w:tc>
          <w:tcPr>
            <w:tcW w:w="7624" w:type="dxa"/>
            <w:gridSpan w:val="2"/>
            <w:noWrap/>
          </w:tcPr>
          <w:p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ли са офертите на всички поканени кандидати за диалог</w:t>
            </w:r>
            <w:r w:rsidRPr="006D6D2E">
              <w:rPr>
                <w:b/>
                <w:sz w:val="20"/>
                <w:szCs w:val="20"/>
                <w:lang w:eastAsia="fr-FR"/>
              </w:rPr>
              <w:t xml:space="preserve"> и оценени </w:t>
            </w:r>
            <w:r w:rsidR="00793B28">
              <w:rPr>
                <w:b/>
                <w:sz w:val="20"/>
                <w:szCs w:val="20"/>
                <w:lang w:eastAsia="fr-FR"/>
              </w:rPr>
              <w:t xml:space="preserve">ли са всички </w:t>
            </w:r>
            <w:r w:rsidRPr="006D6D2E">
              <w:rPr>
                <w:b/>
                <w:sz w:val="20"/>
                <w:szCs w:val="20"/>
                <w:lang w:eastAsia="fr-FR"/>
              </w:rPr>
              <w:t>оферти</w:t>
            </w:r>
            <w:r w:rsidR="00793B28">
              <w:rPr>
                <w:b/>
                <w:sz w:val="20"/>
                <w:szCs w:val="20"/>
                <w:lang w:eastAsia="fr-FR"/>
              </w:rPr>
              <w:t xml:space="preserve"> на участници, поканени да подадат окончателна оферта</w:t>
            </w:r>
            <w:r w:rsidRPr="006D6D2E">
              <w:rPr>
                <w:b/>
                <w:sz w:val="20"/>
                <w:szCs w:val="20"/>
                <w:lang w:eastAsia="fr-FR"/>
              </w:rPr>
              <w:t>?</w:t>
            </w:r>
          </w:p>
          <w:p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rsidR="002D140A" w:rsidRDefault="002D140A" w:rsidP="00F81223">
            <w:pPr>
              <w:jc w:val="both"/>
              <w:rPr>
                <w:b/>
                <w:sz w:val="20"/>
                <w:szCs w:val="20"/>
                <w:lang w:eastAsia="fr-FR"/>
              </w:rPr>
            </w:pPr>
            <w:r w:rsidRPr="006D6D2E">
              <w:rPr>
                <w:b/>
                <w:sz w:val="20"/>
                <w:szCs w:val="20"/>
                <w:lang w:eastAsia="fr-FR"/>
              </w:rPr>
              <w:t xml:space="preserve">(чл. </w:t>
            </w:r>
            <w:r w:rsidR="006D6D2E" w:rsidRPr="006D6D2E">
              <w:rPr>
                <w:b/>
                <w:sz w:val="20"/>
                <w:szCs w:val="20"/>
                <w:lang w:eastAsia="fr-FR"/>
              </w:rPr>
              <w:t>48</w:t>
            </w:r>
            <w:r w:rsidRPr="006D6D2E">
              <w:rPr>
                <w:b/>
                <w:sz w:val="20"/>
                <w:szCs w:val="20"/>
                <w:lang w:eastAsia="fr-FR"/>
              </w:rPr>
              <w:t xml:space="preserve">, </w:t>
            </w:r>
            <w:r w:rsidR="00BB6F1E" w:rsidRPr="006D6D2E">
              <w:rPr>
                <w:b/>
                <w:sz w:val="20"/>
                <w:szCs w:val="20"/>
                <w:lang w:eastAsia="fr-FR"/>
              </w:rPr>
              <w:t>ал</w:t>
            </w:r>
            <w:r w:rsidRPr="006D6D2E">
              <w:rPr>
                <w:b/>
                <w:sz w:val="20"/>
                <w:szCs w:val="20"/>
                <w:lang w:eastAsia="fr-FR"/>
              </w:rPr>
              <w:t xml:space="preserve">. </w:t>
            </w:r>
            <w:r w:rsidR="006D6D2E" w:rsidRPr="006D6D2E">
              <w:rPr>
                <w:b/>
                <w:sz w:val="20"/>
                <w:szCs w:val="20"/>
                <w:lang w:eastAsia="fr-FR"/>
              </w:rPr>
              <w:t>1</w:t>
            </w:r>
            <w:r w:rsidRPr="006D6D2E">
              <w:rPr>
                <w:b/>
                <w:sz w:val="20"/>
                <w:szCs w:val="20"/>
                <w:lang w:eastAsia="fr-FR"/>
              </w:rPr>
              <w:t xml:space="preserve"> от </w:t>
            </w:r>
            <w:r w:rsidR="006D6D2E" w:rsidRPr="006D6D2E">
              <w:rPr>
                <w:b/>
                <w:sz w:val="20"/>
                <w:szCs w:val="20"/>
                <w:lang w:eastAsia="fr-FR"/>
              </w:rPr>
              <w:t>ПП</w:t>
            </w:r>
            <w:r w:rsidRPr="006D6D2E">
              <w:rPr>
                <w:b/>
                <w:sz w:val="20"/>
                <w:szCs w:val="20"/>
                <w:lang w:eastAsia="fr-FR"/>
              </w:rPr>
              <w:t>ЗОП)</w:t>
            </w:r>
          </w:p>
          <w:p w:rsidR="00867CC7" w:rsidRDefault="00867CC7" w:rsidP="00F81223">
            <w:pPr>
              <w:jc w:val="both"/>
              <w:rPr>
                <w:b/>
                <w:sz w:val="20"/>
                <w:szCs w:val="20"/>
                <w:lang w:eastAsia="fr-FR"/>
              </w:rPr>
            </w:pPr>
            <w:r>
              <w:rPr>
                <w:b/>
                <w:sz w:val="20"/>
                <w:szCs w:val="20"/>
                <w:lang w:eastAsia="fr-FR"/>
              </w:rPr>
              <w:t xml:space="preserve">Важно! 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rsidR="00992230" w:rsidRPr="00313FEF" w:rsidRDefault="00492792" w:rsidP="00992230">
            <w:pPr>
              <w:rPr>
                <w:b/>
                <w:color w:val="333399"/>
                <w:sz w:val="20"/>
                <w:szCs w:val="20"/>
              </w:rPr>
            </w:pPr>
            <w:r w:rsidRPr="006D6D2E">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6D6D2E" w:rsidRDefault="002D140A" w:rsidP="00F81223">
            <w:pPr>
              <w:jc w:val="both"/>
              <w:rPr>
                <w:sz w:val="20"/>
                <w:szCs w:val="20"/>
                <w:lang w:eastAsia="fr-FR"/>
              </w:rPr>
            </w:pP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81223">
            <w:pPr>
              <w:jc w:val="both"/>
              <w:outlineLvl w:val="1"/>
              <w:rPr>
                <w:sz w:val="20"/>
                <w:szCs w:val="20"/>
                <w:highlight w:val="yellow"/>
              </w:rPr>
            </w:pPr>
          </w:p>
        </w:tc>
      </w:tr>
      <w:tr w:rsidR="002D140A" w:rsidRPr="0014051A" w:rsidTr="00FD636E">
        <w:trPr>
          <w:trHeight w:val="270"/>
        </w:trPr>
        <w:tc>
          <w:tcPr>
            <w:tcW w:w="422" w:type="dxa"/>
          </w:tcPr>
          <w:p w:rsidR="002D140A" w:rsidRPr="00AA3476" w:rsidRDefault="00E678F3"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19</w:t>
            </w:r>
          </w:p>
        </w:tc>
        <w:tc>
          <w:tcPr>
            <w:tcW w:w="7624" w:type="dxa"/>
            <w:gridSpan w:val="2"/>
            <w:noWrap/>
          </w:tcPr>
          <w:p w:rsidR="005E420F" w:rsidRDefault="001A3EEC" w:rsidP="00F81223">
            <w:pPr>
              <w:ind w:right="110"/>
              <w:jc w:val="both"/>
              <w:outlineLvl w:val="1"/>
              <w:rPr>
                <w:sz w:val="20"/>
                <w:szCs w:val="20"/>
              </w:rPr>
            </w:pPr>
            <w:r w:rsidRPr="00AA3476">
              <w:rPr>
                <w:b/>
                <w:sz w:val="20"/>
                <w:szCs w:val="20"/>
                <w:lang w:eastAsia="fr-FR"/>
              </w:rPr>
              <w:t xml:space="preserve">Декларирана ли е липсата на обстоятелствата по чл. </w:t>
            </w:r>
            <w:r w:rsidR="00AA3476" w:rsidRPr="00316AAB">
              <w:rPr>
                <w:b/>
                <w:sz w:val="20"/>
                <w:szCs w:val="20"/>
                <w:lang w:eastAsia="fr-FR"/>
              </w:rPr>
              <w:t>103</w:t>
            </w:r>
            <w:r w:rsidR="00AA3476" w:rsidRPr="00AA3476">
              <w:rPr>
                <w:b/>
                <w:sz w:val="20"/>
                <w:szCs w:val="20"/>
                <w:lang w:eastAsia="fr-FR"/>
              </w:rPr>
              <w:t>, ал. 2</w:t>
            </w:r>
            <w:r w:rsidRPr="00AA3476">
              <w:rPr>
                <w:b/>
                <w:sz w:val="20"/>
                <w:szCs w:val="20"/>
                <w:lang w:eastAsia="fr-FR"/>
              </w:rPr>
              <w:t xml:space="preserve"> от ЗОП</w:t>
            </w:r>
            <w:r w:rsidR="009966F3" w:rsidRPr="00AA3476">
              <w:rPr>
                <w:b/>
                <w:sz w:val="20"/>
                <w:szCs w:val="20"/>
                <w:lang w:eastAsia="fr-FR"/>
              </w:rPr>
              <w:t xml:space="preserve"> </w:t>
            </w:r>
            <w:r w:rsidR="00AA3476" w:rsidRPr="00AA3476">
              <w:rPr>
                <w:b/>
                <w:sz w:val="20"/>
                <w:szCs w:val="20"/>
                <w:lang w:eastAsia="fr-FR"/>
              </w:rPr>
              <w:t xml:space="preserve">и чл. 51, ал. 13 от ППЗОП </w:t>
            </w:r>
            <w:r w:rsidR="000B6B9E" w:rsidRPr="00AA3476">
              <w:rPr>
                <w:b/>
                <w:sz w:val="20"/>
                <w:szCs w:val="20"/>
                <w:lang w:eastAsia="fr-FR"/>
              </w:rPr>
              <w:t>от всички членове на комисията</w:t>
            </w:r>
            <w:r w:rsidR="005E420F">
              <w:rPr>
                <w:b/>
                <w:sz w:val="20"/>
                <w:szCs w:val="20"/>
                <w:lang w:eastAsia="fr-FR"/>
              </w:rPr>
              <w:t>?</w:t>
            </w:r>
            <w:r w:rsidR="005E420F" w:rsidRPr="00AA3476">
              <w:rPr>
                <w:b/>
                <w:sz w:val="20"/>
                <w:szCs w:val="20"/>
                <w:lang w:eastAsia="fr-FR"/>
              </w:rPr>
              <w:t xml:space="preserve"> </w:t>
            </w:r>
            <w:r w:rsidR="002D140A" w:rsidRPr="00AA3476">
              <w:rPr>
                <w:sz w:val="20"/>
                <w:szCs w:val="20"/>
                <w:lang w:eastAsia="fr-FR"/>
              </w:rPr>
              <w:t xml:space="preserve">Членовете на комисията за </w:t>
            </w:r>
            <w:r w:rsidR="002D140A" w:rsidRPr="00AA3476">
              <w:rPr>
                <w:sz w:val="20"/>
                <w:szCs w:val="20"/>
                <w:lang w:eastAsia="fr-FR"/>
              </w:rPr>
              <w:lastRenderedPageBreak/>
              <w:t xml:space="preserve">провеждане на процедурата, ако има такива, са длъжни да подадат декларации за обстоятелствата по </w:t>
            </w:r>
            <w:r w:rsidR="00AA3476" w:rsidRPr="00AA3476">
              <w:rPr>
                <w:b/>
                <w:sz w:val="20"/>
                <w:szCs w:val="20"/>
                <w:lang w:eastAsia="fr-FR"/>
              </w:rPr>
              <w:t xml:space="preserve">чл. </w:t>
            </w:r>
            <w:r w:rsidR="00AA3476" w:rsidRPr="00316AAB">
              <w:rPr>
                <w:b/>
                <w:sz w:val="20"/>
                <w:szCs w:val="20"/>
                <w:lang w:eastAsia="fr-FR"/>
              </w:rPr>
              <w:t>103</w:t>
            </w:r>
            <w:r w:rsidR="00AA3476" w:rsidRPr="00AA3476">
              <w:rPr>
                <w:b/>
                <w:sz w:val="20"/>
                <w:szCs w:val="20"/>
                <w:lang w:eastAsia="fr-FR"/>
              </w:rPr>
              <w:t>, ал. 2 от ЗОП</w:t>
            </w:r>
            <w:r w:rsidR="005E420F">
              <w:rPr>
                <w:b/>
                <w:sz w:val="20"/>
                <w:szCs w:val="20"/>
                <w:lang w:eastAsia="fr-FR"/>
              </w:rPr>
              <w:t>.</w:t>
            </w:r>
            <w:r w:rsidR="005E420F">
              <w:t xml:space="preserve"> </w:t>
            </w:r>
            <w:r w:rsidR="005E420F" w:rsidRPr="003D36AD">
              <w:rPr>
                <w:sz w:val="20"/>
                <w:szCs w:val="20"/>
              </w:rPr>
              <w:t>Членовете на комисията декларират липсата на конфликт на интереси с кандидатите или участниците и с лицата по чл. 54, ал. 2 и 3 от ЗОП преди разглеждане на документите за съответствие с изискванията към личното състояние и критериите за подбор, поставени от възложителя, а в случаите по чл. 104, ал. 2 и чл. 181, ал. 2 от ЗОП - преди разглеждане на техническото и ценовото предложение.</w:t>
            </w:r>
            <w:r w:rsidR="005E420F">
              <w:rPr>
                <w:sz w:val="20"/>
                <w:szCs w:val="20"/>
              </w:rPr>
              <w:t xml:space="preserve"> -</w:t>
            </w:r>
            <w:r w:rsidR="005E420F">
              <w:t xml:space="preserve"> </w:t>
            </w:r>
            <w:r w:rsidR="005E420F">
              <w:rPr>
                <w:sz w:val="20"/>
                <w:szCs w:val="20"/>
              </w:rPr>
              <w:t>чл. 51, ал. 8 от ППЗОП.</w:t>
            </w:r>
          </w:p>
          <w:p w:rsidR="002D140A" w:rsidRPr="003D36AD" w:rsidRDefault="005E420F" w:rsidP="00F81223">
            <w:pPr>
              <w:ind w:right="110"/>
              <w:jc w:val="both"/>
              <w:outlineLvl w:val="1"/>
              <w:rPr>
                <w:b/>
                <w:sz w:val="20"/>
                <w:szCs w:val="20"/>
                <w:lang w:eastAsia="fr-FR"/>
              </w:rPr>
            </w:pPr>
            <w:r w:rsidRPr="003D36AD">
              <w:rPr>
                <w:sz w:val="20"/>
                <w:szCs w:val="20"/>
              </w:rPr>
              <w:t>Членовете на комисията са длъжни да пазят в тайна обстоятелствата, които са узнали във връзка със своята работа в комисията, включително да опазват документите от неправомерен достъп.</w:t>
            </w:r>
            <w:r>
              <w:rPr>
                <w:b/>
                <w:sz w:val="20"/>
                <w:szCs w:val="20"/>
                <w:lang w:eastAsia="fr-FR"/>
              </w:rPr>
              <w:t>-</w:t>
            </w:r>
            <w:r w:rsidR="00AA3476" w:rsidRPr="00AA3476">
              <w:rPr>
                <w:b/>
                <w:sz w:val="20"/>
                <w:szCs w:val="20"/>
                <w:lang w:eastAsia="fr-FR"/>
              </w:rPr>
              <w:t xml:space="preserve">чл. 51, ал. 13 от ППЗОП </w:t>
            </w:r>
            <w:r w:rsidR="00E40DF5">
              <w:rPr>
                <w:b/>
                <w:sz w:val="20"/>
                <w:szCs w:val="20"/>
                <w:lang w:eastAsia="fr-FR"/>
              </w:rPr>
              <w:t>/</w:t>
            </w:r>
            <w:r w:rsidR="002D140A" w:rsidRPr="00AA3476">
              <w:rPr>
                <w:sz w:val="20"/>
                <w:szCs w:val="20"/>
                <w:lang w:eastAsia="fr-FR"/>
              </w:rPr>
              <w:t>.</w:t>
            </w:r>
          </w:p>
          <w:p w:rsidR="002D140A" w:rsidRPr="00AA3476" w:rsidRDefault="002D140A" w:rsidP="00F81223">
            <w:pPr>
              <w:ind w:right="110"/>
              <w:jc w:val="both"/>
              <w:outlineLvl w:val="1"/>
              <w:rPr>
                <w:b/>
                <w:sz w:val="20"/>
                <w:szCs w:val="20"/>
                <w:lang w:eastAsia="fr-FR"/>
              </w:rPr>
            </w:pPr>
            <w:r w:rsidRPr="00AA3476">
              <w:rPr>
                <w:b/>
                <w:color w:val="C0504D"/>
                <w:sz w:val="20"/>
                <w:szCs w:val="20"/>
              </w:rPr>
              <w:t xml:space="preserve">Насочващи източници на информация: </w:t>
            </w:r>
            <w:r w:rsidRPr="00AA3476">
              <w:rPr>
                <w:color w:val="C0504D"/>
                <w:sz w:val="20"/>
                <w:szCs w:val="20"/>
              </w:rPr>
              <w:t>прегледайте подписаните декларации и протокола за работата на комисията в съответната част.</w:t>
            </w:r>
          </w:p>
          <w:p w:rsidR="002D140A" w:rsidRPr="00AA3476" w:rsidRDefault="002D140A" w:rsidP="00FD636E">
            <w:pPr>
              <w:rPr>
                <w:sz w:val="20"/>
                <w:szCs w:val="20"/>
                <w:lang w:eastAsia="fr-FR"/>
              </w:rPr>
            </w:pPr>
            <w:r w:rsidRPr="00AA3476">
              <w:rPr>
                <w:b/>
                <w:color w:val="000080"/>
                <w:sz w:val="20"/>
                <w:szCs w:val="20"/>
              </w:rPr>
              <w:t xml:space="preserve">т. </w:t>
            </w:r>
            <w:r w:rsidR="00003CE6" w:rsidRPr="00AA3476">
              <w:rPr>
                <w:b/>
                <w:color w:val="000080"/>
                <w:sz w:val="20"/>
                <w:szCs w:val="20"/>
              </w:rPr>
              <w:t xml:space="preserve">21 </w:t>
            </w:r>
            <w:r w:rsidRPr="00AA3476">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т.21</w:t>
            </w:r>
            <w:r w:rsidR="00992230" w:rsidRPr="00944E37">
              <w:rPr>
                <w:b/>
                <w:color w:val="215868" w:themeColor="accent5" w:themeShade="80"/>
                <w:sz w:val="20"/>
                <w:szCs w:val="20"/>
              </w:rPr>
              <w:t>, колона № 3 от Приложение № 1 към чл. 2, ал. 1 от Наредбата</w:t>
            </w:r>
          </w:p>
          <w:p w:rsidR="00BB0E30" w:rsidRPr="00AA3476" w:rsidRDefault="002D140A" w:rsidP="002D140A">
            <w:pPr>
              <w:jc w:val="both"/>
              <w:outlineLvl w:val="1"/>
              <w:rPr>
                <w:color w:val="008000"/>
                <w:sz w:val="20"/>
                <w:szCs w:val="20"/>
              </w:rPr>
            </w:pPr>
            <w:r w:rsidRPr="00AA3476">
              <w:rPr>
                <w:color w:val="008000"/>
                <w:sz w:val="20"/>
                <w:szCs w:val="20"/>
              </w:rPr>
              <w:t>Анализирайте</w:t>
            </w:r>
            <w:r w:rsidR="00BB0E30"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членовете на комисията</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 xml:space="preserve">датата на получаване на списъка с постъпилите </w:t>
            </w:r>
            <w:r w:rsidR="00AA3476" w:rsidRPr="00AA3476">
              <w:rPr>
                <w:color w:val="008000"/>
                <w:sz w:val="20"/>
                <w:szCs w:val="20"/>
              </w:rPr>
              <w:t>заявления</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броя на подадените декларации</w:t>
            </w:r>
            <w:r w:rsidR="006D0B8E" w:rsidRPr="00AA3476">
              <w:rPr>
                <w:color w:val="008000"/>
                <w:sz w:val="20"/>
                <w:szCs w:val="20"/>
              </w:rPr>
              <w:t>,</w:t>
            </w:r>
          </w:p>
          <w:p w:rsidR="00BB0E30" w:rsidRPr="00AA3476"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датата на подаване на декларациите</w:t>
            </w:r>
            <w:r w:rsidR="006D0B8E" w:rsidRPr="00AA3476">
              <w:rPr>
                <w:color w:val="008000"/>
                <w:sz w:val="20"/>
                <w:szCs w:val="20"/>
              </w:rPr>
              <w:t>,</w:t>
            </w:r>
          </w:p>
          <w:p w:rsidR="002D140A" w:rsidRDefault="00BB0E30" w:rsidP="002D140A">
            <w:pPr>
              <w:jc w:val="both"/>
              <w:outlineLvl w:val="1"/>
              <w:rPr>
                <w:color w:val="008000"/>
                <w:sz w:val="20"/>
                <w:szCs w:val="20"/>
              </w:rPr>
            </w:pPr>
            <w:r w:rsidRPr="00AA3476">
              <w:rPr>
                <w:color w:val="008000"/>
                <w:sz w:val="20"/>
                <w:szCs w:val="20"/>
              </w:rPr>
              <w:t>-</w:t>
            </w:r>
            <w:r w:rsidR="006D0B8E" w:rsidRPr="00AA3476">
              <w:rPr>
                <w:color w:val="008000"/>
                <w:sz w:val="20"/>
                <w:szCs w:val="20"/>
              </w:rPr>
              <w:t xml:space="preserve"> </w:t>
            </w:r>
            <w:r w:rsidR="002D140A" w:rsidRPr="00AA3476">
              <w:rPr>
                <w:color w:val="008000"/>
                <w:sz w:val="20"/>
                <w:szCs w:val="20"/>
              </w:rPr>
              <w:t>съдържанието на декларациите.</w:t>
            </w:r>
          </w:p>
          <w:p w:rsidR="009F3C64" w:rsidRPr="009F3C64" w:rsidRDefault="009F3C64" w:rsidP="009F3C64">
            <w:pPr>
              <w:jc w:val="both"/>
              <w:outlineLvl w:val="1"/>
              <w:rPr>
                <w:color w:val="008000"/>
                <w:sz w:val="20"/>
                <w:szCs w:val="20"/>
                <w:lang w:bidi="bg-BG"/>
              </w:rPr>
            </w:pPr>
            <w:r w:rsidRPr="009F3C64">
              <w:rPr>
                <w:color w:val="008000"/>
                <w:sz w:val="20"/>
                <w:szCs w:val="20"/>
                <w:lang w:bidi="bg-BG"/>
              </w:rPr>
              <w:t>Във връзка с изискванията посочени в т. 6.3 от Известие на Комисията „Насоки относно избягването и управлението на конфликти на интереси съгласно Финансовия регламент“ (C/2021/2119)  е извършена проверка на следните обстоятелства:</w:t>
            </w:r>
          </w:p>
          <w:p w:rsidR="009F3C64" w:rsidRPr="009F3C64" w:rsidRDefault="009F3C64" w:rsidP="009F3C64">
            <w:pPr>
              <w:numPr>
                <w:ilvl w:val="0"/>
                <w:numId w:val="105"/>
              </w:numPr>
              <w:jc w:val="both"/>
              <w:outlineLvl w:val="1"/>
              <w:rPr>
                <w:color w:val="008000"/>
                <w:sz w:val="20"/>
                <w:szCs w:val="20"/>
                <w:lang w:bidi="bg-BG"/>
              </w:rPr>
            </w:pPr>
            <w:r w:rsidRPr="009F3C64">
              <w:rPr>
                <w:color w:val="008000"/>
                <w:sz w:val="20"/>
                <w:szCs w:val="20"/>
                <w:lang w:bidi="bg-BG"/>
              </w:rPr>
              <w:t>проверка на поименния състав на комисията, вкл. и определеното лице за председател на същата, с цел предотвратяване и преодоляване конфликт на интереси;</w:t>
            </w:r>
          </w:p>
          <w:p w:rsidR="009F3C64" w:rsidRPr="009F3C64" w:rsidRDefault="009F3C64" w:rsidP="009F3C64">
            <w:pPr>
              <w:numPr>
                <w:ilvl w:val="0"/>
                <w:numId w:val="105"/>
              </w:numPr>
              <w:jc w:val="both"/>
              <w:outlineLvl w:val="1"/>
              <w:rPr>
                <w:color w:val="008000"/>
                <w:sz w:val="20"/>
                <w:szCs w:val="20"/>
                <w:lang w:bidi="bg-BG"/>
              </w:rPr>
            </w:pPr>
            <w:r w:rsidRPr="009F3C64">
              <w:rPr>
                <w:color w:val="008000"/>
                <w:sz w:val="20"/>
                <w:szCs w:val="20"/>
                <w:lang w:bidi="bg-BG"/>
              </w:rPr>
              <w:t>проверка относно осигурена подходяща ротация на членовете на комисията за извършване на подбор на кандидатите и участниците, разглеждане и оценка на офертите спрямо предходни, еднотипни обществени поръчки /в случай, че е приложимо/.</w:t>
            </w:r>
          </w:p>
          <w:p w:rsidR="00A4331B" w:rsidRPr="00AA3476" w:rsidRDefault="00A4331B" w:rsidP="002D140A">
            <w:pPr>
              <w:jc w:val="both"/>
              <w:outlineLvl w:val="1"/>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B91CA2">
            <w:pPr>
              <w:ind w:left="110"/>
              <w:jc w:val="both"/>
              <w:outlineLvl w:val="1"/>
              <w:rPr>
                <w:sz w:val="20"/>
                <w:szCs w:val="20"/>
                <w:highlight w:val="yellow"/>
              </w:rPr>
            </w:pPr>
          </w:p>
        </w:tc>
      </w:tr>
      <w:tr w:rsidR="002D140A" w:rsidRPr="0014051A" w:rsidTr="00FD636E">
        <w:trPr>
          <w:trHeight w:val="270"/>
        </w:trPr>
        <w:tc>
          <w:tcPr>
            <w:tcW w:w="422" w:type="dxa"/>
          </w:tcPr>
          <w:p w:rsidR="002D140A" w:rsidRPr="0014051A" w:rsidRDefault="00E678F3"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20</w:t>
            </w:r>
          </w:p>
        </w:tc>
        <w:tc>
          <w:tcPr>
            <w:tcW w:w="7624" w:type="dxa"/>
            <w:gridSpan w:val="2"/>
            <w:noWrap/>
          </w:tcPr>
          <w:p w:rsidR="002D140A" w:rsidRDefault="000B6B9E" w:rsidP="00F81223">
            <w:pPr>
              <w:jc w:val="both"/>
              <w:rPr>
                <w:b/>
                <w:sz w:val="20"/>
                <w:szCs w:val="20"/>
                <w:lang w:eastAsia="fr-FR"/>
              </w:rPr>
            </w:pPr>
            <w:r w:rsidRPr="00E40DF5">
              <w:rPr>
                <w:b/>
                <w:sz w:val="20"/>
                <w:szCs w:val="20"/>
                <w:lang w:eastAsia="fr-FR"/>
              </w:rPr>
              <w:t xml:space="preserve">Публичните заседания на комисията (за отваряне на </w:t>
            </w:r>
            <w:r w:rsidR="00E40DF5">
              <w:rPr>
                <w:b/>
                <w:sz w:val="20"/>
                <w:szCs w:val="20"/>
                <w:lang w:eastAsia="fr-FR"/>
              </w:rPr>
              <w:t>заявленията</w:t>
            </w:r>
            <w:r w:rsidRPr="00E40DF5">
              <w:rPr>
                <w:b/>
                <w:sz w:val="20"/>
                <w:szCs w:val="20"/>
                <w:lang w:eastAsia="fr-FR"/>
              </w:rPr>
              <w:t xml:space="preserve"> и за </w:t>
            </w:r>
            <w:r w:rsidRPr="00FA2D29">
              <w:rPr>
                <w:b/>
                <w:sz w:val="20"/>
                <w:szCs w:val="20"/>
                <w:lang w:eastAsia="fr-FR"/>
              </w:rPr>
              <w:t>отваряне на ценовите предложения</w:t>
            </w:r>
            <w:r w:rsidRPr="00E40DF5">
              <w:rPr>
                <w:b/>
                <w:sz w:val="20"/>
                <w:szCs w:val="20"/>
                <w:lang w:eastAsia="fr-FR"/>
              </w:rPr>
              <w:t>) проведени ли са законосъобразно?</w:t>
            </w:r>
          </w:p>
          <w:p w:rsidR="005E420F" w:rsidRDefault="005E420F" w:rsidP="00F81223">
            <w:pPr>
              <w:jc w:val="both"/>
              <w:rPr>
                <w:sz w:val="20"/>
                <w:szCs w:val="20"/>
              </w:rPr>
            </w:pPr>
            <w:r w:rsidRPr="003D36AD">
              <w:rPr>
                <w:sz w:val="20"/>
                <w:szCs w:val="20"/>
              </w:rPr>
              <w:t xml:space="preserve">Заявления за участие, оферти или части от тях, които не са получени чрез електронни средства, се отварят на публично заседание на комисията по чл. 103, ал. 1 от ЗОП, на което могат да присъстват кандидатите или участниците в процедурата или техни упълномощени представители, както и представители на средствата за масово осведомяване. Председателят на комисията отваря по реда на тяхното постъпване заявленията за участие или офертите и оповестява наименованията на кандидатите или </w:t>
            </w:r>
            <w:r w:rsidRPr="003D36AD">
              <w:rPr>
                <w:sz w:val="20"/>
                <w:szCs w:val="20"/>
              </w:rPr>
              <w:lastRenderedPageBreak/>
              <w:t xml:space="preserve">участниците, включително участниците в обединенията, когато е приложимо, както и съдържанието на заявленията и офертите. </w:t>
            </w:r>
          </w:p>
          <w:p w:rsidR="00E23330" w:rsidRDefault="005E420F" w:rsidP="00E23330">
            <w:pPr>
              <w:jc w:val="both"/>
              <w:rPr>
                <w:b/>
                <w:sz w:val="20"/>
                <w:szCs w:val="20"/>
                <w:lang w:eastAsia="fr-FR"/>
              </w:rPr>
            </w:pPr>
            <w:r w:rsidRPr="003D36AD">
              <w:rPr>
                <w:sz w:val="20"/>
                <w:szCs w:val="20"/>
              </w:rPr>
              <w:t>Когато заявленията за участие или офертите са получени чрез платформата, след декриптирането им от председателя на комисията в публичната преписка на поръчката автоматично се визуализират наименованията, съответно имената, на кандидатите или участниците, включително участниците в обединението, когато е приложимо, както и информация за датата и часа на подаването.</w:t>
            </w:r>
            <w:r w:rsidR="00E23330">
              <w:rPr>
                <w:sz w:val="20"/>
                <w:szCs w:val="20"/>
              </w:rPr>
              <w:t>-</w:t>
            </w:r>
            <w:r w:rsidR="00E23330" w:rsidRPr="00FA2D29">
              <w:rPr>
                <w:b/>
                <w:sz w:val="20"/>
                <w:szCs w:val="20"/>
                <w:lang w:eastAsia="fr-FR"/>
              </w:rPr>
              <w:t xml:space="preserve"> (чл. 54 от ППЗОП)</w:t>
            </w:r>
          </w:p>
          <w:p w:rsidR="005E420F" w:rsidRDefault="005E420F" w:rsidP="00F81223">
            <w:pPr>
              <w:jc w:val="both"/>
              <w:rPr>
                <w:b/>
                <w:sz w:val="20"/>
                <w:szCs w:val="20"/>
                <w:lang w:eastAsia="fr-FR"/>
              </w:rPr>
            </w:pPr>
          </w:p>
          <w:p w:rsidR="005E420F" w:rsidRDefault="005E420F" w:rsidP="005E420F">
            <w:pPr>
              <w:jc w:val="both"/>
              <w:rPr>
                <w:b/>
                <w:sz w:val="20"/>
                <w:szCs w:val="20"/>
                <w:lang w:eastAsia="fr-FR"/>
              </w:rPr>
            </w:pPr>
            <w:r w:rsidRPr="003D36AD">
              <w:rPr>
                <w:sz w:val="20"/>
                <w:szCs w:val="20"/>
              </w:rPr>
              <w:t>Най-малко 24 часа преди датата на отваряне на ценовите предложения участниците се уведомяват за датата и часа на отварянето чрез автоматично генерирани съобщения в платформата. В този срок комисията изпраща на участниците резултатите от оценяването на техническите показатели чрез платформата, когато е приложимо. Ценовите предложения по ал. 1 автоматично се визуализират в публичната преписка на поръчката след декриптиране от председателя на комисията с изключение на поръчки, възлагани въз основа на рамково споразумение.</w:t>
            </w:r>
            <w:r>
              <w:rPr>
                <w:sz w:val="20"/>
                <w:szCs w:val="20"/>
              </w:rPr>
              <w:t>-</w:t>
            </w:r>
            <w:r w:rsidRPr="00FA2D29">
              <w:rPr>
                <w:b/>
                <w:sz w:val="20"/>
                <w:szCs w:val="20"/>
                <w:lang w:eastAsia="fr-FR"/>
              </w:rPr>
              <w:t xml:space="preserve"> (чл. 57, ал. 3 от ППЗОП)</w:t>
            </w:r>
          </w:p>
          <w:p w:rsidR="005E420F" w:rsidRDefault="005E420F" w:rsidP="005E420F">
            <w:pPr>
              <w:ind w:right="110"/>
              <w:jc w:val="both"/>
              <w:outlineLvl w:val="1"/>
              <w:rPr>
                <w:b/>
                <w:sz w:val="20"/>
                <w:szCs w:val="20"/>
                <w:lang w:eastAsia="fr-FR"/>
              </w:rPr>
            </w:pPr>
            <w:r w:rsidRPr="003D36AD">
              <w:rPr>
                <w:sz w:val="20"/>
                <w:szCs w:val="20"/>
              </w:rPr>
              <w:t>Когато офертите не са получени чрез електронни средства, комисията обявява чрез съобщение в профила на купувача датата, часа и мястото на отварянето на ценовите предложения не по-късно от два работни дни преди датата на тяхното отваряне. На отварянето могат да присъстват лицата по чл. 54, ал. 1. Комисията обявява резултатите от оценяването на офертите по другите показатели, отваря ценовите предложения и ги оповестява.</w:t>
            </w:r>
            <w:r>
              <w:rPr>
                <w:sz w:val="20"/>
                <w:szCs w:val="20"/>
              </w:rPr>
              <w:t>-</w:t>
            </w:r>
            <w:r w:rsidRPr="00FA2D29">
              <w:rPr>
                <w:b/>
                <w:sz w:val="20"/>
                <w:szCs w:val="20"/>
                <w:lang w:eastAsia="fr-FR"/>
              </w:rPr>
              <w:t xml:space="preserve"> (чл. 57, ал. </w:t>
            </w:r>
            <w:r>
              <w:rPr>
                <w:b/>
                <w:sz w:val="20"/>
                <w:szCs w:val="20"/>
                <w:lang w:eastAsia="fr-FR"/>
              </w:rPr>
              <w:t>4</w:t>
            </w:r>
            <w:r w:rsidRPr="00FA2D29">
              <w:rPr>
                <w:b/>
                <w:sz w:val="20"/>
                <w:szCs w:val="20"/>
                <w:lang w:eastAsia="fr-FR"/>
              </w:rPr>
              <w:t xml:space="preserve"> от ППЗОП)</w:t>
            </w:r>
          </w:p>
          <w:p w:rsidR="005E420F" w:rsidRPr="005E420F" w:rsidRDefault="005E420F" w:rsidP="002306C0">
            <w:pPr>
              <w:ind w:right="110"/>
              <w:jc w:val="both"/>
              <w:outlineLvl w:val="1"/>
              <w:rPr>
                <w:b/>
                <w:sz w:val="20"/>
                <w:szCs w:val="20"/>
                <w:lang w:eastAsia="fr-FR"/>
              </w:rPr>
            </w:pPr>
          </w:p>
          <w:p w:rsidR="002D140A" w:rsidRPr="00FA2D29" w:rsidRDefault="002D140A" w:rsidP="00F81223">
            <w:pPr>
              <w:jc w:val="both"/>
              <w:rPr>
                <w:color w:val="C0504D"/>
                <w:sz w:val="20"/>
                <w:szCs w:val="20"/>
              </w:rPr>
            </w:pPr>
            <w:r w:rsidRPr="00FA2D29">
              <w:rPr>
                <w:b/>
                <w:color w:val="C0504D"/>
                <w:sz w:val="20"/>
                <w:szCs w:val="20"/>
              </w:rPr>
              <w:t xml:space="preserve">Насочващи източници на информация: </w:t>
            </w:r>
            <w:r w:rsidRPr="00FA2D29">
              <w:rPr>
                <w:color w:val="C0504D"/>
                <w:sz w:val="20"/>
                <w:szCs w:val="20"/>
              </w:rPr>
              <w:t>прегледайте протокола за работата на комисията</w:t>
            </w:r>
            <w:r w:rsidR="00CA3D30" w:rsidRPr="00FA2D29">
              <w:t xml:space="preserve"> </w:t>
            </w:r>
            <w:r w:rsidR="00CA3D30" w:rsidRPr="00FA2D29">
              <w:rPr>
                <w:color w:val="C0504D"/>
                <w:sz w:val="20"/>
                <w:szCs w:val="20"/>
              </w:rPr>
              <w:t>и съобщението за отваряне на офертите и ценовите предложения</w:t>
            </w:r>
            <w:r w:rsidRPr="00FA2D29">
              <w:rPr>
                <w:color w:val="C0504D"/>
                <w:sz w:val="20"/>
                <w:szCs w:val="20"/>
              </w:rPr>
              <w:t>.</w:t>
            </w:r>
          </w:p>
          <w:p w:rsidR="00003CE6" w:rsidRPr="00FA2D29" w:rsidRDefault="00003CE6" w:rsidP="00E678F3">
            <w:pPr>
              <w:rPr>
                <w:b/>
                <w:sz w:val="20"/>
                <w:szCs w:val="20"/>
                <w:lang w:eastAsia="fr-FR"/>
              </w:rPr>
            </w:pPr>
            <w:r w:rsidRPr="00FA2D29">
              <w:rPr>
                <w:b/>
                <w:color w:val="333399"/>
                <w:sz w:val="20"/>
                <w:szCs w:val="20"/>
              </w:rPr>
              <w:t xml:space="preserve">т. </w:t>
            </w:r>
            <w:r w:rsidR="00BF406E" w:rsidRPr="00FA2D29">
              <w:rPr>
                <w:b/>
                <w:color w:val="333399"/>
                <w:sz w:val="20"/>
                <w:szCs w:val="20"/>
              </w:rPr>
              <w:t>16</w:t>
            </w:r>
            <w:r w:rsidRPr="00FA2D29">
              <w:rPr>
                <w:b/>
                <w:color w:val="333399"/>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FA2D29" w:rsidRDefault="002D140A">
            <w:pPr>
              <w:jc w:val="both"/>
              <w:rPr>
                <w:color w:val="008000"/>
                <w:sz w:val="20"/>
                <w:szCs w:val="20"/>
              </w:rPr>
            </w:pPr>
            <w:r w:rsidRPr="00FA2D29">
              <w:rPr>
                <w:color w:val="008000"/>
                <w:sz w:val="20"/>
                <w:szCs w:val="20"/>
              </w:rPr>
              <w:t>Анализирайте дали датата и мястото на проведеното  публично заседание съвпадат с датата и мястото на публичното заседание съгласно обявлението за ОП. Ако има разлики, анализирайте дали са уведомени писмено всички участници в процедурата</w:t>
            </w:r>
            <w:r w:rsidR="00FA2D29" w:rsidRPr="00FA2D29">
              <w:rPr>
                <w:color w:val="008000"/>
                <w:sz w:val="20"/>
                <w:szCs w:val="20"/>
              </w:rPr>
              <w:t xml:space="preserve"> в съответствие с чл. 53 от ППЗОП</w:t>
            </w:r>
            <w:r w:rsidRPr="00FA2D29">
              <w:rPr>
                <w:color w:val="008000"/>
                <w:sz w:val="20"/>
                <w:szCs w:val="20"/>
              </w:rPr>
              <w:t>.</w:t>
            </w:r>
          </w:p>
          <w:p w:rsidR="002D140A" w:rsidRDefault="002D140A" w:rsidP="00FA2D29">
            <w:pPr>
              <w:jc w:val="both"/>
              <w:rPr>
                <w:color w:val="008000"/>
                <w:sz w:val="20"/>
                <w:szCs w:val="20"/>
                <w:lang w:eastAsia="fr-FR"/>
              </w:rPr>
            </w:pPr>
            <w:r w:rsidRPr="00FA2D29">
              <w:rPr>
                <w:color w:val="008000"/>
                <w:sz w:val="20"/>
                <w:szCs w:val="20"/>
                <w:lang w:eastAsia="fr-FR"/>
              </w:rPr>
              <w:t xml:space="preserve">Анализирайте дали е проведено публичното заседание за отваряне на ценовите предложения и дали участниците са уведомени </w:t>
            </w:r>
            <w:r w:rsidR="003C7F66" w:rsidRPr="00FA2D29">
              <w:rPr>
                <w:color w:val="008000"/>
                <w:sz w:val="20"/>
                <w:szCs w:val="20"/>
                <w:lang w:eastAsia="fr-FR"/>
              </w:rPr>
              <w:t xml:space="preserve">съгласно разпоредбите на закона. Не по-късно от два работни дни преди датата на отваряне на ценовите оферти комисията за провеждане на процедурата е длъжна да обяви най-малко чрез съобщение в профила на купувача датата, часа и мястото на отварянето. </w:t>
            </w:r>
          </w:p>
          <w:p w:rsidR="00FA2D29" w:rsidRPr="00204D90" w:rsidRDefault="00FA2D29" w:rsidP="00204D90">
            <w:pPr>
              <w:jc w:val="both"/>
              <w:rPr>
                <w:b/>
                <w:sz w:val="20"/>
                <w:szCs w:val="20"/>
                <w:highlight w:val="yellow"/>
                <w:lang w:eastAsia="fr-FR"/>
              </w:rPr>
            </w:pPr>
            <w:r w:rsidRPr="00204D90">
              <w:rPr>
                <w:b/>
                <w:color w:val="008000"/>
                <w:sz w:val="20"/>
                <w:szCs w:val="20"/>
                <w:lang w:eastAsia="fr-FR"/>
              </w:rPr>
              <w:t>Важно! Да се има предвид, че при състезателния диалог</w:t>
            </w:r>
            <w:r w:rsidR="00957E52" w:rsidRPr="00204D90">
              <w:rPr>
                <w:b/>
                <w:color w:val="008000"/>
                <w:sz w:val="20"/>
                <w:szCs w:val="20"/>
                <w:lang w:eastAsia="fr-FR"/>
              </w:rPr>
              <w:t xml:space="preserve"> изборът на изпълнител преминава през няколко етапа – първо</w:t>
            </w:r>
            <w:r w:rsidR="00204D90" w:rsidRPr="00204D90">
              <w:rPr>
                <w:b/>
                <w:color w:val="008000"/>
                <w:sz w:val="20"/>
                <w:szCs w:val="20"/>
                <w:lang w:eastAsia="fr-FR"/>
              </w:rPr>
              <w:t xml:space="preserve"> след проведен предварителен подбор</w:t>
            </w:r>
            <w:r w:rsidR="00957E52" w:rsidRPr="00204D90">
              <w:rPr>
                <w:b/>
                <w:color w:val="008000"/>
                <w:sz w:val="20"/>
                <w:szCs w:val="20"/>
                <w:lang w:eastAsia="fr-FR"/>
              </w:rPr>
              <w:t xml:space="preserve"> </w:t>
            </w:r>
            <w:r w:rsidR="00204D90" w:rsidRPr="00204D90">
              <w:rPr>
                <w:b/>
                <w:color w:val="008000"/>
                <w:sz w:val="20"/>
                <w:szCs w:val="20"/>
                <w:lang w:eastAsia="fr-FR"/>
              </w:rPr>
              <w:t>възложителят с решение определя кандидатите, които ще бъдат</w:t>
            </w:r>
            <w:r w:rsidR="00957E52" w:rsidRPr="00204D90">
              <w:rPr>
                <w:b/>
                <w:color w:val="008000"/>
                <w:sz w:val="20"/>
                <w:szCs w:val="20"/>
                <w:lang w:eastAsia="fr-FR"/>
              </w:rPr>
              <w:t xml:space="preserve"> поканени</w:t>
            </w:r>
            <w:r w:rsidR="00204D90" w:rsidRPr="00204D90">
              <w:rPr>
                <w:b/>
                <w:color w:val="008000"/>
                <w:sz w:val="20"/>
                <w:szCs w:val="20"/>
                <w:lang w:eastAsia="fr-FR"/>
              </w:rPr>
              <w:t xml:space="preserve"> да участва</w:t>
            </w:r>
            <w:r w:rsidR="00793B28">
              <w:rPr>
                <w:b/>
                <w:color w:val="008000"/>
                <w:sz w:val="20"/>
                <w:szCs w:val="20"/>
                <w:lang w:eastAsia="fr-FR"/>
              </w:rPr>
              <w:t>т</w:t>
            </w:r>
            <w:r w:rsidR="00957E52" w:rsidRPr="00204D90">
              <w:rPr>
                <w:b/>
                <w:color w:val="008000"/>
                <w:sz w:val="20"/>
                <w:szCs w:val="20"/>
                <w:lang w:eastAsia="fr-FR"/>
              </w:rPr>
              <w:t xml:space="preserve"> в диалога</w:t>
            </w:r>
            <w:r w:rsidR="00204D90" w:rsidRPr="00204D90">
              <w:rPr>
                <w:b/>
                <w:color w:val="008000"/>
                <w:sz w:val="20"/>
                <w:szCs w:val="20"/>
                <w:lang w:eastAsia="fr-FR"/>
              </w:rPr>
              <w:t xml:space="preserve">, след проведения диалог с поканените </w:t>
            </w:r>
            <w:r w:rsidR="00793B28">
              <w:rPr>
                <w:b/>
                <w:color w:val="008000"/>
                <w:sz w:val="20"/>
                <w:szCs w:val="20"/>
                <w:lang w:eastAsia="fr-FR"/>
              </w:rPr>
              <w:t>кандидати</w:t>
            </w:r>
            <w:r w:rsidR="00204D90" w:rsidRPr="00204D90">
              <w:rPr>
                <w:b/>
                <w:color w:val="008000"/>
                <w:sz w:val="20"/>
                <w:szCs w:val="20"/>
                <w:lang w:eastAsia="fr-FR"/>
              </w:rPr>
              <w:t>, възложителят кани кандидатите, които в най-пълна степен удовлетворяват неговите потребности да представят окончателни оферти.</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F008A4">
            <w:pPr>
              <w:jc w:val="both"/>
              <w:outlineLvl w:val="1"/>
              <w:rPr>
                <w:sz w:val="20"/>
                <w:szCs w:val="20"/>
                <w:highlight w:val="yellow"/>
              </w:rPr>
            </w:pPr>
          </w:p>
        </w:tc>
      </w:tr>
      <w:tr w:rsidR="002D140A" w:rsidRPr="0014051A" w:rsidTr="00FD636E">
        <w:trPr>
          <w:trHeight w:val="270"/>
        </w:trPr>
        <w:tc>
          <w:tcPr>
            <w:tcW w:w="422" w:type="dxa"/>
          </w:tcPr>
          <w:p w:rsidR="002D140A" w:rsidRPr="00060469" w:rsidRDefault="00E678F3"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21</w:t>
            </w:r>
          </w:p>
        </w:tc>
        <w:tc>
          <w:tcPr>
            <w:tcW w:w="7624" w:type="dxa"/>
            <w:gridSpan w:val="2"/>
            <w:noWrap/>
          </w:tcPr>
          <w:p w:rsidR="002D140A" w:rsidRPr="00060469" w:rsidRDefault="007B3C50" w:rsidP="000F6F08">
            <w:pPr>
              <w:jc w:val="both"/>
              <w:rPr>
                <w:b/>
                <w:sz w:val="20"/>
                <w:szCs w:val="20"/>
                <w:lang w:eastAsia="fr-FR"/>
              </w:rPr>
            </w:pPr>
            <w:r w:rsidRPr="00060469">
              <w:rPr>
                <w:b/>
                <w:sz w:val="20"/>
                <w:szCs w:val="20"/>
                <w:lang w:eastAsia="fr-FR"/>
              </w:rPr>
              <w:t xml:space="preserve">Изпратен ли е на всички участници в процедурата протокола по чл. </w:t>
            </w:r>
            <w:r w:rsidR="00060469" w:rsidRPr="00060469">
              <w:rPr>
                <w:b/>
                <w:sz w:val="20"/>
                <w:szCs w:val="20"/>
                <w:lang w:eastAsia="fr-FR"/>
              </w:rPr>
              <w:t>54</w:t>
            </w:r>
            <w:r w:rsidRPr="00060469">
              <w:rPr>
                <w:b/>
                <w:sz w:val="20"/>
                <w:szCs w:val="20"/>
                <w:lang w:eastAsia="fr-FR"/>
              </w:rPr>
              <w:t xml:space="preserve">, ал. </w:t>
            </w:r>
            <w:r w:rsidR="00060469" w:rsidRPr="00060469">
              <w:rPr>
                <w:b/>
                <w:sz w:val="20"/>
                <w:szCs w:val="20"/>
                <w:lang w:eastAsia="fr-FR"/>
              </w:rPr>
              <w:t>8</w:t>
            </w:r>
            <w:r w:rsidRPr="00060469">
              <w:rPr>
                <w:b/>
                <w:sz w:val="20"/>
                <w:szCs w:val="20"/>
                <w:lang w:eastAsia="fr-FR"/>
              </w:rPr>
              <w:t xml:space="preserve"> от </w:t>
            </w:r>
            <w:r w:rsidR="00060469" w:rsidRPr="00060469">
              <w:rPr>
                <w:b/>
                <w:sz w:val="20"/>
                <w:szCs w:val="20"/>
                <w:lang w:eastAsia="fr-FR"/>
              </w:rPr>
              <w:t>ПП</w:t>
            </w:r>
            <w:r w:rsidRPr="00060469">
              <w:rPr>
                <w:b/>
                <w:sz w:val="20"/>
                <w:szCs w:val="20"/>
                <w:lang w:eastAsia="fr-FR"/>
              </w:rPr>
              <w:t>ЗОП,</w:t>
            </w:r>
            <w:r w:rsidR="002D140A" w:rsidRPr="00060469">
              <w:rPr>
                <w:b/>
                <w:sz w:val="20"/>
                <w:szCs w:val="20"/>
                <w:lang w:eastAsia="fr-FR"/>
              </w:rPr>
              <w:t>?</w:t>
            </w:r>
          </w:p>
          <w:p w:rsidR="00E23330" w:rsidRPr="00E23330" w:rsidRDefault="00E23330" w:rsidP="000F6F08">
            <w:pPr>
              <w:jc w:val="both"/>
              <w:rPr>
                <w:b/>
                <w:sz w:val="20"/>
                <w:szCs w:val="20"/>
                <w:lang w:eastAsia="fr-FR"/>
              </w:rPr>
            </w:pPr>
            <w:r w:rsidRPr="003D36AD">
              <w:rPr>
                <w:sz w:val="20"/>
                <w:szCs w:val="20"/>
              </w:rPr>
              <w:t>Когато установи липса, непълнота или несъответствие на информацията, включително нередовност или фактическа грешка, или несъответствие с изискванията към личното състояние или критериите за подбор, комисията ги посочва в протокола и изпраща протокола на всички кандидати или участници.</w:t>
            </w:r>
          </w:p>
          <w:p w:rsidR="002D140A" w:rsidRPr="00060469" w:rsidRDefault="002D140A" w:rsidP="000F6F08">
            <w:pPr>
              <w:jc w:val="both"/>
              <w:rPr>
                <w:b/>
                <w:sz w:val="20"/>
                <w:szCs w:val="20"/>
                <w:lang w:eastAsia="fr-FR"/>
              </w:rPr>
            </w:pPr>
            <w:r w:rsidRPr="00060469">
              <w:rPr>
                <w:b/>
                <w:sz w:val="20"/>
                <w:szCs w:val="20"/>
                <w:lang w:eastAsia="fr-FR"/>
              </w:rPr>
              <w:t xml:space="preserve">(чл. </w:t>
            </w:r>
            <w:r w:rsidR="00060469" w:rsidRPr="00060469">
              <w:rPr>
                <w:b/>
                <w:sz w:val="20"/>
                <w:szCs w:val="20"/>
                <w:lang w:eastAsia="fr-FR"/>
              </w:rPr>
              <w:t>54, ал. 8</w:t>
            </w:r>
            <w:r w:rsidRPr="00060469">
              <w:rPr>
                <w:b/>
                <w:sz w:val="20"/>
                <w:szCs w:val="20"/>
                <w:lang w:eastAsia="fr-FR"/>
              </w:rPr>
              <w:t xml:space="preserve"> от </w:t>
            </w:r>
            <w:r w:rsidR="00060469">
              <w:rPr>
                <w:b/>
                <w:sz w:val="20"/>
                <w:szCs w:val="20"/>
                <w:lang w:eastAsia="fr-FR"/>
              </w:rPr>
              <w:t>ПП</w:t>
            </w:r>
            <w:r w:rsidRPr="00060469">
              <w:rPr>
                <w:b/>
                <w:sz w:val="20"/>
                <w:szCs w:val="20"/>
                <w:lang w:eastAsia="fr-FR"/>
              </w:rPr>
              <w:t>ЗОП</w:t>
            </w:r>
            <w:r w:rsidR="00060469">
              <w:rPr>
                <w:b/>
                <w:sz w:val="20"/>
                <w:szCs w:val="20"/>
                <w:lang w:eastAsia="fr-FR"/>
              </w:rPr>
              <w:t xml:space="preserve"> и чл. 104, ал. 4 от ЗОП</w:t>
            </w:r>
            <w:r w:rsidRPr="00060469">
              <w:rPr>
                <w:b/>
                <w:sz w:val="20"/>
                <w:szCs w:val="20"/>
                <w:lang w:eastAsia="fr-FR"/>
              </w:rPr>
              <w:t>)</w:t>
            </w:r>
          </w:p>
          <w:p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rsidR="00BF406E" w:rsidRPr="00060469" w:rsidRDefault="00BF406E" w:rsidP="00E678F3">
            <w:pPr>
              <w:rPr>
                <w:b/>
                <w:sz w:val="20"/>
                <w:szCs w:val="20"/>
                <w:lang w:eastAsia="fr-FR"/>
              </w:rPr>
            </w:pPr>
            <w:r w:rsidRPr="00060469">
              <w:rPr>
                <w:b/>
                <w:color w:val="333399"/>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2D140A" w:rsidRPr="00060469" w:rsidRDefault="00E32D49" w:rsidP="00E23330">
            <w:pPr>
              <w:jc w:val="both"/>
              <w:rPr>
                <w:color w:val="008000"/>
                <w:sz w:val="20"/>
                <w:szCs w:val="20"/>
              </w:rPr>
            </w:pPr>
            <w:r w:rsidRPr="00060469">
              <w:rPr>
                <w:color w:val="008000"/>
                <w:sz w:val="20"/>
                <w:szCs w:val="20"/>
              </w:rPr>
              <w:t xml:space="preserve">Анализирайте датата, на която протоколът е бил публикуван в профила на купувача. </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6B44BA" w:rsidDel="00D6092D" w:rsidRDefault="00E678F3"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22</w:t>
            </w:r>
          </w:p>
        </w:tc>
        <w:tc>
          <w:tcPr>
            <w:tcW w:w="7624" w:type="dxa"/>
            <w:gridSpan w:val="2"/>
            <w:noWrap/>
          </w:tcPr>
          <w:p w:rsidR="002D140A" w:rsidRPr="006B44BA"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нередовности</w:t>
            </w:r>
            <w:proofErr w:type="spellEnd"/>
            <w:r w:rsidR="00060469" w:rsidRPr="006B44BA">
              <w:rPr>
                <w:b/>
                <w:sz w:val="20"/>
                <w:szCs w:val="20"/>
                <w:lang w:eastAsia="fr-FR"/>
              </w:rPr>
              <w:t xml:space="preserve"> или фактическа грешка, или </w:t>
            </w:r>
            <w:r w:rsidR="008A722A" w:rsidRPr="006B44BA">
              <w:rPr>
                <w:b/>
                <w:sz w:val="20"/>
                <w:szCs w:val="20"/>
                <w:lang w:eastAsia="fr-FR"/>
              </w:rPr>
              <w:t>несъответстви</w:t>
            </w:r>
            <w:r w:rsidRPr="006B44BA">
              <w:rPr>
                <w:b/>
                <w:sz w:val="20"/>
                <w:szCs w:val="20"/>
                <w:lang w:eastAsia="fr-FR"/>
              </w:rPr>
              <w:t>я</w:t>
            </w:r>
            <w:r w:rsidR="008A722A" w:rsidRPr="006B44BA">
              <w:rPr>
                <w:b/>
                <w:sz w:val="20"/>
                <w:szCs w:val="20"/>
                <w:lang w:eastAsia="fr-FR"/>
              </w:rPr>
              <w:t xml:space="preserve"> с изискванията към личното състояние или критериите за подбор, поставени от възложителя, </w:t>
            </w:r>
            <w:r w:rsidR="006B44BA">
              <w:rPr>
                <w:b/>
                <w:sz w:val="20"/>
                <w:szCs w:val="20"/>
                <w:lang w:eastAsia="fr-FR"/>
              </w:rPr>
              <w:t xml:space="preserve">по отношение </w:t>
            </w:r>
            <w:r w:rsidRPr="006B44BA">
              <w:rPr>
                <w:b/>
                <w:sz w:val="20"/>
                <w:szCs w:val="20"/>
                <w:lang w:eastAsia="fr-FR"/>
              </w:rPr>
              <w:t xml:space="preserve">на </w:t>
            </w:r>
            <w:r w:rsidR="008A722A" w:rsidRPr="006B44BA">
              <w:rPr>
                <w:b/>
                <w:sz w:val="20"/>
                <w:szCs w:val="20"/>
                <w:lang w:eastAsia="fr-FR"/>
              </w:rPr>
              <w:t>кандидати</w:t>
            </w:r>
            <w:r w:rsidR="006B44BA">
              <w:rPr>
                <w:b/>
                <w:sz w:val="20"/>
                <w:szCs w:val="20"/>
                <w:lang w:eastAsia="fr-FR"/>
              </w:rPr>
              <w:t>, които не са поканени за участие в диалог</w:t>
            </w:r>
            <w:r w:rsidRPr="006B44BA">
              <w:rPr>
                <w:b/>
                <w:sz w:val="20"/>
                <w:szCs w:val="20"/>
                <w:lang w:eastAsia="fr-FR"/>
              </w:rPr>
              <w:t>?</w:t>
            </w:r>
          </w:p>
          <w:p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rsidR="00E32D49" w:rsidRPr="006B44BA" w:rsidRDefault="00E23330" w:rsidP="00B24EA4">
            <w:pPr>
              <w:jc w:val="both"/>
              <w:rPr>
                <w:b/>
                <w:sz w:val="20"/>
                <w:szCs w:val="20"/>
                <w:lang w:eastAsia="fr-FR"/>
              </w:rPr>
            </w:pPr>
            <w:r w:rsidRPr="003D36AD">
              <w:rPr>
                <w:sz w:val="20"/>
                <w:szCs w:val="20"/>
              </w:rPr>
              <w:t>В срок до 5 работни дни от получаването на протокола кандидатите и участниците,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Допълнително предоставената информация може да обхваща и факти и обстоятелства, които са настъпили след крайния срок за получаване на оферти или заявления за участие.</w:t>
            </w:r>
            <w:r>
              <w:t xml:space="preserve"> </w:t>
            </w:r>
            <w:r w:rsidR="00E32D49" w:rsidRPr="006B44BA">
              <w:rPr>
                <w:b/>
                <w:sz w:val="20"/>
                <w:szCs w:val="20"/>
                <w:lang w:eastAsia="fr-FR"/>
              </w:rPr>
              <w:t xml:space="preserve">(чл. </w:t>
            </w:r>
            <w:r w:rsidR="00BC6146" w:rsidRPr="006B44BA">
              <w:rPr>
                <w:b/>
                <w:sz w:val="20"/>
                <w:szCs w:val="20"/>
                <w:lang w:eastAsia="fr-FR"/>
              </w:rPr>
              <w:t>54, ал. 9 от ППЗОП</w:t>
            </w:r>
            <w:r w:rsidR="00E32D49" w:rsidRPr="006B44BA">
              <w:rPr>
                <w:b/>
                <w:sz w:val="20"/>
                <w:szCs w:val="20"/>
                <w:lang w:eastAsia="fr-FR"/>
              </w:rPr>
              <w:t>)</w:t>
            </w:r>
          </w:p>
          <w:p w:rsidR="002D140A" w:rsidRPr="006B44BA" w:rsidRDefault="002D140A" w:rsidP="00C339DD">
            <w:pPr>
              <w:jc w:val="both"/>
              <w:rPr>
                <w:b/>
                <w:sz w:val="20"/>
                <w:szCs w:val="20"/>
                <w:lang w:eastAsia="fr-FR"/>
              </w:rPr>
            </w:pPr>
            <w:r w:rsidRPr="006B44BA">
              <w:rPr>
                <w:b/>
                <w:color w:val="C0504D"/>
                <w:sz w:val="20"/>
                <w:szCs w:val="20"/>
              </w:rPr>
              <w:t xml:space="preserve">Насочващи източници на информация: </w:t>
            </w:r>
            <w:r w:rsidRPr="006B44BA">
              <w:rPr>
                <w:color w:val="C0504D"/>
                <w:sz w:val="20"/>
                <w:szCs w:val="20"/>
              </w:rPr>
              <w:t>прегледайте протокола за работата на комисията и офертите на отстранените участници в частта на документите от плик № 1 и допълнително представените документи.</w:t>
            </w:r>
          </w:p>
          <w:p w:rsidR="002D140A" w:rsidRPr="006B44BA" w:rsidRDefault="002D140A" w:rsidP="00E678F3">
            <w:pPr>
              <w:rPr>
                <w:b/>
                <w:color w:val="000080"/>
                <w:sz w:val="20"/>
                <w:szCs w:val="20"/>
              </w:rPr>
            </w:pPr>
            <w:r w:rsidRPr="006B44BA">
              <w:rPr>
                <w:b/>
                <w:color w:val="000080"/>
                <w:sz w:val="20"/>
                <w:szCs w:val="20"/>
              </w:rPr>
              <w:t xml:space="preserve">т. </w:t>
            </w:r>
            <w:r w:rsidR="00110B74">
              <w:rPr>
                <w:b/>
                <w:color w:val="000080"/>
                <w:sz w:val="20"/>
                <w:szCs w:val="20"/>
              </w:rPr>
              <w:t>14 и т.16</w:t>
            </w:r>
            <w:r w:rsidR="00FB1E29" w:rsidRPr="006B44BA">
              <w:rPr>
                <w:b/>
                <w:color w:val="000080"/>
                <w:sz w:val="20"/>
                <w:szCs w:val="20"/>
              </w:rPr>
              <w:t xml:space="preserve"> от</w:t>
            </w:r>
            <w:r w:rsidRPr="006B44BA">
              <w:rPr>
                <w:b/>
                <w:color w:val="000080"/>
                <w:sz w:val="20"/>
                <w:szCs w:val="20"/>
              </w:rPr>
              <w:t xml:space="preserve"> Насоките</w:t>
            </w:r>
            <w:r w:rsidR="00992230" w:rsidRPr="00944E37">
              <w:rPr>
                <w:b/>
                <w:color w:val="215868" w:themeColor="accent5" w:themeShade="80"/>
                <w:sz w:val="20"/>
                <w:szCs w:val="20"/>
              </w:rPr>
              <w:t>/</w:t>
            </w:r>
            <w:r w:rsidR="00992230">
              <w:rPr>
                <w:b/>
                <w:color w:val="215868" w:themeColor="accent5" w:themeShade="80"/>
                <w:sz w:val="20"/>
                <w:szCs w:val="20"/>
              </w:rPr>
              <w:t>т.14 и  т.16</w:t>
            </w:r>
            <w:r w:rsidR="00992230" w:rsidRPr="00944E37">
              <w:rPr>
                <w:b/>
                <w:color w:val="215868" w:themeColor="accent5" w:themeShade="80"/>
                <w:sz w:val="20"/>
                <w:szCs w:val="20"/>
              </w:rPr>
              <w:t>, колона № 3 от Приложение № 1 към чл. 2, ал. 1 от Наредбата</w:t>
            </w:r>
          </w:p>
          <w:p w:rsidR="002D140A" w:rsidRPr="006B44BA" w:rsidRDefault="002D140A" w:rsidP="00C339DD">
            <w:pPr>
              <w:jc w:val="both"/>
              <w:rPr>
                <w:color w:val="008000"/>
                <w:sz w:val="20"/>
                <w:szCs w:val="20"/>
              </w:rPr>
            </w:pPr>
            <w:r w:rsidRPr="006B44BA">
              <w:rPr>
                <w:color w:val="008000"/>
                <w:sz w:val="20"/>
                <w:szCs w:val="20"/>
              </w:rPr>
              <w:t>Анализирайте:</w:t>
            </w:r>
          </w:p>
          <w:p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8D2492" w:rsidRPr="006B44BA">
              <w:rPr>
                <w:color w:val="008000"/>
                <w:sz w:val="20"/>
                <w:szCs w:val="20"/>
              </w:rPr>
              <w:t>кандида</w:t>
            </w:r>
            <w:r w:rsidR="008D2492">
              <w:rPr>
                <w:color w:val="008000"/>
                <w:sz w:val="20"/>
                <w:szCs w:val="20"/>
              </w:rPr>
              <w:t>т</w:t>
            </w:r>
            <w:r w:rsidR="008D2492" w:rsidRPr="006B44BA">
              <w:rPr>
                <w:color w:val="008000"/>
                <w:sz w:val="20"/>
                <w:szCs w:val="20"/>
              </w:rPr>
              <w:t>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rsidR="000565F5" w:rsidRDefault="002D140A" w:rsidP="006B44BA">
            <w:pPr>
              <w:jc w:val="both"/>
              <w:rPr>
                <w:color w:val="008000"/>
                <w:sz w:val="20"/>
                <w:szCs w:val="20"/>
              </w:rPr>
            </w:pPr>
            <w:r w:rsidRPr="006B44BA">
              <w:rPr>
                <w:color w:val="008000"/>
                <w:sz w:val="20"/>
                <w:szCs w:val="20"/>
              </w:rPr>
              <w:t xml:space="preserve">Установете дали комисията е действала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p>
          <w:p w:rsidR="002D140A" w:rsidRPr="006B44BA" w:rsidRDefault="002D140A" w:rsidP="006B44BA">
            <w:pPr>
              <w:jc w:val="both"/>
              <w:rPr>
                <w:sz w:val="20"/>
                <w:szCs w:val="20"/>
                <w:lang w:eastAsia="fr-FR"/>
              </w:rPr>
            </w:pP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rsidP="001427D0">
            <w:pPr>
              <w:jc w:val="both"/>
              <w:outlineLvl w:val="1"/>
              <w:rPr>
                <w:sz w:val="20"/>
                <w:szCs w:val="20"/>
                <w:highlight w:val="yellow"/>
              </w:rPr>
            </w:pPr>
          </w:p>
        </w:tc>
      </w:tr>
      <w:tr w:rsidR="002D140A" w:rsidRPr="0014051A" w:rsidTr="00FD636E">
        <w:trPr>
          <w:trHeight w:val="270"/>
        </w:trPr>
        <w:tc>
          <w:tcPr>
            <w:tcW w:w="422" w:type="dxa"/>
          </w:tcPr>
          <w:p w:rsidR="002D140A"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23</w:t>
            </w:r>
          </w:p>
        </w:tc>
        <w:tc>
          <w:tcPr>
            <w:tcW w:w="7624" w:type="dxa"/>
            <w:gridSpan w:val="2"/>
            <w:noWrap/>
          </w:tcPr>
          <w:p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кандидата, определен за изпълнител, отговаря ли на изискванията на възложителя?</w:t>
            </w:r>
          </w:p>
          <w:p w:rsidR="00B65F5B" w:rsidRPr="00F37838" w:rsidRDefault="00B65F5B" w:rsidP="00B24EA4">
            <w:pPr>
              <w:jc w:val="both"/>
              <w:rPr>
                <w:b/>
                <w:sz w:val="20"/>
                <w:szCs w:val="20"/>
                <w:lang w:eastAsia="fr-FR"/>
              </w:rPr>
            </w:pPr>
            <w:r w:rsidRPr="00F37838">
              <w:rPr>
                <w:b/>
                <w:sz w:val="20"/>
                <w:szCs w:val="20"/>
                <w:lang w:eastAsia="fr-FR"/>
              </w:rPr>
              <w:t xml:space="preserve">Заявлението за участие съдържа информация относно личното състояние на кандидатите и критериите за подбор /чл. 101, ал. 2 от ЗОП/. </w:t>
            </w:r>
          </w:p>
          <w:p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rsidR="002D140A" w:rsidRPr="00F37838" w:rsidRDefault="002D140A" w:rsidP="00B24EA4">
            <w:pPr>
              <w:ind w:left="40"/>
              <w:jc w:val="both"/>
              <w:rPr>
                <w:b/>
                <w:i/>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rsidR="002D140A" w:rsidRPr="00F37838" w:rsidRDefault="002D140A" w:rsidP="00B24EA4">
            <w:pPr>
              <w:ind w:left="40"/>
              <w:jc w:val="both"/>
              <w:rPr>
                <w:b/>
                <w:i/>
                <w:sz w:val="20"/>
                <w:szCs w:val="20"/>
              </w:rPr>
            </w:pPr>
            <w:r w:rsidRPr="00F37838">
              <w:rPr>
                <w:b/>
                <w:i/>
                <w:sz w:val="20"/>
                <w:szCs w:val="20"/>
                <w:u w:val="single"/>
              </w:rPr>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rsidR="002D140A" w:rsidRPr="00F37838" w:rsidRDefault="002D140A" w:rsidP="00B24EA4">
            <w:pPr>
              <w:ind w:left="40"/>
              <w:jc w:val="both"/>
              <w:rPr>
                <w:b/>
                <w:i/>
                <w:sz w:val="20"/>
                <w:szCs w:val="20"/>
              </w:rPr>
            </w:pPr>
            <w:r w:rsidRPr="00F37838">
              <w:rPr>
                <w:b/>
                <w:i/>
                <w:sz w:val="20"/>
                <w:szCs w:val="20"/>
              </w:rPr>
              <w:t>Забележка:</w:t>
            </w:r>
          </w:p>
          <w:p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rsidR="009A5C00" w:rsidRPr="00F37838" w:rsidRDefault="009A5C00" w:rsidP="009A5C00">
            <w:pPr>
              <w:jc w:val="both"/>
              <w:rPr>
                <w:b/>
                <w:sz w:val="20"/>
                <w:szCs w:val="20"/>
                <w:highlight w:val="yellow"/>
                <w:u w:val="single"/>
              </w:rPr>
            </w:pPr>
          </w:p>
          <w:p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rsidR="00D607AB" w:rsidRPr="006077F9" w:rsidRDefault="002D140A" w:rsidP="00E678F3">
            <w:pPr>
              <w:rPr>
                <w:b/>
                <w:color w:val="000080"/>
                <w:sz w:val="20"/>
                <w:szCs w:val="20"/>
              </w:rPr>
            </w:pPr>
            <w:r w:rsidRPr="006077F9">
              <w:rPr>
                <w:b/>
                <w:color w:val="000080"/>
                <w:sz w:val="20"/>
                <w:szCs w:val="20"/>
              </w:rPr>
              <w:t xml:space="preserve">т. </w:t>
            </w:r>
            <w:r w:rsidR="00110B74">
              <w:rPr>
                <w:b/>
                <w:color w:val="000080"/>
                <w:sz w:val="20"/>
                <w:szCs w:val="20"/>
              </w:rPr>
              <w:t>14</w:t>
            </w:r>
            <w:r w:rsidR="00110B74" w:rsidRPr="006077F9">
              <w:rPr>
                <w:b/>
                <w:color w:val="000080"/>
                <w:sz w:val="20"/>
                <w:szCs w:val="20"/>
              </w:rPr>
              <w:t xml:space="preserve"> </w:t>
            </w:r>
            <w:r w:rsidR="007B3198" w:rsidRPr="006077F9">
              <w:rPr>
                <w:b/>
                <w:color w:val="000080"/>
                <w:sz w:val="20"/>
                <w:szCs w:val="20"/>
              </w:rPr>
              <w:t xml:space="preserve">от </w:t>
            </w:r>
            <w:r w:rsidRPr="006077F9">
              <w:rPr>
                <w:b/>
                <w:color w:val="000080"/>
                <w:sz w:val="20"/>
                <w:szCs w:val="20"/>
              </w:rPr>
              <w:t>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rsidR="004D44C0" w:rsidRPr="006077F9" w:rsidRDefault="004D44C0" w:rsidP="00FA73B4">
            <w:pPr>
              <w:jc w:val="both"/>
              <w:rPr>
                <w:b/>
                <w:color w:val="008000"/>
                <w:sz w:val="20"/>
                <w:szCs w:val="20"/>
              </w:rPr>
            </w:pPr>
            <w:r w:rsidRPr="006077F9">
              <w:rPr>
                <w:b/>
                <w:color w:val="008000"/>
                <w:sz w:val="20"/>
                <w:szCs w:val="20"/>
              </w:rPr>
              <w:lastRenderedPageBreak/>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rsidR="002D140A" w:rsidRPr="0014051A" w:rsidRDefault="002D140A" w:rsidP="00F81223">
            <w:pPr>
              <w:jc w:val="both"/>
              <w:outlineLvl w:val="1"/>
              <w:rPr>
                <w:sz w:val="20"/>
                <w:szCs w:val="20"/>
                <w:highlight w:val="yellow"/>
              </w:rPr>
            </w:pPr>
          </w:p>
        </w:tc>
        <w:tc>
          <w:tcPr>
            <w:tcW w:w="5103" w:type="dxa"/>
          </w:tcPr>
          <w:p w:rsidR="002D140A" w:rsidRPr="0014051A" w:rsidRDefault="002D140A">
            <w:pPr>
              <w:jc w:val="right"/>
              <w:outlineLvl w:val="1"/>
              <w:rPr>
                <w:b/>
                <w:sz w:val="20"/>
                <w:szCs w:val="20"/>
                <w:highlight w:val="yellow"/>
              </w:rPr>
            </w:pPr>
          </w:p>
          <w:p w:rsidR="002D140A" w:rsidRPr="0014051A" w:rsidRDefault="002D140A" w:rsidP="00FD636E">
            <w:pPr>
              <w:outlineLvl w:val="1"/>
              <w:rPr>
                <w:b/>
                <w:sz w:val="20"/>
                <w:szCs w:val="20"/>
                <w:highlight w:val="yellow"/>
              </w:rPr>
            </w:pPr>
          </w:p>
        </w:tc>
      </w:tr>
      <w:tr w:rsidR="009A5C00" w:rsidRPr="0014051A" w:rsidTr="00FD636E">
        <w:trPr>
          <w:trHeight w:val="270"/>
        </w:trPr>
        <w:tc>
          <w:tcPr>
            <w:tcW w:w="422" w:type="dxa"/>
          </w:tcPr>
          <w:p w:rsidR="009A5C00"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24</w:t>
            </w:r>
          </w:p>
        </w:tc>
        <w:tc>
          <w:tcPr>
            <w:tcW w:w="7624" w:type="dxa"/>
            <w:gridSpan w:val="2"/>
            <w:noWrap/>
          </w:tcPr>
          <w:p w:rsidR="0028670C" w:rsidRDefault="000076DE" w:rsidP="000076DE">
            <w:pPr>
              <w:ind w:right="110"/>
              <w:jc w:val="both"/>
              <w:outlineLvl w:val="1"/>
              <w:rPr>
                <w:sz w:val="20"/>
                <w:szCs w:val="20"/>
              </w:rPr>
            </w:pPr>
            <w:r w:rsidRPr="005518AF">
              <w:rPr>
                <w:b/>
                <w:sz w:val="20"/>
                <w:szCs w:val="20"/>
                <w:lang w:eastAsia="fr-FR"/>
              </w:rPr>
              <w:t xml:space="preserve">Решението за предварителен подбор и определяне на кандидатите за участие в диалог изпратено ли е на всички кандидати  в 3-дневен срок от издаването му и публикувано ли е в </w:t>
            </w:r>
            <w:r w:rsidR="007F4ED4">
              <w:rPr>
                <w:b/>
                <w:sz w:val="20"/>
                <w:szCs w:val="20"/>
                <w:lang w:eastAsia="fr-FR"/>
              </w:rPr>
              <w:t>РОП</w:t>
            </w:r>
            <w:r w:rsidRPr="005518AF">
              <w:rPr>
                <w:b/>
                <w:sz w:val="20"/>
                <w:szCs w:val="20"/>
                <w:lang w:eastAsia="fr-FR"/>
              </w:rPr>
              <w:t>?</w:t>
            </w:r>
          </w:p>
          <w:p w:rsidR="007F4ED4" w:rsidRPr="007F4ED4" w:rsidRDefault="007F4ED4" w:rsidP="000076DE">
            <w:pPr>
              <w:ind w:right="110"/>
              <w:jc w:val="both"/>
              <w:outlineLvl w:val="1"/>
              <w:rPr>
                <w:sz w:val="20"/>
                <w:szCs w:val="20"/>
              </w:rPr>
            </w:pPr>
            <w:r w:rsidRPr="003D36AD">
              <w:rPr>
                <w:sz w:val="20"/>
                <w:szCs w:val="20"/>
              </w:rPr>
              <w:t xml:space="preserve">Комисията представя протокол с резултатите от предварителния подбор на възложителя. В срок до 5 работни дни от датата на приемане на протокола възложителят обявява с решение кандидатите, които ще бъдат поканени да представят оферти, съответно - да участват в диалога. В решението се включват и кандидатите, които не отговарят на обявените от възложителя изисквания, и мотивите за това. Поканата за представяне на оферти или за участие в </w:t>
            </w:r>
            <w:proofErr w:type="spellStart"/>
            <w:r w:rsidRPr="003D36AD">
              <w:rPr>
                <w:sz w:val="20"/>
                <w:szCs w:val="20"/>
              </w:rPr>
              <w:t>в</w:t>
            </w:r>
            <w:proofErr w:type="spellEnd"/>
            <w:r w:rsidRPr="003D36AD">
              <w:rPr>
                <w:sz w:val="20"/>
                <w:szCs w:val="20"/>
              </w:rPr>
              <w:t xml:space="preserve"> диалог се изпраща до избраните кандидати в 3- дневен срок </w:t>
            </w:r>
          </w:p>
          <w:p w:rsidR="000076DE" w:rsidRPr="005518AF" w:rsidRDefault="000076DE" w:rsidP="000076DE">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92230" w:rsidRPr="00313FEF" w:rsidRDefault="000076DE" w:rsidP="00992230">
            <w:pPr>
              <w:rPr>
                <w:b/>
                <w:color w:val="333399"/>
                <w:sz w:val="20"/>
                <w:szCs w:val="20"/>
              </w:rPr>
            </w:pPr>
            <w:r w:rsidRPr="005518AF">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0076DE" w:rsidRPr="005518AF" w:rsidRDefault="000076DE" w:rsidP="000076DE">
            <w:pPr>
              <w:pStyle w:val="Heading1"/>
              <w:keepNext w:val="0"/>
              <w:spacing w:before="0" w:line="240" w:lineRule="auto"/>
              <w:rPr>
                <w:b w:val="0"/>
                <w:bCs/>
                <w:color w:val="008000"/>
                <w:sz w:val="20"/>
              </w:rPr>
            </w:pPr>
            <w:r w:rsidRPr="005518AF">
              <w:rPr>
                <w:b w:val="0"/>
                <w:bCs/>
                <w:color w:val="008000"/>
                <w:sz w:val="20"/>
              </w:rPr>
              <w:t>Анализирайте:</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решението за подбор;</w:t>
            </w:r>
          </w:p>
          <w:p w:rsidR="000076DE" w:rsidRPr="005518AF" w:rsidRDefault="000076DE" w:rsidP="000076DE">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9A5C00" w:rsidRPr="00F37838" w:rsidRDefault="000076DE" w:rsidP="003D36AD">
            <w:pPr>
              <w:pStyle w:val="BodyText"/>
              <w:spacing w:before="0" w:after="0"/>
              <w:jc w:val="both"/>
              <w:rPr>
                <w:lang w:eastAsia="fr-FR"/>
              </w:rPr>
            </w:pPr>
            <w:r w:rsidRPr="005518AF">
              <w:rPr>
                <w:color w:val="008000"/>
                <w:sz w:val="20"/>
                <w:szCs w:val="20"/>
              </w:rPr>
              <w:t>- датата на получаване на решението за подбор</w:t>
            </w:r>
          </w:p>
        </w:tc>
        <w:tc>
          <w:tcPr>
            <w:tcW w:w="567" w:type="dxa"/>
          </w:tcPr>
          <w:p w:rsidR="009A5C00" w:rsidRPr="0014051A" w:rsidRDefault="009A5C00" w:rsidP="00F81223">
            <w:pPr>
              <w:jc w:val="both"/>
              <w:outlineLvl w:val="1"/>
              <w:rPr>
                <w:sz w:val="20"/>
                <w:szCs w:val="20"/>
                <w:highlight w:val="yellow"/>
              </w:rPr>
            </w:pPr>
          </w:p>
        </w:tc>
        <w:tc>
          <w:tcPr>
            <w:tcW w:w="5103" w:type="dxa"/>
          </w:tcPr>
          <w:p w:rsidR="009A5C00" w:rsidRPr="0014051A" w:rsidRDefault="009A5C00">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25</w:t>
            </w:r>
          </w:p>
        </w:tc>
        <w:tc>
          <w:tcPr>
            <w:tcW w:w="7624" w:type="dxa"/>
            <w:gridSpan w:val="2"/>
            <w:noWrap/>
          </w:tcPr>
          <w:p w:rsidR="005518AF" w:rsidRPr="00AF479C" w:rsidRDefault="005518AF" w:rsidP="005518AF">
            <w:pPr>
              <w:ind w:right="110"/>
              <w:jc w:val="both"/>
              <w:outlineLvl w:val="1"/>
              <w:rPr>
                <w:b/>
                <w:sz w:val="20"/>
                <w:szCs w:val="20"/>
                <w:lang w:eastAsia="fr-FR"/>
              </w:rPr>
            </w:pPr>
            <w:r w:rsidRPr="000E65BB">
              <w:rPr>
                <w:b/>
                <w:sz w:val="20"/>
                <w:szCs w:val="20"/>
                <w:lang w:eastAsia="fr-FR"/>
              </w:rPr>
              <w:t xml:space="preserve">Възложителят поканил ли е за участие в диалог лицата, посочени в решението </w:t>
            </w:r>
            <w:r w:rsidRPr="00AF479C">
              <w:rPr>
                <w:b/>
                <w:sz w:val="20"/>
                <w:szCs w:val="20"/>
                <w:lang w:eastAsia="fr-FR"/>
              </w:rPr>
              <w:t>за предварителен подбор?</w:t>
            </w:r>
          </w:p>
          <w:p w:rsidR="005518AF" w:rsidRDefault="005518AF" w:rsidP="005518AF">
            <w:pPr>
              <w:jc w:val="both"/>
              <w:rPr>
                <w:sz w:val="20"/>
                <w:szCs w:val="20"/>
                <w:lang w:eastAsia="fr-FR"/>
              </w:rPr>
            </w:pPr>
            <w:r w:rsidRPr="00AF479C">
              <w:rPr>
                <w:b/>
                <w:sz w:val="20"/>
                <w:szCs w:val="20"/>
                <w:lang w:eastAsia="fr-FR"/>
              </w:rPr>
              <w:t xml:space="preserve">Важно! </w:t>
            </w:r>
            <w:r w:rsidRPr="00B3603B">
              <w:rPr>
                <w:sz w:val="20"/>
                <w:szCs w:val="20"/>
                <w:lang w:eastAsia="fr-FR"/>
              </w:rPr>
              <w:t xml:space="preserve">Възложителят не може да покани да подадат оферти лица, които не са подали заявления за участие, или кандидати, които не отговарят на критерии за подбор и минималните изисквания /чл. 105, ал. 7 от ЗОП/. </w:t>
            </w:r>
          </w:p>
          <w:p w:rsidR="000076DE" w:rsidRPr="000E65BB" w:rsidRDefault="00A618A7" w:rsidP="00B3603B">
            <w:pPr>
              <w:jc w:val="both"/>
              <w:rPr>
                <w:b/>
                <w:sz w:val="20"/>
                <w:szCs w:val="20"/>
                <w:lang w:eastAsia="fr-FR"/>
              </w:rPr>
            </w:pPr>
            <w:r w:rsidRPr="00594AFA">
              <w:rPr>
                <w:sz w:val="20"/>
                <w:szCs w:val="20"/>
              </w:rPr>
              <w:t xml:space="preserve">Само кандидати, които възложителят е поканил след проведен предварителен подбор, могат да участват в следващия етап от процедурата </w:t>
            </w:r>
            <w:r>
              <w:rPr>
                <w:sz w:val="20"/>
                <w:szCs w:val="20"/>
              </w:rPr>
              <w:t>–</w:t>
            </w:r>
            <w:r w:rsidRPr="00594AFA">
              <w:rPr>
                <w:sz w:val="20"/>
                <w:szCs w:val="20"/>
              </w:rPr>
              <w:t xml:space="preserve"> диалог</w:t>
            </w:r>
            <w:r w:rsidRPr="00A618A7">
              <w:rPr>
                <w:sz w:val="20"/>
                <w:szCs w:val="20"/>
              </w:rPr>
              <w:t xml:space="preserve"> </w:t>
            </w:r>
            <w:r>
              <w:rPr>
                <w:sz w:val="20"/>
                <w:szCs w:val="20"/>
              </w:rPr>
              <w:t>- чл.77, ал.4 от ЗОП.</w:t>
            </w: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0076DE" w:rsidRPr="0014051A" w:rsidTr="00FD636E">
        <w:trPr>
          <w:trHeight w:val="270"/>
        </w:trPr>
        <w:tc>
          <w:tcPr>
            <w:tcW w:w="422" w:type="dxa"/>
          </w:tcPr>
          <w:p w:rsidR="000076DE" w:rsidRPr="00F37838"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26</w:t>
            </w:r>
          </w:p>
        </w:tc>
        <w:tc>
          <w:tcPr>
            <w:tcW w:w="7624" w:type="dxa"/>
            <w:gridSpan w:val="2"/>
            <w:noWrap/>
          </w:tcPr>
          <w:p w:rsidR="005518AF" w:rsidRDefault="005518AF" w:rsidP="005518AF">
            <w:pPr>
              <w:ind w:right="110"/>
              <w:jc w:val="both"/>
              <w:outlineLvl w:val="1"/>
              <w:rPr>
                <w:b/>
                <w:sz w:val="20"/>
                <w:szCs w:val="20"/>
                <w:lang w:eastAsia="fr-FR"/>
              </w:rPr>
            </w:pPr>
            <w:r w:rsidRPr="00543818">
              <w:rPr>
                <w:b/>
                <w:sz w:val="20"/>
                <w:szCs w:val="20"/>
                <w:lang w:eastAsia="fr-FR"/>
              </w:rPr>
              <w:t>Възложителят изпратил ли е поканата за участие в диалог н 3-дневен срок от:</w:t>
            </w:r>
            <w:r>
              <w:rPr>
                <w:b/>
                <w:sz w:val="20"/>
                <w:szCs w:val="20"/>
                <w:lang w:eastAsia="fr-FR"/>
              </w:rPr>
              <w:t xml:space="preserve"> </w:t>
            </w:r>
          </w:p>
          <w:p w:rsidR="005518AF" w:rsidRDefault="005518AF" w:rsidP="005518AF">
            <w:pPr>
              <w:ind w:right="110"/>
              <w:jc w:val="both"/>
              <w:outlineLvl w:val="1"/>
              <w:rPr>
                <w:b/>
                <w:sz w:val="20"/>
                <w:szCs w:val="20"/>
                <w:lang w:eastAsia="fr-FR"/>
              </w:rPr>
            </w:pPr>
            <w:r w:rsidRPr="00316AAB">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5518AF" w:rsidRDefault="005518AF" w:rsidP="005518AF">
            <w:pPr>
              <w:ind w:right="110"/>
              <w:jc w:val="both"/>
              <w:outlineLvl w:val="1"/>
              <w:rPr>
                <w:b/>
                <w:sz w:val="20"/>
                <w:szCs w:val="20"/>
                <w:lang w:eastAsia="fr-FR"/>
              </w:rPr>
            </w:pPr>
            <w:r w:rsidRPr="00316AAB">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5518AF" w:rsidRPr="005518AF" w:rsidRDefault="005518AF" w:rsidP="005518AF">
            <w:pPr>
              <w:ind w:right="110"/>
              <w:jc w:val="both"/>
              <w:outlineLvl w:val="1"/>
              <w:rPr>
                <w:b/>
                <w:sz w:val="20"/>
                <w:szCs w:val="20"/>
                <w:highlight w:val="yellow"/>
                <w:lang w:eastAsia="fr-FR"/>
              </w:rPr>
            </w:pPr>
            <w:r w:rsidRPr="00316AAB">
              <w:rPr>
                <w:sz w:val="20"/>
                <w:szCs w:val="20"/>
                <w:lang w:eastAsia="en-US"/>
              </w:rPr>
              <w:t>3. влизането в сила на решението, когато е наложена временна мярка.</w:t>
            </w:r>
          </w:p>
          <w:p w:rsidR="005518AF" w:rsidRPr="00AF479C" w:rsidRDefault="00AF479C" w:rsidP="000076DE">
            <w:pPr>
              <w:ind w:right="110"/>
              <w:jc w:val="both"/>
              <w:outlineLvl w:val="1"/>
              <w:rPr>
                <w:b/>
                <w:sz w:val="20"/>
                <w:szCs w:val="20"/>
                <w:lang w:eastAsia="fr-FR"/>
              </w:rPr>
            </w:pPr>
            <w:r w:rsidRPr="00AF479C">
              <w:rPr>
                <w:b/>
                <w:sz w:val="20"/>
                <w:szCs w:val="20"/>
                <w:lang w:eastAsia="fr-FR"/>
              </w:rPr>
              <w:lastRenderedPageBreak/>
              <w:t>/чл. 55, ал. 2 от ППЗОП/</w:t>
            </w:r>
          </w:p>
          <w:p w:rsidR="000076DE" w:rsidRPr="00513648" w:rsidRDefault="00AF479C" w:rsidP="000076DE">
            <w:pPr>
              <w:ind w:right="110"/>
              <w:jc w:val="both"/>
              <w:outlineLvl w:val="1"/>
              <w:rPr>
                <w:sz w:val="20"/>
                <w:szCs w:val="20"/>
                <w:lang w:eastAsia="fr-FR"/>
              </w:rPr>
            </w:pPr>
            <w:r w:rsidRPr="00513648">
              <w:rPr>
                <w:sz w:val="20"/>
                <w:szCs w:val="20"/>
                <w:lang w:eastAsia="fr-FR"/>
              </w:rPr>
              <w:t>В случаите на състезателен диалог възложителят изпраща едновременно писмени покани за участие</w:t>
            </w:r>
            <w:r w:rsidR="00513648" w:rsidRPr="00513648">
              <w:rPr>
                <w:sz w:val="20"/>
                <w:szCs w:val="20"/>
                <w:lang w:eastAsia="fr-FR"/>
              </w:rPr>
              <w:t xml:space="preserve"> до избраните кандида</w:t>
            </w:r>
            <w:r w:rsidRPr="00513648">
              <w:rPr>
                <w:sz w:val="20"/>
                <w:szCs w:val="20"/>
                <w:lang w:eastAsia="fr-FR"/>
              </w:rPr>
              <w:t>ти за участие в диалог</w:t>
            </w:r>
            <w:r w:rsidR="00513648" w:rsidRPr="00513648">
              <w:rPr>
                <w:sz w:val="20"/>
                <w:szCs w:val="20"/>
                <w:lang w:eastAsia="fr-FR"/>
              </w:rPr>
              <w:t>. Поканата се одобрява с решението за предварителен подбор и трябва да съдържа най-малко информацията по:</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513648" w:rsidRPr="00513648" w:rsidRDefault="00513648" w:rsidP="000076DE">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513648" w:rsidRPr="00513648" w:rsidRDefault="00513648" w:rsidP="000076DE">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513648" w:rsidRPr="00513648" w:rsidRDefault="000076DE" w:rsidP="000076DE">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w:t>
            </w:r>
            <w:r w:rsidR="00513648" w:rsidRPr="00513648">
              <w:rPr>
                <w:color w:val="C0504D"/>
                <w:sz w:val="20"/>
                <w:szCs w:val="20"/>
                <w:lang w:eastAsia="fr-FR"/>
              </w:rPr>
              <w:t>писмата, с които е изпратена поканата за участие и самата покана;</w:t>
            </w:r>
          </w:p>
          <w:p w:rsidR="000076DE" w:rsidRPr="000E65BB" w:rsidRDefault="00513648" w:rsidP="000076DE">
            <w:pPr>
              <w:ind w:right="110"/>
              <w:jc w:val="both"/>
              <w:outlineLvl w:val="1"/>
              <w:rPr>
                <w:b/>
                <w:sz w:val="20"/>
                <w:szCs w:val="20"/>
                <w:lang w:eastAsia="fr-FR"/>
              </w:rPr>
            </w:pPr>
            <w:r w:rsidRPr="003B50CE">
              <w:rPr>
                <w:b/>
                <w:color w:val="333399"/>
                <w:sz w:val="20"/>
                <w:szCs w:val="20"/>
              </w:rPr>
              <w:t xml:space="preserve">т. </w:t>
            </w:r>
            <w:r w:rsidR="00992230">
              <w:rPr>
                <w:b/>
                <w:color w:val="333399"/>
                <w:sz w:val="20"/>
                <w:szCs w:val="20"/>
              </w:rPr>
              <w:t>16 и т.17</w:t>
            </w:r>
            <w:r w:rsidR="00110B74" w:rsidRPr="003B50CE">
              <w:rPr>
                <w:b/>
                <w:color w:val="333399"/>
                <w:sz w:val="20"/>
                <w:szCs w:val="20"/>
              </w:rPr>
              <w:t xml:space="preserve"> </w:t>
            </w:r>
            <w:r w:rsidRPr="003B50CE">
              <w:rPr>
                <w:b/>
                <w:color w:val="333399"/>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 и т.17</w:t>
            </w:r>
            <w:r w:rsidR="00992230" w:rsidRPr="00944E37">
              <w:rPr>
                <w:b/>
                <w:color w:val="215868" w:themeColor="accent5" w:themeShade="80"/>
                <w:sz w:val="20"/>
                <w:szCs w:val="20"/>
              </w:rPr>
              <w:t xml:space="preserve">, колона № 3 от Приложение № 1 към чл. 2, ал. 1 от </w:t>
            </w:r>
            <w:proofErr w:type="spellStart"/>
            <w:r w:rsidR="00992230" w:rsidRPr="00944E37">
              <w:rPr>
                <w:b/>
                <w:color w:val="215868" w:themeColor="accent5" w:themeShade="80"/>
                <w:sz w:val="20"/>
                <w:szCs w:val="20"/>
              </w:rPr>
              <w:t>Наредбата</w:t>
            </w:r>
            <w:r w:rsidR="008A7F92" w:rsidRPr="008A7F92">
              <w:rPr>
                <w:b/>
                <w:sz w:val="20"/>
                <w:szCs w:val="20"/>
                <w:lang w:eastAsia="fr-FR"/>
              </w:rPr>
              <w:t>Внимание</w:t>
            </w:r>
            <w:proofErr w:type="spellEnd"/>
            <w:r w:rsidR="008A7F92" w:rsidRPr="008A7F92">
              <w:rPr>
                <w:b/>
                <w:sz w:val="20"/>
                <w:szCs w:val="20"/>
                <w:lang w:eastAsia="fr-FR"/>
              </w:rPr>
              <w:t xml:space="preserve">! При състезателния диалог възложителите могат да намалят броя на кандидатите, отговарящи на критериите за </w:t>
            </w:r>
            <w:proofErr w:type="spellStart"/>
            <w:r w:rsidR="008A7F92" w:rsidRPr="008A7F92">
              <w:rPr>
                <w:b/>
                <w:sz w:val="20"/>
                <w:szCs w:val="20"/>
                <w:lang w:eastAsia="fr-FR"/>
              </w:rPr>
              <w:t>подбиор</w:t>
            </w:r>
            <w:proofErr w:type="spellEnd"/>
            <w:r w:rsidR="008A7F92" w:rsidRPr="008A7F92">
              <w:rPr>
                <w:b/>
                <w:sz w:val="20"/>
                <w:szCs w:val="20"/>
                <w:lang w:eastAsia="fr-FR"/>
              </w:rPr>
              <w:t xml:space="preserve">, които ще поканят за провеждане на диалог /чл. 105, ал. 1 от ЗОП/. За да се възползват от тази възможност възложителите следва да го предвидят в обявлението и да спазят чл. 105, ал. 2 от ЗОП. </w:t>
            </w:r>
          </w:p>
        </w:tc>
        <w:tc>
          <w:tcPr>
            <w:tcW w:w="567" w:type="dxa"/>
          </w:tcPr>
          <w:p w:rsidR="000076DE" w:rsidRPr="0014051A" w:rsidRDefault="000076DE" w:rsidP="00F81223">
            <w:pPr>
              <w:jc w:val="both"/>
              <w:outlineLvl w:val="1"/>
              <w:rPr>
                <w:sz w:val="20"/>
                <w:szCs w:val="20"/>
                <w:highlight w:val="yellow"/>
              </w:rPr>
            </w:pPr>
          </w:p>
        </w:tc>
        <w:tc>
          <w:tcPr>
            <w:tcW w:w="5103" w:type="dxa"/>
          </w:tcPr>
          <w:p w:rsidR="000076DE" w:rsidRPr="0014051A" w:rsidRDefault="000076DE">
            <w:pPr>
              <w:jc w:val="right"/>
              <w:outlineLvl w:val="1"/>
              <w:rPr>
                <w:b/>
                <w:sz w:val="20"/>
                <w:szCs w:val="20"/>
                <w:highlight w:val="yellow"/>
              </w:rPr>
            </w:pPr>
          </w:p>
        </w:tc>
      </w:tr>
      <w:tr w:rsidR="00474DF5" w:rsidRPr="0014051A" w:rsidTr="00FD636E">
        <w:trPr>
          <w:trHeight w:val="270"/>
        </w:trPr>
        <w:tc>
          <w:tcPr>
            <w:tcW w:w="422" w:type="dxa"/>
          </w:tcPr>
          <w:p w:rsidR="00474DF5"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27</w:t>
            </w:r>
          </w:p>
        </w:tc>
        <w:tc>
          <w:tcPr>
            <w:tcW w:w="7624" w:type="dxa"/>
            <w:gridSpan w:val="2"/>
            <w:noWrap/>
          </w:tcPr>
          <w:p w:rsidR="00474DF5" w:rsidRPr="00610267" w:rsidRDefault="00474DF5" w:rsidP="00474DF5">
            <w:pPr>
              <w:jc w:val="both"/>
              <w:rPr>
                <w:b/>
                <w:sz w:val="20"/>
                <w:szCs w:val="20"/>
              </w:rPr>
            </w:pPr>
            <w:r w:rsidRPr="00610267">
              <w:rPr>
                <w:b/>
                <w:sz w:val="20"/>
                <w:szCs w:val="20"/>
              </w:rPr>
              <w:t xml:space="preserve">Проведени ли </w:t>
            </w:r>
            <w:r>
              <w:rPr>
                <w:b/>
                <w:sz w:val="20"/>
                <w:szCs w:val="20"/>
              </w:rPr>
              <w:t>е диалог с кандидатите</w:t>
            </w:r>
            <w:r w:rsidRPr="00610267">
              <w:rPr>
                <w:b/>
                <w:sz w:val="20"/>
                <w:szCs w:val="20"/>
              </w:rPr>
              <w:t xml:space="preserve">, поканени </w:t>
            </w:r>
            <w:r>
              <w:rPr>
                <w:b/>
                <w:sz w:val="20"/>
                <w:szCs w:val="20"/>
              </w:rPr>
              <w:t>от възложителя след проведен предварителен подбор</w:t>
            </w:r>
            <w:r w:rsidRPr="00610267">
              <w:rPr>
                <w:b/>
                <w:sz w:val="20"/>
                <w:szCs w:val="20"/>
              </w:rPr>
              <w:t>?</w:t>
            </w:r>
          </w:p>
          <w:p w:rsidR="00474DF5" w:rsidRPr="00610267" w:rsidRDefault="00474DF5" w:rsidP="00474DF5">
            <w:pPr>
              <w:jc w:val="both"/>
              <w:rPr>
                <w:b/>
                <w:sz w:val="20"/>
                <w:szCs w:val="20"/>
              </w:rPr>
            </w:pPr>
            <w:r w:rsidRPr="00610267">
              <w:rPr>
                <w:b/>
                <w:sz w:val="20"/>
                <w:szCs w:val="20"/>
              </w:rPr>
              <w:t>Преговорите документирани ли са в отделен за всеки участник протокол, подписан както от членовете на комисият</w:t>
            </w:r>
            <w:r w:rsidR="005E1AD7">
              <w:rPr>
                <w:b/>
                <w:sz w:val="20"/>
                <w:szCs w:val="20"/>
              </w:rPr>
              <w:t>а, така и от съответния участник с оглед спазване на чл. 77, ал. 7 от ЗОП.</w:t>
            </w:r>
          </w:p>
          <w:p w:rsidR="00474DF5" w:rsidRPr="00610267" w:rsidRDefault="00474DF5" w:rsidP="00474DF5">
            <w:pPr>
              <w:jc w:val="both"/>
              <w:rPr>
                <w:b/>
                <w:sz w:val="20"/>
                <w:szCs w:val="20"/>
                <w:lang w:eastAsia="fr-FR"/>
              </w:rPr>
            </w:pPr>
            <w:r w:rsidRPr="00610267">
              <w:rPr>
                <w:b/>
                <w:color w:val="C0504D"/>
                <w:sz w:val="20"/>
                <w:szCs w:val="20"/>
              </w:rPr>
              <w:t xml:space="preserve">Насочващи източници на информация: </w:t>
            </w:r>
            <w:r w:rsidRPr="00610267">
              <w:rPr>
                <w:color w:val="C0504D"/>
                <w:sz w:val="20"/>
                <w:szCs w:val="20"/>
              </w:rPr>
              <w:t>прегледайте протоколите за работата на комисията</w:t>
            </w:r>
            <w:r w:rsidR="005E1AD7">
              <w:rPr>
                <w:color w:val="C0504D"/>
                <w:sz w:val="20"/>
                <w:szCs w:val="20"/>
              </w:rPr>
              <w:t xml:space="preserve"> във връзка с провеждане на диалога с поканените кандидати</w:t>
            </w:r>
            <w:r w:rsidRPr="00610267">
              <w:rPr>
                <w:color w:val="C0504D"/>
                <w:sz w:val="20"/>
                <w:szCs w:val="20"/>
              </w:rPr>
              <w:t>.</w:t>
            </w:r>
          </w:p>
          <w:p w:rsidR="00474DF5" w:rsidRPr="00610267" w:rsidRDefault="00474DF5" w:rsidP="00474DF5">
            <w:pPr>
              <w:rPr>
                <w:b/>
                <w:color w:val="333399"/>
                <w:sz w:val="20"/>
                <w:szCs w:val="20"/>
              </w:rPr>
            </w:pPr>
            <w:r w:rsidRPr="00610267">
              <w:rPr>
                <w:b/>
                <w:color w:val="000080"/>
                <w:sz w:val="20"/>
                <w:szCs w:val="20"/>
              </w:rPr>
              <w:t xml:space="preserve">т. 12 </w:t>
            </w:r>
            <w:r w:rsidR="00110B74">
              <w:rPr>
                <w:b/>
                <w:color w:val="000080"/>
                <w:sz w:val="20"/>
                <w:szCs w:val="20"/>
              </w:rPr>
              <w:t xml:space="preserve">и т.16 </w:t>
            </w:r>
            <w:r w:rsidRPr="00610267">
              <w:rPr>
                <w:b/>
                <w:color w:val="000080"/>
                <w:sz w:val="20"/>
                <w:szCs w:val="20"/>
              </w:rPr>
              <w:t xml:space="preserve">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т.12 и т.16</w:t>
            </w:r>
            <w:r w:rsidR="00992230" w:rsidRPr="00944E37">
              <w:rPr>
                <w:b/>
                <w:color w:val="215868" w:themeColor="accent5" w:themeShade="80"/>
                <w:sz w:val="20"/>
                <w:szCs w:val="20"/>
              </w:rPr>
              <w:t>, колона № 3 от Приложение № 1 към чл. 2, ал. 1 от Наредбата</w:t>
            </w:r>
          </w:p>
          <w:p w:rsidR="00474DF5" w:rsidRPr="00543818" w:rsidRDefault="00474DF5" w:rsidP="00474DF5">
            <w:pPr>
              <w:ind w:right="110"/>
              <w:jc w:val="both"/>
              <w:outlineLvl w:val="1"/>
              <w:rPr>
                <w:b/>
                <w:sz w:val="20"/>
                <w:szCs w:val="20"/>
                <w:lang w:eastAsia="fr-FR"/>
              </w:rPr>
            </w:pPr>
            <w:r w:rsidRPr="00610267">
              <w:rPr>
                <w:color w:val="008000"/>
                <w:sz w:val="20"/>
                <w:szCs w:val="20"/>
              </w:rPr>
              <w:t>Анализирайте дали са съ</w:t>
            </w:r>
            <w:r w:rsidR="005E1AD7">
              <w:rPr>
                <w:color w:val="008000"/>
                <w:sz w:val="20"/>
                <w:szCs w:val="20"/>
              </w:rPr>
              <w:t>ставени протоколи за проведен диалог с всеки един от поканените кандидати  с цел да се определят параметрите, които в най-голяма степен удовлетворяват потребностите на възложителя /чл. 77, ал. 4 от ЗОП/.</w:t>
            </w:r>
          </w:p>
        </w:tc>
        <w:tc>
          <w:tcPr>
            <w:tcW w:w="567" w:type="dxa"/>
          </w:tcPr>
          <w:p w:rsidR="00474DF5" w:rsidRPr="0014051A" w:rsidRDefault="00474DF5" w:rsidP="00F81223">
            <w:pPr>
              <w:jc w:val="both"/>
              <w:outlineLvl w:val="1"/>
              <w:rPr>
                <w:sz w:val="20"/>
                <w:szCs w:val="20"/>
                <w:highlight w:val="yellow"/>
              </w:rPr>
            </w:pPr>
          </w:p>
        </w:tc>
        <w:tc>
          <w:tcPr>
            <w:tcW w:w="5103" w:type="dxa"/>
          </w:tcPr>
          <w:p w:rsidR="00474DF5" w:rsidRPr="0014051A" w:rsidRDefault="00474DF5">
            <w:pPr>
              <w:jc w:val="right"/>
              <w:outlineLvl w:val="1"/>
              <w:rPr>
                <w:b/>
                <w:sz w:val="20"/>
                <w:szCs w:val="20"/>
                <w:highlight w:val="yellow"/>
              </w:rPr>
            </w:pPr>
          </w:p>
        </w:tc>
      </w:tr>
      <w:tr w:rsidR="00964A3A" w:rsidRPr="0014051A" w:rsidTr="00FD636E">
        <w:trPr>
          <w:trHeight w:val="270"/>
        </w:trPr>
        <w:tc>
          <w:tcPr>
            <w:tcW w:w="422" w:type="dxa"/>
          </w:tcPr>
          <w:p w:rsidR="00964A3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28</w:t>
            </w:r>
          </w:p>
        </w:tc>
        <w:tc>
          <w:tcPr>
            <w:tcW w:w="7624" w:type="dxa"/>
            <w:gridSpan w:val="2"/>
            <w:noWrap/>
          </w:tcPr>
          <w:p w:rsidR="00964A3A" w:rsidRPr="008D42F5" w:rsidRDefault="00964A3A" w:rsidP="00964A3A">
            <w:pPr>
              <w:jc w:val="both"/>
              <w:rPr>
                <w:b/>
                <w:sz w:val="20"/>
                <w:szCs w:val="20"/>
                <w:lang w:eastAsia="fr-FR"/>
              </w:rPr>
            </w:pPr>
            <w:r w:rsidRPr="008D42F5">
              <w:rPr>
                <w:b/>
                <w:sz w:val="20"/>
                <w:szCs w:val="20"/>
                <w:lang w:eastAsia="fr-FR"/>
              </w:rPr>
              <w:t xml:space="preserve">Постигнатите с участника, определен за изпълнител, договорености </w:t>
            </w:r>
            <w:r>
              <w:rPr>
                <w:b/>
                <w:sz w:val="20"/>
                <w:szCs w:val="20"/>
                <w:lang w:eastAsia="fr-FR"/>
              </w:rPr>
              <w:t>във връзка с определяне на параметрите на обществената поръчка</w:t>
            </w:r>
            <w:r w:rsidR="007C18F4">
              <w:rPr>
                <w:b/>
                <w:sz w:val="20"/>
                <w:szCs w:val="20"/>
                <w:lang w:eastAsia="fr-FR"/>
              </w:rPr>
              <w:t xml:space="preserve">, </w:t>
            </w:r>
            <w:r w:rsidRPr="008D42F5">
              <w:rPr>
                <w:b/>
                <w:sz w:val="20"/>
                <w:szCs w:val="20"/>
                <w:lang w:eastAsia="fr-FR"/>
              </w:rPr>
              <w:t>отговарят ли на предварително определените условия на възложителя?</w:t>
            </w:r>
          </w:p>
          <w:p w:rsidR="00964A3A" w:rsidRPr="008D42F5" w:rsidRDefault="00964A3A" w:rsidP="00964A3A">
            <w:pPr>
              <w:jc w:val="both"/>
              <w:rPr>
                <w:color w:val="C0504D"/>
                <w:sz w:val="20"/>
                <w:szCs w:val="20"/>
              </w:rPr>
            </w:pPr>
            <w:r w:rsidRPr="008D42F5">
              <w:rPr>
                <w:b/>
                <w:color w:val="C0504D"/>
                <w:sz w:val="20"/>
                <w:szCs w:val="20"/>
              </w:rPr>
              <w:t xml:space="preserve">Насочващи източници на информация: </w:t>
            </w:r>
            <w:r w:rsidRPr="008D42F5">
              <w:rPr>
                <w:color w:val="C0504D"/>
                <w:sz w:val="20"/>
                <w:szCs w:val="20"/>
              </w:rPr>
              <w:t xml:space="preserve">прегледайте </w:t>
            </w:r>
            <w:r w:rsidR="007C18F4">
              <w:rPr>
                <w:color w:val="C0504D"/>
                <w:sz w:val="20"/>
                <w:szCs w:val="20"/>
              </w:rPr>
              <w:t>протокола за водене</w:t>
            </w:r>
            <w:r w:rsidRPr="008D42F5">
              <w:rPr>
                <w:color w:val="C0504D"/>
                <w:sz w:val="20"/>
                <w:szCs w:val="20"/>
              </w:rPr>
              <w:t xml:space="preserve"> </w:t>
            </w:r>
            <w:r w:rsidR="007C18F4">
              <w:rPr>
                <w:color w:val="C0504D"/>
                <w:sz w:val="20"/>
                <w:szCs w:val="20"/>
              </w:rPr>
              <w:t>на диалога</w:t>
            </w:r>
            <w:r w:rsidRPr="008D42F5">
              <w:rPr>
                <w:color w:val="C0504D"/>
                <w:sz w:val="20"/>
                <w:szCs w:val="20"/>
              </w:rPr>
              <w:t>.</w:t>
            </w:r>
          </w:p>
          <w:p w:rsidR="00964A3A" w:rsidRPr="008D42F5" w:rsidRDefault="00964A3A" w:rsidP="00E678F3">
            <w:pPr>
              <w:rPr>
                <w:sz w:val="20"/>
                <w:szCs w:val="20"/>
              </w:rPr>
            </w:pPr>
            <w:r w:rsidRPr="008D42F5">
              <w:rPr>
                <w:b/>
                <w:color w:val="000080"/>
                <w:sz w:val="20"/>
                <w:szCs w:val="20"/>
              </w:rPr>
              <w:t xml:space="preserve">т. </w:t>
            </w:r>
            <w:r w:rsidR="00110B74" w:rsidRPr="008D42F5">
              <w:rPr>
                <w:b/>
                <w:color w:val="000080"/>
                <w:sz w:val="20"/>
                <w:szCs w:val="20"/>
              </w:rPr>
              <w:t>1</w:t>
            </w:r>
            <w:r w:rsidR="00110B74">
              <w:rPr>
                <w:b/>
                <w:color w:val="000080"/>
                <w:sz w:val="20"/>
                <w:szCs w:val="20"/>
              </w:rPr>
              <w:t>4</w:t>
            </w:r>
            <w:r w:rsidR="00110B74" w:rsidRPr="008D42F5">
              <w:rPr>
                <w:b/>
                <w:color w:val="000080"/>
                <w:sz w:val="20"/>
                <w:szCs w:val="20"/>
              </w:rPr>
              <w:t xml:space="preserve"> </w:t>
            </w:r>
            <w:r w:rsidRPr="008D42F5">
              <w:rPr>
                <w:b/>
                <w:color w:val="000080"/>
                <w:sz w:val="20"/>
                <w:szCs w:val="20"/>
              </w:rPr>
              <w:t>или т. 15</w:t>
            </w:r>
            <w:r w:rsidR="00992230">
              <w:rPr>
                <w:b/>
                <w:color w:val="000080"/>
                <w:sz w:val="20"/>
                <w:szCs w:val="20"/>
              </w:rPr>
              <w:t xml:space="preserve">, т.17 </w:t>
            </w:r>
            <w:r w:rsidRPr="008D42F5">
              <w:rPr>
                <w:b/>
                <w:color w:val="000080"/>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 или т.15, т.17,</w:t>
            </w:r>
            <w:r w:rsidR="00992230" w:rsidRPr="00944E37">
              <w:rPr>
                <w:b/>
                <w:color w:val="215868" w:themeColor="accent5" w:themeShade="80"/>
                <w:sz w:val="20"/>
                <w:szCs w:val="20"/>
              </w:rPr>
              <w:t>колона № 3 от Приложение № 1 към чл. 2, ал. 1 от Наредбата</w:t>
            </w:r>
          </w:p>
          <w:p w:rsidR="00964A3A" w:rsidRPr="00610267" w:rsidRDefault="00964A3A" w:rsidP="007C18F4">
            <w:pPr>
              <w:jc w:val="both"/>
              <w:rPr>
                <w:b/>
                <w:sz w:val="20"/>
                <w:szCs w:val="20"/>
              </w:rPr>
            </w:pPr>
            <w:r w:rsidRPr="008D42F5">
              <w:rPr>
                <w:color w:val="008000"/>
                <w:sz w:val="20"/>
                <w:szCs w:val="20"/>
              </w:rPr>
              <w:t xml:space="preserve">Прегледайте </w:t>
            </w:r>
            <w:r w:rsidR="007C18F4">
              <w:rPr>
                <w:color w:val="008000"/>
                <w:sz w:val="20"/>
                <w:szCs w:val="20"/>
              </w:rPr>
              <w:t>протокола за водене на диалога</w:t>
            </w:r>
            <w:r w:rsidRPr="008D42F5">
              <w:rPr>
                <w:color w:val="008000"/>
                <w:sz w:val="20"/>
                <w:szCs w:val="20"/>
              </w:rPr>
              <w:t xml:space="preserve"> и анализирайте дали е налице съответствие между постигнатите договорености, документирани в съответния протокол, и изискванията на възложителя.</w:t>
            </w:r>
          </w:p>
        </w:tc>
        <w:tc>
          <w:tcPr>
            <w:tcW w:w="567" w:type="dxa"/>
          </w:tcPr>
          <w:p w:rsidR="00964A3A" w:rsidRPr="0014051A" w:rsidRDefault="00964A3A" w:rsidP="00F81223">
            <w:pPr>
              <w:jc w:val="both"/>
              <w:outlineLvl w:val="1"/>
              <w:rPr>
                <w:sz w:val="20"/>
                <w:szCs w:val="20"/>
                <w:highlight w:val="yellow"/>
              </w:rPr>
            </w:pPr>
          </w:p>
        </w:tc>
        <w:tc>
          <w:tcPr>
            <w:tcW w:w="5103" w:type="dxa"/>
          </w:tcPr>
          <w:p w:rsidR="00964A3A" w:rsidRPr="0014051A" w:rsidRDefault="00964A3A">
            <w:pPr>
              <w:jc w:val="right"/>
              <w:outlineLvl w:val="1"/>
              <w:rPr>
                <w:b/>
                <w:sz w:val="20"/>
                <w:szCs w:val="20"/>
                <w:highlight w:val="yellow"/>
              </w:rPr>
            </w:pPr>
          </w:p>
        </w:tc>
      </w:tr>
      <w:tr w:rsidR="00D3259A" w:rsidRPr="0014051A" w:rsidTr="00FD636E">
        <w:trPr>
          <w:trHeight w:val="270"/>
        </w:trPr>
        <w:tc>
          <w:tcPr>
            <w:tcW w:w="422" w:type="dxa"/>
          </w:tcPr>
          <w:p w:rsidR="00D3259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29</w:t>
            </w:r>
          </w:p>
        </w:tc>
        <w:tc>
          <w:tcPr>
            <w:tcW w:w="7624" w:type="dxa"/>
            <w:gridSpan w:val="2"/>
            <w:noWrap/>
          </w:tcPr>
          <w:p w:rsidR="00D3259A" w:rsidRDefault="00D3259A" w:rsidP="00D3259A">
            <w:pPr>
              <w:jc w:val="both"/>
              <w:rPr>
                <w:b/>
                <w:sz w:val="20"/>
                <w:szCs w:val="20"/>
                <w:lang w:eastAsia="fr-FR"/>
              </w:rPr>
            </w:pPr>
            <w:r>
              <w:rPr>
                <w:b/>
                <w:sz w:val="20"/>
                <w:szCs w:val="20"/>
                <w:lang w:eastAsia="fr-FR"/>
              </w:rPr>
              <w:t>Резултатите от диалога с кандидатите, които не са поканени да подадат окончателна оферта действително ли обосновават заключението, че предложените от тях параметри не удовлетворяват потребностите на възложителя и поставените от него изисквания?</w:t>
            </w:r>
          </w:p>
          <w:p w:rsidR="00D3259A" w:rsidRPr="008D42F5" w:rsidRDefault="00D3259A" w:rsidP="00D3259A">
            <w:pPr>
              <w:jc w:val="both"/>
              <w:rPr>
                <w:color w:val="C0504D"/>
                <w:sz w:val="20"/>
                <w:szCs w:val="20"/>
              </w:rPr>
            </w:pPr>
            <w:r w:rsidRPr="008D42F5">
              <w:rPr>
                <w:b/>
                <w:color w:val="C0504D"/>
                <w:sz w:val="20"/>
                <w:szCs w:val="20"/>
              </w:rPr>
              <w:lastRenderedPageBreak/>
              <w:t xml:space="preserve">Насочващи източници на информация: </w:t>
            </w:r>
            <w:r w:rsidRPr="008D42F5">
              <w:rPr>
                <w:color w:val="C0504D"/>
                <w:sz w:val="20"/>
                <w:szCs w:val="20"/>
              </w:rPr>
              <w:t xml:space="preserve">прегледайте </w:t>
            </w:r>
            <w:r>
              <w:rPr>
                <w:color w:val="C0504D"/>
                <w:sz w:val="20"/>
                <w:szCs w:val="20"/>
              </w:rPr>
              <w:t>протоколите за водене</w:t>
            </w:r>
            <w:r w:rsidRPr="008D42F5">
              <w:rPr>
                <w:color w:val="C0504D"/>
                <w:sz w:val="20"/>
                <w:szCs w:val="20"/>
              </w:rPr>
              <w:t xml:space="preserve"> </w:t>
            </w:r>
            <w:r>
              <w:rPr>
                <w:color w:val="C0504D"/>
                <w:sz w:val="20"/>
                <w:szCs w:val="20"/>
              </w:rPr>
              <w:t>на диалога с кандидатите</w:t>
            </w:r>
            <w:r w:rsidRPr="008D42F5">
              <w:rPr>
                <w:color w:val="C0504D"/>
                <w:sz w:val="20"/>
                <w:szCs w:val="20"/>
              </w:rPr>
              <w:t>.</w:t>
            </w:r>
          </w:p>
          <w:p w:rsidR="00D3259A" w:rsidRPr="008D42F5" w:rsidRDefault="00D3259A" w:rsidP="00E678F3">
            <w:pPr>
              <w:rPr>
                <w:sz w:val="20"/>
                <w:szCs w:val="20"/>
              </w:rPr>
            </w:pPr>
            <w:r w:rsidRPr="008D42F5">
              <w:rPr>
                <w:b/>
                <w:color w:val="000080"/>
                <w:sz w:val="20"/>
                <w:szCs w:val="20"/>
              </w:rPr>
              <w:t xml:space="preserve">т. </w:t>
            </w:r>
            <w:r w:rsidR="00110B74" w:rsidRPr="008D42F5">
              <w:rPr>
                <w:b/>
                <w:color w:val="000080"/>
                <w:sz w:val="20"/>
                <w:szCs w:val="20"/>
              </w:rPr>
              <w:t>1</w:t>
            </w:r>
            <w:r w:rsidR="00110B74">
              <w:rPr>
                <w:b/>
                <w:color w:val="000080"/>
                <w:sz w:val="20"/>
                <w:szCs w:val="20"/>
              </w:rPr>
              <w:t>4</w:t>
            </w:r>
            <w:r w:rsidR="00110B74" w:rsidRPr="008D42F5">
              <w:rPr>
                <w:b/>
                <w:color w:val="000080"/>
                <w:sz w:val="20"/>
                <w:szCs w:val="20"/>
              </w:rPr>
              <w:t xml:space="preserve"> </w:t>
            </w:r>
            <w:r w:rsidRPr="008D42F5">
              <w:rPr>
                <w:b/>
                <w:color w:val="000080"/>
                <w:sz w:val="20"/>
                <w:szCs w:val="20"/>
              </w:rPr>
              <w:t xml:space="preserve">или т. 15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 или т.15</w:t>
            </w:r>
            <w:r w:rsidR="00992230" w:rsidRPr="00944E37">
              <w:rPr>
                <w:b/>
                <w:color w:val="215868" w:themeColor="accent5" w:themeShade="80"/>
                <w:sz w:val="20"/>
                <w:szCs w:val="20"/>
              </w:rPr>
              <w:t>, колона № 3 от Приложение № 1 към чл. 2, ал. 1 от Наредбата</w:t>
            </w:r>
          </w:p>
          <w:p w:rsidR="00B3603B" w:rsidRPr="00B3603B" w:rsidRDefault="00D3259A" w:rsidP="00B3603B">
            <w:pPr>
              <w:jc w:val="both"/>
              <w:rPr>
                <w:b/>
                <w:sz w:val="20"/>
                <w:szCs w:val="20"/>
                <w:lang w:eastAsia="fr-FR"/>
              </w:rPr>
            </w:pPr>
            <w:r w:rsidRPr="008D42F5">
              <w:rPr>
                <w:color w:val="008000"/>
                <w:sz w:val="20"/>
                <w:szCs w:val="20"/>
              </w:rPr>
              <w:t xml:space="preserve">Прегледайте </w:t>
            </w:r>
            <w:r>
              <w:rPr>
                <w:color w:val="008000"/>
                <w:sz w:val="20"/>
                <w:szCs w:val="20"/>
              </w:rPr>
              <w:t>протоколите за водене на диалога</w:t>
            </w:r>
            <w:r w:rsidRPr="008D42F5">
              <w:rPr>
                <w:color w:val="008000"/>
                <w:sz w:val="20"/>
                <w:szCs w:val="20"/>
              </w:rPr>
              <w:t xml:space="preserve"> и анализирайте дали е налице </w:t>
            </w:r>
            <w:r>
              <w:rPr>
                <w:color w:val="008000"/>
                <w:sz w:val="20"/>
                <w:szCs w:val="20"/>
              </w:rPr>
              <w:t>не</w:t>
            </w:r>
            <w:r w:rsidRPr="008D42F5">
              <w:rPr>
                <w:color w:val="008000"/>
                <w:sz w:val="20"/>
                <w:szCs w:val="20"/>
              </w:rPr>
              <w:t xml:space="preserve">съответствие между </w:t>
            </w:r>
            <w:r>
              <w:rPr>
                <w:color w:val="008000"/>
                <w:sz w:val="20"/>
                <w:szCs w:val="20"/>
              </w:rPr>
              <w:t>предложенията на кандидатите</w:t>
            </w:r>
            <w:r w:rsidRPr="008D42F5">
              <w:rPr>
                <w:color w:val="008000"/>
                <w:sz w:val="20"/>
                <w:szCs w:val="20"/>
              </w:rPr>
              <w:t>, документирани в съответния протокол, и изискванията на възложителя.</w:t>
            </w:r>
          </w:p>
        </w:tc>
        <w:tc>
          <w:tcPr>
            <w:tcW w:w="567" w:type="dxa"/>
          </w:tcPr>
          <w:p w:rsidR="00D3259A" w:rsidRPr="0014051A" w:rsidRDefault="00D3259A" w:rsidP="00F81223">
            <w:pPr>
              <w:jc w:val="both"/>
              <w:outlineLvl w:val="1"/>
              <w:rPr>
                <w:sz w:val="20"/>
                <w:szCs w:val="20"/>
                <w:highlight w:val="yellow"/>
              </w:rPr>
            </w:pPr>
          </w:p>
        </w:tc>
        <w:tc>
          <w:tcPr>
            <w:tcW w:w="5103" w:type="dxa"/>
          </w:tcPr>
          <w:p w:rsidR="00D3259A" w:rsidRPr="0014051A" w:rsidRDefault="00D3259A">
            <w:pPr>
              <w:jc w:val="right"/>
              <w:outlineLvl w:val="1"/>
              <w:rPr>
                <w:b/>
                <w:sz w:val="20"/>
                <w:szCs w:val="20"/>
                <w:highlight w:val="yellow"/>
              </w:rPr>
            </w:pPr>
          </w:p>
        </w:tc>
      </w:tr>
      <w:tr w:rsidR="005E1AD7" w:rsidRPr="0014051A" w:rsidTr="00FD636E">
        <w:trPr>
          <w:trHeight w:val="270"/>
        </w:trPr>
        <w:tc>
          <w:tcPr>
            <w:tcW w:w="422" w:type="dxa"/>
          </w:tcPr>
          <w:p w:rsidR="005E1AD7"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30</w:t>
            </w:r>
          </w:p>
        </w:tc>
        <w:tc>
          <w:tcPr>
            <w:tcW w:w="7624" w:type="dxa"/>
            <w:gridSpan w:val="2"/>
            <w:noWrap/>
          </w:tcPr>
          <w:p w:rsidR="00964A3A" w:rsidRPr="005518AF" w:rsidRDefault="00964A3A" w:rsidP="00964A3A">
            <w:pPr>
              <w:ind w:right="110"/>
              <w:jc w:val="both"/>
              <w:outlineLvl w:val="1"/>
              <w:rPr>
                <w:b/>
                <w:sz w:val="20"/>
                <w:szCs w:val="20"/>
                <w:lang w:eastAsia="fr-FR"/>
              </w:rPr>
            </w:pPr>
            <w:r w:rsidRPr="005518AF">
              <w:rPr>
                <w:b/>
                <w:sz w:val="20"/>
                <w:szCs w:val="20"/>
                <w:lang w:eastAsia="fr-FR"/>
              </w:rPr>
              <w:t xml:space="preserve">Решението за </w:t>
            </w:r>
            <w:r>
              <w:rPr>
                <w:b/>
                <w:sz w:val="20"/>
                <w:szCs w:val="20"/>
                <w:lang w:eastAsia="fr-FR"/>
              </w:rPr>
              <w:t>приключване на диалог</w:t>
            </w:r>
            <w:r w:rsidRPr="005518AF">
              <w:rPr>
                <w:b/>
                <w:sz w:val="20"/>
                <w:szCs w:val="20"/>
                <w:lang w:eastAsia="fr-FR"/>
              </w:rPr>
              <w:t xml:space="preserve"> изпратено ли е на всички кандидати  в 3-дневен срок от издаването му и публикувано ли е в профила на купувача?</w:t>
            </w:r>
          </w:p>
          <w:p w:rsidR="00964A3A" w:rsidRPr="005518AF" w:rsidRDefault="00964A3A" w:rsidP="00964A3A">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Pr>
                <w:sz w:val="20"/>
                <w:szCs w:val="20"/>
                <w:lang w:eastAsia="fr-FR"/>
              </w:rPr>
              <w:t>приключване на диалог</w:t>
            </w:r>
            <w:r w:rsidRPr="005518AF">
              <w:rPr>
                <w:sz w:val="20"/>
                <w:szCs w:val="20"/>
                <w:lang w:eastAsia="fr-FR"/>
              </w:rPr>
              <w:t xml:space="preserve"> в тридневен срок от издаването му </w:t>
            </w:r>
          </w:p>
          <w:p w:rsidR="00964A3A" w:rsidRPr="005518AF" w:rsidRDefault="00964A3A" w:rsidP="00964A3A">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rsidR="00964A3A" w:rsidRPr="005518AF" w:rsidRDefault="00964A3A" w:rsidP="00E678F3">
            <w:pPr>
              <w:rPr>
                <w:lang w:eastAsia="fr-FR"/>
              </w:rPr>
            </w:pPr>
            <w:r w:rsidRPr="005518AF">
              <w:rPr>
                <w:b/>
                <w:color w:val="000080"/>
                <w:sz w:val="20"/>
                <w:szCs w:val="20"/>
              </w:rPr>
              <w:t>т. 16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w:t>
            </w:r>
            <w:r w:rsidR="00992230" w:rsidRPr="00944E37">
              <w:rPr>
                <w:b/>
                <w:color w:val="215868" w:themeColor="accent5" w:themeShade="80"/>
                <w:sz w:val="20"/>
                <w:szCs w:val="20"/>
              </w:rPr>
              <w:t>, колона № 3 от Приложение № 1 към чл. 2, ал. 1 от Наредбата</w:t>
            </w:r>
          </w:p>
          <w:p w:rsidR="00964A3A" w:rsidRPr="005518AF" w:rsidRDefault="00964A3A" w:rsidP="00964A3A">
            <w:pPr>
              <w:pStyle w:val="Heading1"/>
              <w:keepNext w:val="0"/>
              <w:spacing w:before="0" w:line="240" w:lineRule="auto"/>
              <w:rPr>
                <w:b w:val="0"/>
                <w:bCs/>
                <w:color w:val="008000"/>
                <w:sz w:val="20"/>
              </w:rPr>
            </w:pPr>
            <w:r w:rsidRPr="005518AF">
              <w:rPr>
                <w:b w:val="0"/>
                <w:bCs/>
                <w:color w:val="008000"/>
                <w:sz w:val="20"/>
              </w:rPr>
              <w:t>Анализирайте:</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решението за подбор;</w:t>
            </w:r>
          </w:p>
          <w:p w:rsidR="00964A3A" w:rsidRPr="005518AF" w:rsidRDefault="00964A3A" w:rsidP="00964A3A">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rsidR="005E1AD7" w:rsidRPr="00610267" w:rsidRDefault="00964A3A" w:rsidP="003D36AD">
            <w:pPr>
              <w:pStyle w:val="BodyText"/>
              <w:spacing w:before="0" w:after="0"/>
              <w:jc w:val="both"/>
            </w:pPr>
            <w:r w:rsidRPr="005518AF">
              <w:rPr>
                <w:color w:val="008000"/>
                <w:sz w:val="20"/>
                <w:szCs w:val="20"/>
              </w:rPr>
              <w:t>- датата на получаване на решението за подбор</w:t>
            </w:r>
          </w:p>
        </w:tc>
        <w:tc>
          <w:tcPr>
            <w:tcW w:w="567" w:type="dxa"/>
          </w:tcPr>
          <w:p w:rsidR="005E1AD7" w:rsidRPr="0014051A" w:rsidRDefault="005E1AD7" w:rsidP="00F81223">
            <w:pPr>
              <w:jc w:val="both"/>
              <w:outlineLvl w:val="1"/>
              <w:rPr>
                <w:sz w:val="20"/>
                <w:szCs w:val="20"/>
                <w:highlight w:val="yellow"/>
              </w:rPr>
            </w:pPr>
          </w:p>
        </w:tc>
        <w:tc>
          <w:tcPr>
            <w:tcW w:w="5103" w:type="dxa"/>
          </w:tcPr>
          <w:p w:rsidR="005E1AD7" w:rsidRPr="0014051A" w:rsidRDefault="005E1AD7">
            <w:pPr>
              <w:jc w:val="right"/>
              <w:outlineLvl w:val="1"/>
              <w:rPr>
                <w:b/>
                <w:sz w:val="20"/>
                <w:szCs w:val="20"/>
                <w:highlight w:val="yellow"/>
              </w:rPr>
            </w:pPr>
          </w:p>
        </w:tc>
      </w:tr>
      <w:tr w:rsidR="006104BC" w:rsidRPr="0014051A" w:rsidTr="00FD636E">
        <w:trPr>
          <w:trHeight w:val="270"/>
        </w:trPr>
        <w:tc>
          <w:tcPr>
            <w:tcW w:w="422" w:type="dxa"/>
          </w:tcPr>
          <w:p w:rsidR="006104BC"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31</w:t>
            </w:r>
          </w:p>
        </w:tc>
        <w:tc>
          <w:tcPr>
            <w:tcW w:w="7624" w:type="dxa"/>
            <w:gridSpan w:val="2"/>
            <w:noWrap/>
          </w:tcPr>
          <w:p w:rsidR="00014C2D" w:rsidRDefault="00014C2D" w:rsidP="00014C2D">
            <w:pPr>
              <w:ind w:right="110"/>
              <w:jc w:val="both"/>
              <w:outlineLvl w:val="1"/>
              <w:rPr>
                <w:b/>
                <w:sz w:val="20"/>
                <w:szCs w:val="20"/>
                <w:lang w:eastAsia="fr-FR"/>
              </w:rPr>
            </w:pPr>
            <w:r w:rsidRPr="00543818">
              <w:rPr>
                <w:b/>
                <w:sz w:val="20"/>
                <w:szCs w:val="20"/>
                <w:lang w:eastAsia="fr-FR"/>
              </w:rPr>
              <w:t xml:space="preserve">Възложителят изпратил ли е поканата за </w:t>
            </w:r>
            <w:r>
              <w:rPr>
                <w:b/>
                <w:sz w:val="20"/>
                <w:szCs w:val="20"/>
                <w:lang w:eastAsia="fr-FR"/>
              </w:rPr>
              <w:t>представяне на оферти в</w:t>
            </w:r>
            <w:r w:rsidRPr="00543818">
              <w:rPr>
                <w:b/>
                <w:sz w:val="20"/>
                <w:szCs w:val="20"/>
                <w:lang w:eastAsia="fr-FR"/>
              </w:rPr>
              <w:t xml:space="preserve"> 3-дневен срок от:</w:t>
            </w:r>
            <w:r>
              <w:rPr>
                <w:b/>
                <w:sz w:val="20"/>
                <w:szCs w:val="20"/>
                <w:lang w:eastAsia="fr-FR"/>
              </w:rPr>
              <w:t xml:space="preserve"> </w:t>
            </w:r>
          </w:p>
          <w:p w:rsidR="00014C2D" w:rsidRDefault="00014C2D" w:rsidP="00014C2D">
            <w:pPr>
              <w:ind w:right="110"/>
              <w:jc w:val="both"/>
              <w:outlineLvl w:val="1"/>
              <w:rPr>
                <w:b/>
                <w:sz w:val="20"/>
                <w:szCs w:val="20"/>
                <w:lang w:eastAsia="fr-FR"/>
              </w:rPr>
            </w:pPr>
            <w:r w:rsidRPr="00316AAB">
              <w:rPr>
                <w:sz w:val="20"/>
                <w:szCs w:val="20"/>
                <w:lang w:eastAsia="en-US"/>
              </w:rPr>
              <w:t>1. изтичането на срока за обжалване – когато решението не е обжалвано, а ако е обжалвано – не е направено искане за налагане на временна мярка;</w:t>
            </w:r>
            <w:r>
              <w:rPr>
                <w:b/>
                <w:sz w:val="20"/>
                <w:szCs w:val="20"/>
                <w:lang w:eastAsia="fr-FR"/>
              </w:rPr>
              <w:t xml:space="preserve"> </w:t>
            </w:r>
          </w:p>
          <w:p w:rsidR="00014C2D" w:rsidRDefault="00014C2D" w:rsidP="00014C2D">
            <w:pPr>
              <w:ind w:right="110"/>
              <w:jc w:val="both"/>
              <w:outlineLvl w:val="1"/>
              <w:rPr>
                <w:b/>
                <w:sz w:val="20"/>
                <w:szCs w:val="20"/>
                <w:lang w:eastAsia="fr-FR"/>
              </w:rPr>
            </w:pPr>
            <w:r w:rsidRPr="00316AAB">
              <w:rPr>
                <w:sz w:val="20"/>
                <w:szCs w:val="20"/>
                <w:lang w:eastAsia="en-US"/>
              </w:rPr>
              <w:t>2. влизането в сила на определението, с което е отхвърлено искането за временна мярка;</w:t>
            </w:r>
            <w:r>
              <w:rPr>
                <w:b/>
                <w:sz w:val="20"/>
                <w:szCs w:val="20"/>
                <w:lang w:eastAsia="fr-FR"/>
              </w:rPr>
              <w:t xml:space="preserve"> </w:t>
            </w:r>
          </w:p>
          <w:p w:rsidR="00014C2D" w:rsidRPr="005518AF" w:rsidRDefault="00014C2D" w:rsidP="00014C2D">
            <w:pPr>
              <w:ind w:right="110"/>
              <w:jc w:val="both"/>
              <w:outlineLvl w:val="1"/>
              <w:rPr>
                <w:b/>
                <w:sz w:val="20"/>
                <w:szCs w:val="20"/>
                <w:highlight w:val="yellow"/>
                <w:lang w:eastAsia="fr-FR"/>
              </w:rPr>
            </w:pPr>
            <w:r w:rsidRPr="00316AAB">
              <w:rPr>
                <w:sz w:val="20"/>
                <w:szCs w:val="20"/>
                <w:lang w:eastAsia="en-US"/>
              </w:rPr>
              <w:t>3. влизането в сила на решението, когато е наложена временна мярка.</w:t>
            </w:r>
          </w:p>
          <w:p w:rsidR="00014C2D" w:rsidRPr="00AF479C" w:rsidRDefault="00014C2D" w:rsidP="00014C2D">
            <w:pPr>
              <w:ind w:right="110"/>
              <w:jc w:val="both"/>
              <w:outlineLvl w:val="1"/>
              <w:rPr>
                <w:b/>
                <w:sz w:val="20"/>
                <w:szCs w:val="20"/>
                <w:lang w:eastAsia="fr-FR"/>
              </w:rPr>
            </w:pPr>
            <w:r w:rsidRPr="00AF479C">
              <w:rPr>
                <w:b/>
                <w:sz w:val="20"/>
                <w:szCs w:val="20"/>
                <w:lang w:eastAsia="fr-FR"/>
              </w:rPr>
              <w:t>/чл. 55, ал. 2 от ППЗОП/</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В случаите на състезателен диалог възложителят изпраща едновременно писмени покани до избраните кандидати за </w:t>
            </w:r>
            <w:r w:rsidR="00D27E1A">
              <w:rPr>
                <w:sz w:val="20"/>
                <w:szCs w:val="20"/>
                <w:lang w:eastAsia="fr-FR"/>
              </w:rPr>
              <w:t>подаване на оферти</w:t>
            </w:r>
            <w:r w:rsidRPr="00513648">
              <w:rPr>
                <w:sz w:val="20"/>
                <w:szCs w:val="20"/>
                <w:lang w:eastAsia="fr-FR"/>
              </w:rPr>
              <w:t xml:space="preserve">. Поканата се одобрява с решението за </w:t>
            </w:r>
            <w:r w:rsidR="00D27E1A">
              <w:rPr>
                <w:sz w:val="20"/>
                <w:szCs w:val="20"/>
                <w:lang w:eastAsia="fr-FR"/>
              </w:rPr>
              <w:t>приключване на диалог</w:t>
            </w:r>
            <w:r w:rsidRPr="00513648">
              <w:rPr>
                <w:sz w:val="20"/>
                <w:szCs w:val="20"/>
                <w:lang w:eastAsia="fr-FR"/>
              </w:rPr>
              <w:t xml:space="preserve"> и трябва да съдържа най-малко информацията по:</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1. раздел </w:t>
            </w:r>
            <w:r w:rsidRPr="00513648">
              <w:rPr>
                <w:sz w:val="20"/>
                <w:szCs w:val="20"/>
                <w:lang w:val="en-US" w:eastAsia="fr-FR"/>
              </w:rPr>
              <w:t>I</w:t>
            </w:r>
            <w:r w:rsidRPr="00513648">
              <w:rPr>
                <w:sz w:val="20"/>
                <w:szCs w:val="20"/>
                <w:lang w:eastAsia="fr-FR"/>
              </w:rPr>
              <w:t xml:space="preserve"> от приложение № 8 – за публичните възложители;</w:t>
            </w:r>
          </w:p>
          <w:p w:rsidR="00014C2D" w:rsidRPr="00513648" w:rsidRDefault="00014C2D" w:rsidP="00014C2D">
            <w:pPr>
              <w:ind w:right="110"/>
              <w:jc w:val="both"/>
              <w:outlineLvl w:val="1"/>
              <w:rPr>
                <w:sz w:val="20"/>
                <w:szCs w:val="20"/>
                <w:lang w:eastAsia="fr-FR"/>
              </w:rPr>
            </w:pPr>
            <w:r w:rsidRPr="00513648">
              <w:rPr>
                <w:sz w:val="20"/>
                <w:szCs w:val="20"/>
                <w:lang w:eastAsia="fr-FR"/>
              </w:rPr>
              <w:t xml:space="preserve">2. раздел </w:t>
            </w:r>
            <w:r w:rsidRPr="00513648">
              <w:rPr>
                <w:sz w:val="20"/>
                <w:szCs w:val="20"/>
                <w:lang w:val="en-US" w:eastAsia="fr-FR"/>
              </w:rPr>
              <w:t>I</w:t>
            </w:r>
            <w:r w:rsidRPr="00513648">
              <w:rPr>
                <w:sz w:val="20"/>
                <w:szCs w:val="20"/>
                <w:lang w:eastAsia="fr-FR"/>
              </w:rPr>
              <w:t xml:space="preserve"> от приложение № 9 – за секторните възложители;</w:t>
            </w:r>
          </w:p>
          <w:p w:rsidR="00014C2D" w:rsidRPr="00513648" w:rsidRDefault="00014C2D" w:rsidP="00014C2D">
            <w:pPr>
              <w:ind w:right="110"/>
              <w:jc w:val="both"/>
              <w:outlineLvl w:val="1"/>
              <w:rPr>
                <w:sz w:val="20"/>
                <w:szCs w:val="20"/>
                <w:lang w:eastAsia="fr-FR"/>
              </w:rPr>
            </w:pPr>
            <w:r>
              <w:rPr>
                <w:sz w:val="20"/>
                <w:szCs w:val="20"/>
                <w:lang w:eastAsia="fr-FR"/>
              </w:rPr>
              <w:t>/</w:t>
            </w:r>
            <w:r w:rsidRPr="00513648">
              <w:rPr>
                <w:b/>
                <w:sz w:val="20"/>
                <w:szCs w:val="20"/>
                <w:lang w:eastAsia="fr-FR"/>
              </w:rPr>
              <w:t>чл. 34, ал. 1 от ЗОП/.</w:t>
            </w:r>
          </w:p>
          <w:p w:rsidR="00014C2D" w:rsidRPr="00513648" w:rsidRDefault="00014C2D" w:rsidP="00014C2D">
            <w:pPr>
              <w:ind w:right="110"/>
              <w:jc w:val="both"/>
              <w:outlineLvl w:val="1"/>
              <w:rPr>
                <w:color w:val="C0504D"/>
                <w:sz w:val="20"/>
                <w:szCs w:val="20"/>
                <w:lang w:eastAsia="fr-FR"/>
              </w:rPr>
            </w:pPr>
            <w:r w:rsidRPr="00513648">
              <w:rPr>
                <w:b/>
                <w:color w:val="C0504D"/>
                <w:sz w:val="20"/>
                <w:szCs w:val="20"/>
                <w:lang w:eastAsia="fr-FR"/>
              </w:rPr>
              <w:t xml:space="preserve">Насочващи източници на информация: </w:t>
            </w:r>
            <w:r w:rsidRPr="00513648">
              <w:rPr>
                <w:color w:val="C0504D"/>
                <w:sz w:val="20"/>
                <w:szCs w:val="20"/>
                <w:lang w:eastAsia="fr-FR"/>
              </w:rPr>
              <w:t xml:space="preserve">прегледайте писмата, с които е изпратена поканата за </w:t>
            </w:r>
            <w:r w:rsidR="00D27E1A">
              <w:rPr>
                <w:color w:val="C0504D"/>
                <w:sz w:val="20"/>
                <w:szCs w:val="20"/>
                <w:lang w:eastAsia="fr-FR"/>
              </w:rPr>
              <w:t>подаване на оферта</w:t>
            </w:r>
            <w:r w:rsidRPr="00513648">
              <w:rPr>
                <w:color w:val="C0504D"/>
                <w:sz w:val="20"/>
                <w:szCs w:val="20"/>
                <w:lang w:eastAsia="fr-FR"/>
              </w:rPr>
              <w:t>;</w:t>
            </w:r>
          </w:p>
          <w:p w:rsidR="00014C2D" w:rsidRDefault="00014C2D" w:rsidP="00E678F3">
            <w:pPr>
              <w:rPr>
                <w:b/>
                <w:sz w:val="20"/>
                <w:szCs w:val="20"/>
                <w:highlight w:val="yellow"/>
                <w:lang w:eastAsia="fr-FR"/>
              </w:rPr>
            </w:pPr>
            <w:r w:rsidRPr="003B50CE">
              <w:rPr>
                <w:b/>
                <w:color w:val="333399"/>
                <w:sz w:val="20"/>
                <w:szCs w:val="20"/>
              </w:rPr>
              <w:t xml:space="preserve">т. </w:t>
            </w:r>
            <w:r w:rsidR="00992230">
              <w:rPr>
                <w:b/>
                <w:color w:val="333399"/>
                <w:sz w:val="20"/>
                <w:szCs w:val="20"/>
              </w:rPr>
              <w:t>16 и т.17</w:t>
            </w:r>
            <w:r w:rsidR="00110B74" w:rsidRPr="003B50CE">
              <w:rPr>
                <w:b/>
                <w:color w:val="333399"/>
                <w:sz w:val="20"/>
                <w:szCs w:val="20"/>
              </w:rPr>
              <w:t xml:space="preserve"> </w:t>
            </w:r>
            <w:r w:rsidRPr="003B50CE">
              <w:rPr>
                <w:b/>
                <w:color w:val="333399"/>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т.16 и т.17</w:t>
            </w:r>
            <w:r w:rsidR="00992230" w:rsidRPr="00944E37">
              <w:rPr>
                <w:b/>
                <w:color w:val="215868" w:themeColor="accent5" w:themeShade="80"/>
                <w:sz w:val="20"/>
                <w:szCs w:val="20"/>
              </w:rPr>
              <w:t>, колона № 3 от Приложение № 1 към чл. 2, ал. 1 от Наредбата</w:t>
            </w:r>
          </w:p>
          <w:p w:rsidR="006104BC" w:rsidRPr="005518AF" w:rsidRDefault="00B3603B" w:rsidP="003D36AD">
            <w:pPr>
              <w:jc w:val="both"/>
              <w:rPr>
                <w:b/>
                <w:sz w:val="20"/>
                <w:szCs w:val="20"/>
                <w:lang w:eastAsia="fr-FR"/>
              </w:rPr>
            </w:pPr>
            <w:r w:rsidRPr="00AF479C">
              <w:rPr>
                <w:b/>
                <w:sz w:val="20"/>
                <w:szCs w:val="20"/>
                <w:lang w:eastAsia="fr-FR"/>
              </w:rPr>
              <w:lastRenderedPageBreak/>
              <w:t xml:space="preserve">Внимание! </w:t>
            </w:r>
            <w:r w:rsidRPr="00AF479C">
              <w:rPr>
                <w:sz w:val="20"/>
                <w:szCs w:val="20"/>
              </w:rPr>
              <w:t>В случай че възложителят е посочил в обявлението ограничение на броя на кандидатите, които ще бъдат поканени да подадат оферти, той е длъжен да покани такъв брой кандидати, който най-малко да бъде равен на предварително определения минимум</w:t>
            </w:r>
            <w:r>
              <w:rPr>
                <w:sz w:val="20"/>
                <w:szCs w:val="20"/>
              </w:rPr>
              <w:t xml:space="preserve"> /чл.105, ал.5 от ЗОП/</w:t>
            </w:r>
            <w:r w:rsidRPr="00AF479C">
              <w:rPr>
                <w:sz w:val="20"/>
                <w:szCs w:val="20"/>
              </w:rPr>
              <w:t xml:space="preserve">. </w:t>
            </w:r>
          </w:p>
        </w:tc>
        <w:tc>
          <w:tcPr>
            <w:tcW w:w="567" w:type="dxa"/>
          </w:tcPr>
          <w:p w:rsidR="006104BC" w:rsidRPr="0014051A" w:rsidRDefault="006104BC" w:rsidP="00F81223">
            <w:pPr>
              <w:jc w:val="both"/>
              <w:outlineLvl w:val="1"/>
              <w:rPr>
                <w:sz w:val="20"/>
                <w:szCs w:val="20"/>
                <w:highlight w:val="yellow"/>
              </w:rPr>
            </w:pPr>
          </w:p>
        </w:tc>
        <w:tc>
          <w:tcPr>
            <w:tcW w:w="5103" w:type="dxa"/>
          </w:tcPr>
          <w:p w:rsidR="006104BC" w:rsidRPr="0014051A" w:rsidRDefault="006104BC">
            <w:pPr>
              <w:jc w:val="right"/>
              <w:outlineLvl w:val="1"/>
              <w:rPr>
                <w:b/>
                <w:sz w:val="20"/>
                <w:szCs w:val="20"/>
                <w:highlight w:val="yellow"/>
              </w:rPr>
            </w:pPr>
          </w:p>
        </w:tc>
      </w:tr>
      <w:tr w:rsidR="00D27E1A" w:rsidRPr="0014051A" w:rsidTr="00FD636E">
        <w:trPr>
          <w:trHeight w:val="270"/>
        </w:trPr>
        <w:tc>
          <w:tcPr>
            <w:tcW w:w="422" w:type="dxa"/>
          </w:tcPr>
          <w:p w:rsidR="00D27E1A"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32</w:t>
            </w:r>
          </w:p>
        </w:tc>
        <w:tc>
          <w:tcPr>
            <w:tcW w:w="7624" w:type="dxa"/>
            <w:gridSpan w:val="2"/>
            <w:noWrap/>
          </w:tcPr>
          <w:p w:rsidR="003E5B3A" w:rsidRPr="003E5B3A" w:rsidRDefault="003E5B3A" w:rsidP="003E5B3A">
            <w:pPr>
              <w:jc w:val="both"/>
              <w:rPr>
                <w:b/>
                <w:sz w:val="20"/>
                <w:szCs w:val="20"/>
                <w:lang w:eastAsia="fr-FR"/>
              </w:rPr>
            </w:pPr>
            <w:r w:rsidRPr="003E5B3A">
              <w:rPr>
                <w:b/>
                <w:sz w:val="20"/>
                <w:szCs w:val="20"/>
                <w:lang w:eastAsia="fr-FR"/>
              </w:rPr>
              <w:t>Офертата на участника, определен за изпълнител, отговаря ли на изискванията на възложителя?</w:t>
            </w:r>
          </w:p>
          <w:p w:rsidR="003E5B3A" w:rsidRPr="003E5B3A" w:rsidRDefault="003E5B3A" w:rsidP="00014C2D">
            <w:pPr>
              <w:ind w:right="110"/>
              <w:jc w:val="both"/>
              <w:outlineLvl w:val="1"/>
              <w:rPr>
                <w:sz w:val="20"/>
                <w:szCs w:val="20"/>
                <w:lang w:eastAsia="fr-FR"/>
              </w:rPr>
            </w:pPr>
            <w:r w:rsidRPr="003E5B3A">
              <w:rPr>
                <w:sz w:val="20"/>
                <w:szCs w:val="20"/>
                <w:lang w:eastAsia="fr-FR"/>
              </w:rPr>
              <w:t>Документите, свързани с участие в процедурата се представят от участника в запечатана непрозрачна опаковка. При подаване на оферти в състезателен диалог опаковката включва техническо предложение, опис на представените документи, както и отделен, запечатан, непрозрачен плик с надпис „Предлагани ценови параметри“, съдържащо ценовото предложение.</w:t>
            </w:r>
          </w:p>
          <w:p w:rsidR="00D27E1A" w:rsidRDefault="006276D9" w:rsidP="006276D9">
            <w:pPr>
              <w:ind w:right="110"/>
              <w:jc w:val="both"/>
              <w:outlineLvl w:val="1"/>
              <w:rPr>
                <w:b/>
                <w:sz w:val="20"/>
                <w:szCs w:val="20"/>
                <w:lang w:eastAsia="fr-FR"/>
              </w:rPr>
            </w:pPr>
            <w:r>
              <w:rPr>
                <w:b/>
                <w:sz w:val="20"/>
                <w:szCs w:val="20"/>
                <w:lang w:eastAsia="fr-FR"/>
              </w:rPr>
              <w:t xml:space="preserve">/чл. 47 </w:t>
            </w:r>
            <w:r w:rsidR="003E5B3A">
              <w:rPr>
                <w:b/>
                <w:sz w:val="20"/>
                <w:szCs w:val="20"/>
                <w:lang w:eastAsia="fr-FR"/>
              </w:rPr>
              <w:t>от ППЗОП/</w:t>
            </w:r>
          </w:p>
          <w:p w:rsidR="006276D9" w:rsidRDefault="006276D9" w:rsidP="006276D9">
            <w:pPr>
              <w:ind w:right="110"/>
              <w:jc w:val="both"/>
              <w:outlineLvl w:val="1"/>
              <w:rPr>
                <w:b/>
                <w:sz w:val="20"/>
                <w:szCs w:val="20"/>
                <w:lang w:eastAsia="fr-FR"/>
              </w:rPr>
            </w:pPr>
            <w:r>
              <w:rPr>
                <w:b/>
                <w:sz w:val="20"/>
                <w:szCs w:val="20"/>
                <w:lang w:eastAsia="fr-FR"/>
              </w:rPr>
              <w:t>Внимание! Участникът трябва да е представил окончателна оферта, изготвена въз основа на решението или решенията, конкретизирани по време на диалога. Офертата трябва да съдържа всички задължителни елементи, необходими за изпълнение на поръчката /чл. 77, ал. 10 от ЗОП/.</w:t>
            </w:r>
          </w:p>
          <w:p w:rsidR="006276D9" w:rsidRPr="006077F9" w:rsidRDefault="006276D9" w:rsidP="006276D9">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Pr>
                <w:color w:val="C0504D"/>
                <w:sz w:val="20"/>
                <w:szCs w:val="20"/>
              </w:rPr>
              <w:t>офертата на участника</w:t>
            </w:r>
            <w:r w:rsidRPr="006077F9">
              <w:rPr>
                <w:color w:val="C0504D"/>
                <w:sz w:val="20"/>
                <w:szCs w:val="20"/>
              </w:rPr>
              <w:t xml:space="preserve">, определен за изпълнител и прилежащите към </w:t>
            </w:r>
            <w:r w:rsidR="00757942">
              <w:rPr>
                <w:color w:val="C0504D"/>
                <w:sz w:val="20"/>
                <w:szCs w:val="20"/>
              </w:rPr>
              <w:t>нея</w:t>
            </w:r>
            <w:r w:rsidRPr="006077F9">
              <w:rPr>
                <w:color w:val="C0504D"/>
                <w:sz w:val="20"/>
                <w:szCs w:val="20"/>
              </w:rPr>
              <w:t xml:space="preserve"> документи..</w:t>
            </w:r>
          </w:p>
          <w:p w:rsidR="00992230" w:rsidRPr="00313FEF" w:rsidRDefault="006276D9" w:rsidP="00992230">
            <w:pPr>
              <w:rPr>
                <w:b/>
                <w:color w:val="333399"/>
                <w:sz w:val="20"/>
                <w:szCs w:val="20"/>
              </w:rPr>
            </w:pPr>
            <w:r w:rsidRPr="006077F9">
              <w:rPr>
                <w:b/>
                <w:color w:val="000080"/>
                <w:sz w:val="20"/>
                <w:szCs w:val="20"/>
              </w:rPr>
              <w:t xml:space="preserve">т. </w:t>
            </w:r>
            <w:r w:rsidR="00110B74" w:rsidRPr="006077F9">
              <w:rPr>
                <w:b/>
                <w:color w:val="000080"/>
                <w:sz w:val="20"/>
                <w:szCs w:val="20"/>
              </w:rPr>
              <w:t>1</w:t>
            </w:r>
            <w:r w:rsidR="00110B74">
              <w:rPr>
                <w:b/>
                <w:color w:val="000080"/>
                <w:sz w:val="20"/>
                <w:szCs w:val="20"/>
              </w:rPr>
              <w:t>4</w:t>
            </w:r>
            <w:r w:rsidR="00110B74" w:rsidRPr="006077F9">
              <w:rPr>
                <w:b/>
                <w:color w:val="000080"/>
                <w:sz w:val="20"/>
                <w:szCs w:val="20"/>
              </w:rPr>
              <w:t xml:space="preserve"> </w:t>
            </w:r>
            <w:r w:rsidRPr="006077F9">
              <w:rPr>
                <w:b/>
                <w:color w:val="000080"/>
                <w:sz w:val="20"/>
                <w:szCs w:val="20"/>
              </w:rPr>
              <w:t>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6276D9" w:rsidRPr="006077F9" w:rsidRDefault="006276D9" w:rsidP="006276D9">
            <w:pPr>
              <w:jc w:val="both"/>
              <w:rPr>
                <w:b/>
                <w:color w:val="000080"/>
                <w:sz w:val="20"/>
                <w:szCs w:val="20"/>
              </w:rPr>
            </w:pPr>
          </w:p>
          <w:p w:rsidR="006276D9" w:rsidRDefault="006276D9" w:rsidP="006276D9">
            <w:pPr>
              <w:jc w:val="both"/>
              <w:rPr>
                <w:color w:val="008000"/>
                <w:sz w:val="20"/>
                <w:szCs w:val="20"/>
              </w:rPr>
            </w:pPr>
            <w:r w:rsidRPr="006077F9">
              <w:rPr>
                <w:color w:val="008000"/>
                <w:sz w:val="20"/>
                <w:szCs w:val="20"/>
              </w:rPr>
              <w:t xml:space="preserve">Прегледайте </w:t>
            </w:r>
            <w:r>
              <w:rPr>
                <w:color w:val="008000"/>
                <w:sz w:val="20"/>
                <w:szCs w:val="20"/>
              </w:rPr>
              <w:t xml:space="preserve">офертата на участника, определен за изпълнител и преценете дали съдържа всички задължителни елементи необходими за изпълнение на поръчката и дали е изготвена въз основа на решението или решенията, конкретизирани по време на диалога. </w:t>
            </w:r>
          </w:p>
          <w:p w:rsidR="006276D9" w:rsidRPr="006077F9" w:rsidRDefault="006276D9" w:rsidP="006276D9">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757942">
              <w:rPr>
                <w:color w:val="008000"/>
                <w:sz w:val="20"/>
                <w:szCs w:val="20"/>
              </w:rPr>
              <w:t>участник</w:t>
            </w:r>
            <w:r w:rsidRPr="006077F9">
              <w:rPr>
                <w:color w:val="008000"/>
                <w:sz w:val="20"/>
                <w:szCs w:val="20"/>
              </w:rPr>
              <w:t>, определен за изпълнител по всяка обособена позиция, попаднала в проверката.</w:t>
            </w:r>
          </w:p>
          <w:p w:rsidR="006276D9" w:rsidRPr="00543818" w:rsidRDefault="006276D9" w:rsidP="003D36AD">
            <w:pPr>
              <w:jc w:val="both"/>
              <w:rPr>
                <w:b/>
                <w:sz w:val="20"/>
                <w:szCs w:val="20"/>
                <w:lang w:eastAsia="fr-FR"/>
              </w:rPr>
            </w:pPr>
            <w:r w:rsidRPr="00CF0B4D">
              <w:rPr>
                <w:b/>
                <w:color w:val="008000"/>
                <w:sz w:val="20"/>
                <w:szCs w:val="20"/>
              </w:rPr>
              <w:t xml:space="preserve">ВНИМАНИЕ! ДА СЕ АНАЛИЗИРА ДАЛИ </w:t>
            </w:r>
            <w:r w:rsidR="00757942" w:rsidRPr="00CF0B4D">
              <w:rPr>
                <w:b/>
                <w:color w:val="008000"/>
                <w:sz w:val="20"/>
                <w:szCs w:val="20"/>
              </w:rPr>
              <w:t>УЧАСТНИКЪТ</w:t>
            </w:r>
            <w:r w:rsidRPr="00CF0B4D">
              <w:rPr>
                <w:b/>
                <w:color w:val="008000"/>
                <w:sz w:val="20"/>
                <w:szCs w:val="20"/>
              </w:rPr>
              <w:t xml:space="preserve">, ОПРЕДЕЛЕН ЗА ИЗПЪЛНИТЕЛ, Е ТРЕТИРАН ПО-БЛАГОПРИЯТНО ОТ </w:t>
            </w:r>
            <w:r w:rsidR="00757942" w:rsidRPr="00CF0B4D">
              <w:rPr>
                <w:b/>
                <w:color w:val="008000"/>
                <w:sz w:val="20"/>
                <w:szCs w:val="20"/>
              </w:rPr>
              <w:t>ОСТАНАЛИТЕ</w:t>
            </w:r>
            <w:r w:rsidR="00C12040" w:rsidRPr="00CF0B4D">
              <w:rPr>
                <w:b/>
                <w:color w:val="008000"/>
                <w:sz w:val="20"/>
                <w:szCs w:val="20"/>
              </w:rPr>
              <w:t xml:space="preserve"> КАНДИДАТИ/</w:t>
            </w:r>
            <w:r w:rsidR="00757942" w:rsidRPr="00CF0B4D">
              <w:rPr>
                <w:b/>
                <w:color w:val="008000"/>
                <w:sz w:val="20"/>
                <w:szCs w:val="20"/>
              </w:rPr>
              <w:t>УЧАСТНИЦИ.</w:t>
            </w:r>
            <w:r w:rsidR="00757942">
              <w:rPr>
                <w:b/>
                <w:color w:val="008000"/>
                <w:sz w:val="20"/>
                <w:szCs w:val="20"/>
              </w:rPr>
              <w:t xml:space="preserve"> </w:t>
            </w:r>
          </w:p>
        </w:tc>
        <w:tc>
          <w:tcPr>
            <w:tcW w:w="567" w:type="dxa"/>
          </w:tcPr>
          <w:p w:rsidR="00D27E1A" w:rsidRPr="0014051A" w:rsidRDefault="00D27E1A" w:rsidP="00F81223">
            <w:pPr>
              <w:jc w:val="both"/>
              <w:outlineLvl w:val="1"/>
              <w:rPr>
                <w:sz w:val="20"/>
                <w:szCs w:val="20"/>
                <w:highlight w:val="yellow"/>
              </w:rPr>
            </w:pPr>
          </w:p>
        </w:tc>
        <w:tc>
          <w:tcPr>
            <w:tcW w:w="5103" w:type="dxa"/>
          </w:tcPr>
          <w:p w:rsidR="00D27E1A" w:rsidRPr="0014051A" w:rsidRDefault="00D27E1A">
            <w:pPr>
              <w:jc w:val="right"/>
              <w:outlineLvl w:val="1"/>
              <w:rPr>
                <w:b/>
                <w:sz w:val="20"/>
                <w:szCs w:val="20"/>
                <w:highlight w:val="yellow"/>
              </w:rPr>
            </w:pPr>
          </w:p>
        </w:tc>
      </w:tr>
      <w:tr w:rsidR="00836816" w:rsidRPr="0014051A" w:rsidTr="00FD636E">
        <w:trPr>
          <w:trHeight w:val="270"/>
        </w:trPr>
        <w:tc>
          <w:tcPr>
            <w:tcW w:w="422" w:type="dxa"/>
          </w:tcPr>
          <w:p w:rsidR="00836816"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33</w:t>
            </w:r>
          </w:p>
        </w:tc>
        <w:tc>
          <w:tcPr>
            <w:tcW w:w="7624" w:type="dxa"/>
            <w:gridSpan w:val="2"/>
            <w:noWrap/>
          </w:tcPr>
          <w:p w:rsidR="00836816" w:rsidRPr="003856D4" w:rsidRDefault="00836816" w:rsidP="00836816">
            <w:pPr>
              <w:jc w:val="both"/>
              <w:rPr>
                <w:b/>
                <w:sz w:val="20"/>
                <w:szCs w:val="20"/>
                <w:lang w:eastAsia="fr-FR"/>
              </w:rPr>
            </w:pPr>
            <w:r w:rsidRPr="003856D4">
              <w:rPr>
                <w:b/>
                <w:sz w:val="20"/>
                <w:szCs w:val="20"/>
                <w:lang w:eastAsia="fr-FR"/>
              </w:rPr>
              <w:t>Подизпълнител на участника, определен за изпълнител,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представил ли е самостоятелна оферта?</w:t>
            </w:r>
          </w:p>
          <w:p w:rsidR="00836816" w:rsidRPr="003856D4" w:rsidRDefault="00836816" w:rsidP="00836816">
            <w:pPr>
              <w:jc w:val="both"/>
              <w:rPr>
                <w:b/>
                <w:sz w:val="20"/>
                <w:szCs w:val="20"/>
                <w:lang w:eastAsia="fr-FR"/>
              </w:rPr>
            </w:pPr>
            <w:r w:rsidRPr="003856D4">
              <w:rPr>
                <w:b/>
                <w:sz w:val="20"/>
                <w:szCs w:val="20"/>
                <w:lang w:eastAsia="fr-FR"/>
              </w:rPr>
              <w:t>В случай, че участникът, определен за изпълнител, е обединение, съдружник в обединението участвал ли е в друго обединение, което е подало оферта по същата процедура за възлагане на обществена поръчка?</w:t>
            </w:r>
          </w:p>
          <w:p w:rsidR="00836816" w:rsidRPr="003856D4" w:rsidRDefault="00836816" w:rsidP="00836816">
            <w:pPr>
              <w:jc w:val="both"/>
              <w:rPr>
                <w:sz w:val="20"/>
                <w:szCs w:val="20"/>
                <w:lang w:eastAsia="fr-FR"/>
              </w:rPr>
            </w:pPr>
            <w:r w:rsidRPr="003856D4">
              <w:rPr>
                <w:sz w:val="20"/>
                <w:szCs w:val="20"/>
                <w:lang w:eastAsia="fr-FR"/>
              </w:rPr>
              <w:t>Лице, което участва в обединение или е дало съгласие и фигурира като подизпълнител в офертата на друг участник, не може да представя самостоятелна оферта.</w:t>
            </w:r>
          </w:p>
          <w:p w:rsidR="00836816" w:rsidRPr="003856D4" w:rsidRDefault="00836816" w:rsidP="00836816">
            <w:pPr>
              <w:jc w:val="both"/>
              <w:rPr>
                <w:sz w:val="20"/>
                <w:szCs w:val="20"/>
                <w:lang w:eastAsia="fr-FR"/>
              </w:rPr>
            </w:pPr>
            <w:r w:rsidRPr="003856D4">
              <w:rPr>
                <w:sz w:val="20"/>
                <w:szCs w:val="20"/>
                <w:lang w:eastAsia="fr-FR"/>
              </w:rPr>
              <w:t>В процедура за възлагане на обществена поръчка едно физическо или юридическо лице може да участва само в едно обединение.</w:t>
            </w:r>
          </w:p>
          <w:p w:rsidR="00836816" w:rsidRPr="003856D4" w:rsidRDefault="00836816" w:rsidP="00836816">
            <w:pPr>
              <w:jc w:val="both"/>
              <w:rPr>
                <w:b/>
                <w:sz w:val="20"/>
                <w:szCs w:val="20"/>
                <w:lang w:eastAsia="fr-FR"/>
              </w:rPr>
            </w:pPr>
            <w:r w:rsidRPr="003856D4">
              <w:rPr>
                <w:b/>
                <w:sz w:val="20"/>
                <w:szCs w:val="20"/>
                <w:lang w:eastAsia="fr-FR"/>
              </w:rPr>
              <w:lastRenderedPageBreak/>
              <w:t xml:space="preserve">(чл. </w:t>
            </w:r>
            <w:r w:rsidR="003856D4" w:rsidRPr="003856D4">
              <w:rPr>
                <w:b/>
                <w:sz w:val="20"/>
                <w:szCs w:val="20"/>
                <w:lang w:eastAsia="fr-FR"/>
              </w:rPr>
              <w:t>101, ал. 9 и ал. 10</w:t>
            </w:r>
            <w:r w:rsidRPr="003856D4">
              <w:rPr>
                <w:b/>
                <w:sz w:val="20"/>
                <w:szCs w:val="20"/>
                <w:lang w:eastAsia="fr-FR"/>
              </w:rPr>
              <w:t xml:space="preserve"> от ЗОП)</w:t>
            </w:r>
          </w:p>
          <w:p w:rsidR="00836816" w:rsidRPr="003856D4" w:rsidRDefault="00836816" w:rsidP="00836816">
            <w:pPr>
              <w:jc w:val="both"/>
              <w:rPr>
                <w:color w:val="C0504D"/>
                <w:sz w:val="20"/>
                <w:szCs w:val="20"/>
              </w:rPr>
            </w:pPr>
            <w:r w:rsidRPr="003856D4">
              <w:rPr>
                <w:b/>
                <w:color w:val="C0504D"/>
                <w:sz w:val="20"/>
                <w:szCs w:val="20"/>
              </w:rPr>
              <w:t xml:space="preserve">Насочващи източници на информация: </w:t>
            </w:r>
            <w:r w:rsidRPr="003856D4">
              <w:rPr>
                <w:color w:val="C0504D"/>
                <w:sz w:val="20"/>
                <w:szCs w:val="20"/>
              </w:rPr>
              <w:t>прегледайте съответните документи от офертите на определения за изпълнител участник, както и от офертите на другите участници, вкл. отстранените.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3856D4" w:rsidRDefault="00836816" w:rsidP="00E678F3">
            <w:pPr>
              <w:rPr>
                <w:sz w:val="20"/>
                <w:szCs w:val="20"/>
              </w:rPr>
            </w:pPr>
            <w:r w:rsidRPr="003856D4">
              <w:rPr>
                <w:b/>
                <w:color w:val="000080"/>
                <w:sz w:val="20"/>
                <w:szCs w:val="20"/>
              </w:rPr>
              <w:t xml:space="preserve">т. 14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836816" w:rsidRPr="003856D4" w:rsidRDefault="00836816" w:rsidP="00836816">
            <w:pPr>
              <w:jc w:val="both"/>
              <w:rPr>
                <w:color w:val="008000"/>
                <w:sz w:val="20"/>
                <w:szCs w:val="20"/>
              </w:rPr>
            </w:pPr>
            <w:r w:rsidRPr="003856D4">
              <w:rPr>
                <w:color w:val="008000"/>
                <w:sz w:val="20"/>
                <w:szCs w:val="20"/>
              </w:rPr>
              <w:t>Прегледайте офертата на участника, определен за изпълнител. Проверете дали същият е декларирал, че ще използва подизпълнител/и. За всеки от подизпълнителите поотделно направете проверка дали са подали самостоятелни оферти в регистъра на получените оферти.</w:t>
            </w:r>
          </w:p>
          <w:p w:rsidR="00836816" w:rsidRPr="003E5B3A" w:rsidRDefault="00836816" w:rsidP="00836816">
            <w:pPr>
              <w:jc w:val="both"/>
              <w:rPr>
                <w:b/>
                <w:sz w:val="20"/>
                <w:szCs w:val="20"/>
                <w:lang w:eastAsia="fr-FR"/>
              </w:rPr>
            </w:pPr>
            <w:r w:rsidRPr="003856D4">
              <w:rPr>
                <w:color w:val="008000"/>
                <w:sz w:val="20"/>
                <w:szCs w:val="20"/>
              </w:rPr>
              <w:t>Проверете дали участникът, определен за изпълнител, е обединение на физически и/или юридически лица. Ако случаят е такъв, анализирайте кои са съдружниците в обединението. За всеки от съдружниците поотделно направете проверка дали са подали самостоятелни оферти. За всеки от съдружниците поотделно направете проверка дали същите са участвали в друго обединение, което е подало оферта по същата процедура за възлагане на обществена поръчка.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836816" w:rsidRPr="0014051A" w:rsidTr="00FD636E">
        <w:trPr>
          <w:trHeight w:val="270"/>
        </w:trPr>
        <w:tc>
          <w:tcPr>
            <w:tcW w:w="422" w:type="dxa"/>
          </w:tcPr>
          <w:p w:rsidR="00836816"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34</w:t>
            </w:r>
          </w:p>
        </w:tc>
        <w:tc>
          <w:tcPr>
            <w:tcW w:w="7624" w:type="dxa"/>
            <w:gridSpan w:val="2"/>
            <w:noWrap/>
          </w:tcPr>
          <w:p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rsidR="00836816" w:rsidRPr="00C9612E" w:rsidRDefault="00836816" w:rsidP="00E678F3">
            <w:pPr>
              <w:rPr>
                <w:sz w:val="20"/>
                <w:szCs w:val="20"/>
              </w:rPr>
            </w:pPr>
            <w:r w:rsidRPr="00C9612E">
              <w:rPr>
                <w:b/>
                <w:color w:val="000080"/>
                <w:sz w:val="20"/>
                <w:szCs w:val="20"/>
              </w:rPr>
              <w:t xml:space="preserve">т. 14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rsidR="00836816" w:rsidRPr="0014051A" w:rsidRDefault="00836816" w:rsidP="00F81223">
            <w:pPr>
              <w:jc w:val="both"/>
              <w:outlineLvl w:val="1"/>
              <w:rPr>
                <w:sz w:val="20"/>
                <w:szCs w:val="20"/>
                <w:highlight w:val="yellow"/>
              </w:rPr>
            </w:pPr>
          </w:p>
        </w:tc>
        <w:tc>
          <w:tcPr>
            <w:tcW w:w="5103" w:type="dxa"/>
          </w:tcPr>
          <w:p w:rsidR="00836816" w:rsidRPr="0014051A" w:rsidRDefault="00836816">
            <w:pPr>
              <w:jc w:val="right"/>
              <w:outlineLvl w:val="1"/>
              <w:rPr>
                <w:b/>
                <w:sz w:val="20"/>
                <w:szCs w:val="20"/>
                <w:highlight w:val="yellow"/>
              </w:rPr>
            </w:pPr>
          </w:p>
        </w:tc>
      </w:tr>
      <w:tr w:rsidR="009E1630" w:rsidRPr="0014051A" w:rsidTr="00FD636E">
        <w:trPr>
          <w:trHeight w:val="270"/>
        </w:trPr>
        <w:tc>
          <w:tcPr>
            <w:tcW w:w="422" w:type="dxa"/>
          </w:tcPr>
          <w:p w:rsidR="009E1630"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35</w:t>
            </w:r>
          </w:p>
        </w:tc>
        <w:tc>
          <w:tcPr>
            <w:tcW w:w="7624" w:type="dxa"/>
            <w:gridSpan w:val="2"/>
            <w:noWrap/>
          </w:tcPr>
          <w:p w:rsidR="009E1630" w:rsidRPr="00BD0763" w:rsidRDefault="009E1630" w:rsidP="009E1630">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rsidR="009E1630" w:rsidRPr="0014051A" w:rsidRDefault="009E1630" w:rsidP="009E1630">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rsidR="009E1630" w:rsidRPr="00BD0763" w:rsidRDefault="009E1630" w:rsidP="009E1630">
            <w:pPr>
              <w:pStyle w:val="Heading1"/>
              <w:keepNext w:val="0"/>
              <w:spacing w:before="0" w:line="240" w:lineRule="auto"/>
              <w:jc w:val="both"/>
              <w:rPr>
                <w:bCs/>
                <w:sz w:val="20"/>
              </w:rPr>
            </w:pPr>
            <w:r w:rsidRPr="00BD0763">
              <w:rPr>
                <w:sz w:val="20"/>
                <w:lang w:eastAsia="fr-FR"/>
              </w:rPr>
              <w:t>(</w:t>
            </w:r>
            <w:r w:rsidR="00BD0763" w:rsidRPr="00BD0763">
              <w:rPr>
                <w:sz w:val="20"/>
                <w:lang w:eastAsia="fr-FR"/>
              </w:rPr>
              <w:t>чл. 58</w:t>
            </w:r>
            <w:r w:rsidRPr="00BD0763">
              <w:rPr>
                <w:sz w:val="20"/>
                <w:lang w:eastAsia="fr-FR"/>
              </w:rPr>
              <w:t xml:space="preserve"> от </w:t>
            </w:r>
            <w:r w:rsidR="00BD0763" w:rsidRPr="00BD0763">
              <w:rPr>
                <w:sz w:val="20"/>
                <w:lang w:eastAsia="fr-FR"/>
              </w:rPr>
              <w:t>ПП</w:t>
            </w:r>
            <w:r w:rsidRPr="00BD0763">
              <w:rPr>
                <w:sz w:val="20"/>
                <w:lang w:eastAsia="fr-FR"/>
              </w:rPr>
              <w:t>ЗОП)</w:t>
            </w:r>
          </w:p>
          <w:p w:rsidR="009E1630" w:rsidRPr="00BD0763" w:rsidRDefault="009E1630" w:rsidP="009E1630">
            <w:pPr>
              <w:pStyle w:val="BodyText"/>
              <w:spacing w:before="0" w:after="0"/>
              <w:jc w:val="both"/>
            </w:pPr>
            <w:r w:rsidRPr="00BD0763">
              <w:rPr>
                <w:b/>
                <w:color w:val="C0504D"/>
                <w:sz w:val="20"/>
                <w:szCs w:val="20"/>
              </w:rPr>
              <w:lastRenderedPageBreak/>
              <w:t xml:space="preserve">Насочващи източници на информация: </w:t>
            </w:r>
            <w:r w:rsidRPr="00BD0763">
              <w:rPr>
                <w:color w:val="C0504D"/>
                <w:sz w:val="20"/>
                <w:szCs w:val="20"/>
              </w:rPr>
              <w:t xml:space="preserve">прегледайте подлежащите на </w:t>
            </w:r>
            <w:r w:rsidR="00BD0763" w:rsidRPr="00BD0763">
              <w:rPr>
                <w:color w:val="C0504D"/>
                <w:sz w:val="20"/>
                <w:szCs w:val="20"/>
              </w:rPr>
              <w:t>оценка документи от офертите на</w:t>
            </w:r>
            <w:r w:rsidRPr="00BD0763">
              <w:rPr>
                <w:color w:val="C0504D"/>
                <w:sz w:val="20"/>
                <w:szCs w:val="20"/>
              </w:rPr>
              <w:t xml:space="preserve"> оценяван</w:t>
            </w:r>
            <w:r w:rsidR="00BD0763" w:rsidRPr="00BD0763">
              <w:rPr>
                <w:color w:val="C0504D"/>
                <w:sz w:val="20"/>
                <w:szCs w:val="20"/>
              </w:rPr>
              <w:t>ите</w:t>
            </w:r>
            <w:r w:rsidRPr="00BD0763">
              <w:rPr>
                <w:color w:val="C0504D"/>
                <w:sz w:val="20"/>
                <w:szCs w:val="20"/>
              </w:rPr>
              <w:t xml:space="preserve"> участници, както и протокола за работата на комисията.</w:t>
            </w:r>
          </w:p>
          <w:p w:rsidR="009E1630" w:rsidRPr="00BD0763" w:rsidRDefault="009E1630" w:rsidP="00E678F3">
            <w:pPr>
              <w:rPr>
                <w:sz w:val="20"/>
                <w:szCs w:val="20"/>
              </w:rPr>
            </w:pPr>
            <w:r w:rsidRPr="00BD0763">
              <w:rPr>
                <w:b/>
                <w:color w:val="000080"/>
                <w:sz w:val="20"/>
                <w:szCs w:val="20"/>
              </w:rPr>
              <w:t>т. 15</w:t>
            </w:r>
            <w:r w:rsidR="00992230">
              <w:rPr>
                <w:b/>
                <w:color w:val="000080"/>
                <w:sz w:val="20"/>
                <w:szCs w:val="20"/>
              </w:rPr>
              <w:t>, т.16 и т.17</w:t>
            </w:r>
            <w:r w:rsidRPr="00BD0763">
              <w:rPr>
                <w:b/>
                <w:color w:val="000080"/>
                <w:sz w:val="20"/>
                <w:szCs w:val="20"/>
              </w:rPr>
              <w:t xml:space="preserve">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т.15, т.16 и т.17</w:t>
            </w:r>
            <w:r w:rsidR="00992230" w:rsidRPr="00944E37">
              <w:rPr>
                <w:b/>
                <w:color w:val="215868" w:themeColor="accent5" w:themeShade="80"/>
                <w:sz w:val="20"/>
                <w:szCs w:val="20"/>
              </w:rPr>
              <w:t>, колона № 3 от Приложение № 1 към чл. 2, ал. 1 от Наредбата</w:t>
            </w:r>
          </w:p>
          <w:p w:rsidR="009E1630" w:rsidRPr="003E5B3A" w:rsidRDefault="009E1630" w:rsidP="009E1630">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rsidR="009E1630" w:rsidRPr="0014051A" w:rsidRDefault="009E1630" w:rsidP="00F81223">
            <w:pPr>
              <w:jc w:val="both"/>
              <w:outlineLvl w:val="1"/>
              <w:rPr>
                <w:sz w:val="20"/>
                <w:szCs w:val="20"/>
                <w:highlight w:val="yellow"/>
              </w:rPr>
            </w:pPr>
          </w:p>
        </w:tc>
        <w:tc>
          <w:tcPr>
            <w:tcW w:w="5103" w:type="dxa"/>
          </w:tcPr>
          <w:p w:rsidR="009E1630" w:rsidRPr="0014051A" w:rsidRDefault="009E1630">
            <w:pPr>
              <w:jc w:val="right"/>
              <w:outlineLvl w:val="1"/>
              <w:rPr>
                <w:b/>
                <w:sz w:val="20"/>
                <w:szCs w:val="20"/>
                <w:highlight w:val="yellow"/>
              </w:rPr>
            </w:pPr>
          </w:p>
        </w:tc>
      </w:tr>
      <w:tr w:rsidR="00BD0763" w:rsidRPr="0014051A" w:rsidTr="00FD636E">
        <w:trPr>
          <w:trHeight w:val="270"/>
        </w:trPr>
        <w:tc>
          <w:tcPr>
            <w:tcW w:w="422" w:type="dxa"/>
          </w:tcPr>
          <w:p w:rsidR="00BD0763"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36</w:t>
            </w:r>
          </w:p>
        </w:tc>
        <w:tc>
          <w:tcPr>
            <w:tcW w:w="7624" w:type="dxa"/>
            <w:gridSpan w:val="2"/>
            <w:noWrap/>
          </w:tcPr>
          <w:p w:rsidR="00BD0763" w:rsidRPr="00836816" w:rsidRDefault="00BD0763" w:rsidP="00BD0763">
            <w:pPr>
              <w:ind w:right="110"/>
              <w:jc w:val="both"/>
              <w:outlineLvl w:val="1"/>
              <w:rPr>
                <w:b/>
                <w:sz w:val="20"/>
                <w:szCs w:val="20"/>
                <w:lang w:eastAsia="fr-FR"/>
              </w:rPr>
            </w:pPr>
            <w:r w:rsidRPr="00836816">
              <w:rPr>
                <w:b/>
                <w:sz w:val="20"/>
                <w:szCs w:val="20"/>
                <w:lang w:eastAsia="fr-FR"/>
              </w:rPr>
              <w:t>Комисията изискала ли е обосновка от участника, ако подлежащото му на оценка предложение, свързано с цена или разходи е с 20 % по-благоприятно от средната стойност на предложенията на останалите участници по същия показател за оценка?</w:t>
            </w:r>
          </w:p>
          <w:p w:rsidR="00BD0763" w:rsidRPr="00836816" w:rsidRDefault="00BD0763" w:rsidP="00BD0763">
            <w:pPr>
              <w:ind w:right="110"/>
              <w:jc w:val="both"/>
              <w:outlineLvl w:val="1"/>
              <w:rPr>
                <w:b/>
                <w:sz w:val="20"/>
                <w:szCs w:val="20"/>
                <w:lang w:eastAsia="fr-FR"/>
              </w:rPr>
            </w:pPr>
            <w:r w:rsidRPr="00836816">
              <w:rPr>
                <w:b/>
                <w:sz w:val="20"/>
                <w:szCs w:val="20"/>
                <w:lang w:eastAsia="fr-FR"/>
              </w:rPr>
              <w:t>Определила ли е разумен срок за предоставянето й (не по-кратък от 5-дневен срок от получаването й)?</w:t>
            </w:r>
          </w:p>
          <w:p w:rsidR="00BD0763" w:rsidRPr="00836816" w:rsidRDefault="00BD0763" w:rsidP="00BD0763">
            <w:pPr>
              <w:ind w:right="110"/>
              <w:jc w:val="both"/>
              <w:outlineLvl w:val="1"/>
              <w:rPr>
                <w:b/>
                <w:sz w:val="20"/>
                <w:szCs w:val="20"/>
                <w:lang w:eastAsia="fr-FR"/>
              </w:rPr>
            </w:pPr>
            <w:r w:rsidRPr="00836816">
              <w:rPr>
                <w:b/>
                <w:sz w:val="20"/>
                <w:szCs w:val="20"/>
                <w:lang w:eastAsia="fr-FR"/>
              </w:rPr>
              <w:t>Писмената обосновка на участника свързана ли е с обективните обстоятелства, визирани в чл. 72, ал. 2, т. 1-5 от ЗОП?</w:t>
            </w:r>
          </w:p>
          <w:p w:rsidR="00BD0763" w:rsidRPr="00836816" w:rsidRDefault="00BD0763" w:rsidP="00BD0763">
            <w:pPr>
              <w:ind w:right="110"/>
              <w:jc w:val="both"/>
              <w:outlineLvl w:val="1"/>
              <w:rPr>
                <w:b/>
                <w:sz w:val="20"/>
                <w:szCs w:val="20"/>
                <w:lang w:eastAsia="fr-FR"/>
              </w:rPr>
            </w:pPr>
            <w:r w:rsidRPr="00836816">
              <w:rPr>
                <w:b/>
                <w:sz w:val="20"/>
                <w:szCs w:val="20"/>
                <w:lang w:eastAsia="fr-FR"/>
              </w:rPr>
              <w:t>(чл. 72, ал. 1 и 2 от ЗОП)</w:t>
            </w:r>
          </w:p>
          <w:p w:rsidR="00BD0763" w:rsidRPr="00836816" w:rsidRDefault="00BD0763" w:rsidP="00BD0763">
            <w:pPr>
              <w:ind w:right="110"/>
              <w:jc w:val="both"/>
              <w:outlineLvl w:val="1"/>
              <w:rPr>
                <w:b/>
                <w:sz w:val="20"/>
                <w:szCs w:val="20"/>
                <w:lang w:eastAsia="fr-FR"/>
              </w:rPr>
            </w:pPr>
            <w:r w:rsidRPr="00836816">
              <w:rPr>
                <w:b/>
                <w:color w:val="C0504D"/>
                <w:sz w:val="20"/>
                <w:szCs w:val="20"/>
              </w:rPr>
              <w:t xml:space="preserve">Насочващи източници на информация: </w:t>
            </w:r>
            <w:r w:rsidRPr="00836816">
              <w:rPr>
                <w:color w:val="C0504D"/>
                <w:sz w:val="20"/>
                <w:szCs w:val="20"/>
              </w:rPr>
              <w:t>прегледайте предложенията на участниците, които са предмет на оценяване, протокола за работата на комисията, получените обосновки.</w:t>
            </w:r>
          </w:p>
          <w:p w:rsidR="00992230" w:rsidRPr="00313FEF" w:rsidRDefault="00BD0763" w:rsidP="00992230">
            <w:pPr>
              <w:rPr>
                <w:b/>
                <w:color w:val="333399"/>
                <w:sz w:val="20"/>
                <w:szCs w:val="20"/>
              </w:rPr>
            </w:pPr>
            <w:r w:rsidRPr="00836816">
              <w:rPr>
                <w:b/>
                <w:color w:val="000080"/>
                <w:sz w:val="20"/>
                <w:szCs w:val="20"/>
              </w:rPr>
              <w:t xml:space="preserve">т. </w:t>
            </w:r>
            <w:r w:rsidR="003801C6">
              <w:rPr>
                <w:b/>
                <w:color w:val="000080"/>
                <w:sz w:val="20"/>
                <w:szCs w:val="20"/>
              </w:rPr>
              <w:t>14</w:t>
            </w:r>
            <w:r w:rsidRPr="00836816">
              <w:rPr>
                <w:b/>
                <w:color w:val="000080"/>
                <w:sz w:val="20"/>
                <w:szCs w:val="20"/>
              </w:rPr>
              <w:t xml:space="preserve"> от Насоките</w:t>
            </w:r>
            <w:r w:rsidR="00992230" w:rsidRPr="00944E37">
              <w:rPr>
                <w:b/>
                <w:color w:val="215868" w:themeColor="accent5" w:themeShade="80"/>
                <w:sz w:val="20"/>
                <w:szCs w:val="20"/>
              </w:rPr>
              <w:t>/</w:t>
            </w:r>
            <w:r w:rsidR="00992230">
              <w:rPr>
                <w:b/>
                <w:color w:val="215868" w:themeColor="accent5" w:themeShade="80"/>
                <w:sz w:val="20"/>
                <w:szCs w:val="20"/>
              </w:rPr>
              <w:t xml:space="preserve"> т.14</w:t>
            </w:r>
            <w:r w:rsidR="00992230" w:rsidRPr="00944E37">
              <w:rPr>
                <w:b/>
                <w:color w:val="215868" w:themeColor="accent5" w:themeShade="80"/>
                <w:sz w:val="20"/>
                <w:szCs w:val="20"/>
              </w:rPr>
              <w:t>, колона № 3 от Приложение № 1 към чл. 2, ал. 1 от Наредбата</w:t>
            </w:r>
          </w:p>
          <w:p w:rsidR="00BD0763" w:rsidRPr="00836816" w:rsidRDefault="00BD0763" w:rsidP="00BD0763">
            <w:pPr>
              <w:jc w:val="both"/>
              <w:rPr>
                <w:sz w:val="20"/>
                <w:szCs w:val="20"/>
              </w:rPr>
            </w:pP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Анализирайте:</w:t>
            </w:r>
          </w:p>
          <w:p w:rsidR="00BD0763" w:rsidRPr="00836816" w:rsidRDefault="00BD0763" w:rsidP="00BD0763">
            <w:pPr>
              <w:pStyle w:val="BodyText"/>
              <w:spacing w:before="0" w:after="0"/>
              <w:jc w:val="both"/>
              <w:rPr>
                <w:bCs/>
                <w:color w:val="008000"/>
                <w:sz w:val="20"/>
                <w:szCs w:val="20"/>
              </w:rPr>
            </w:pPr>
            <w:r w:rsidRPr="00836816">
              <w:rPr>
                <w:bCs/>
                <w:color w:val="008000"/>
                <w:sz w:val="20"/>
                <w:szCs w:val="20"/>
              </w:rPr>
              <w:t xml:space="preserve">- числовото изражение на необичайно ниското предложение, направено от участник в процедурата, и аналогичните числови изражения на съответните предложения от офертите на останалите допуснати до оценяване участници. </w:t>
            </w:r>
          </w:p>
          <w:p w:rsidR="00BD0763" w:rsidRPr="00836816" w:rsidRDefault="00BD0763" w:rsidP="00BD0763">
            <w:pPr>
              <w:pStyle w:val="BodyText"/>
              <w:spacing w:before="0" w:after="0"/>
              <w:jc w:val="both"/>
              <w:rPr>
                <w:color w:val="008000"/>
                <w:sz w:val="20"/>
                <w:szCs w:val="20"/>
              </w:rPr>
            </w:pPr>
            <w:r w:rsidRPr="00836816">
              <w:rPr>
                <w:bCs/>
                <w:color w:val="008000"/>
                <w:sz w:val="20"/>
                <w:szCs w:val="20"/>
              </w:rPr>
              <w:t>- дали оценяваното предложение, свързано с цена и разходи,  с числово изражение от офертата на участника, е с 20 % по-ниско от средната стойност на съответните предложения на останалите допуснати до оценяване оферти (последните не могат да бъдат по-малко от две).</w:t>
            </w:r>
          </w:p>
          <w:p w:rsidR="00BD0763" w:rsidRPr="00836816" w:rsidRDefault="00BD0763" w:rsidP="00BD0763">
            <w:pPr>
              <w:pStyle w:val="BodyText"/>
              <w:spacing w:before="0" w:after="0"/>
              <w:jc w:val="both"/>
              <w:rPr>
                <w:color w:val="008000"/>
                <w:sz w:val="20"/>
                <w:szCs w:val="20"/>
              </w:rPr>
            </w:pPr>
            <w:r w:rsidRPr="00836816">
              <w:rPr>
                <w:color w:val="008000"/>
                <w:sz w:val="20"/>
                <w:szCs w:val="20"/>
              </w:rPr>
              <w:t>- определения от комисията срок за получаване на писмената обосновка.</w:t>
            </w:r>
          </w:p>
          <w:p w:rsidR="00BD0763" w:rsidRPr="00836816" w:rsidRDefault="00BD0763" w:rsidP="00BD0763">
            <w:pPr>
              <w:pStyle w:val="BodyText"/>
              <w:spacing w:before="0" w:after="0"/>
              <w:jc w:val="both"/>
              <w:rPr>
                <w:color w:val="008000"/>
                <w:sz w:val="20"/>
                <w:szCs w:val="20"/>
              </w:rPr>
            </w:pPr>
            <w:r w:rsidRPr="00836816">
              <w:rPr>
                <w:color w:val="008000"/>
                <w:sz w:val="20"/>
                <w:szCs w:val="20"/>
              </w:rPr>
              <w:t>- дата на постъпване на писмената обосновка.</w:t>
            </w:r>
          </w:p>
          <w:p w:rsidR="00BD0763" w:rsidRPr="00BD0763" w:rsidRDefault="00BD0763" w:rsidP="00836816">
            <w:pPr>
              <w:ind w:right="110"/>
              <w:jc w:val="both"/>
              <w:outlineLvl w:val="1"/>
              <w:rPr>
                <w:b/>
                <w:sz w:val="20"/>
                <w:szCs w:val="20"/>
                <w:lang w:eastAsia="fr-FR"/>
              </w:rPr>
            </w:pPr>
            <w:r w:rsidRPr="00836816">
              <w:rPr>
                <w:color w:val="008000"/>
                <w:sz w:val="20"/>
                <w:szCs w:val="20"/>
              </w:rPr>
              <w:t>- дали писмената обосновка съдържа обективните обстоятелства, визирани в чл. 7</w:t>
            </w:r>
            <w:r w:rsidR="00836816" w:rsidRPr="00836816">
              <w:rPr>
                <w:color w:val="008000"/>
                <w:sz w:val="20"/>
                <w:szCs w:val="20"/>
              </w:rPr>
              <w:t>2</w:t>
            </w:r>
            <w:r w:rsidRPr="00836816">
              <w:rPr>
                <w:color w:val="008000"/>
                <w:sz w:val="20"/>
                <w:szCs w:val="20"/>
              </w:rPr>
              <w:t>, ал. 2, т. 1-5 от ЗОП.</w:t>
            </w:r>
          </w:p>
        </w:tc>
        <w:tc>
          <w:tcPr>
            <w:tcW w:w="567" w:type="dxa"/>
          </w:tcPr>
          <w:p w:rsidR="00BD0763" w:rsidRPr="0014051A" w:rsidRDefault="00BD0763" w:rsidP="00F81223">
            <w:pPr>
              <w:jc w:val="both"/>
              <w:outlineLvl w:val="1"/>
              <w:rPr>
                <w:sz w:val="20"/>
                <w:szCs w:val="20"/>
                <w:highlight w:val="yellow"/>
              </w:rPr>
            </w:pPr>
          </w:p>
        </w:tc>
        <w:tc>
          <w:tcPr>
            <w:tcW w:w="5103" w:type="dxa"/>
          </w:tcPr>
          <w:p w:rsidR="00BD0763" w:rsidRPr="0014051A" w:rsidRDefault="00BD0763">
            <w:pPr>
              <w:jc w:val="right"/>
              <w:outlineLvl w:val="1"/>
              <w:rPr>
                <w:b/>
                <w:sz w:val="20"/>
                <w:szCs w:val="20"/>
                <w:highlight w:val="yellow"/>
              </w:rPr>
            </w:pPr>
          </w:p>
        </w:tc>
      </w:tr>
      <w:tr w:rsidR="00757942" w:rsidRPr="0014051A" w:rsidTr="00FD636E">
        <w:trPr>
          <w:trHeight w:val="270"/>
        </w:trPr>
        <w:tc>
          <w:tcPr>
            <w:tcW w:w="422" w:type="dxa"/>
          </w:tcPr>
          <w:p w:rsidR="00757942" w:rsidRPr="003D36AD" w:rsidRDefault="00E678F3"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37</w:t>
            </w:r>
          </w:p>
        </w:tc>
        <w:tc>
          <w:tcPr>
            <w:tcW w:w="7624" w:type="dxa"/>
            <w:gridSpan w:val="2"/>
            <w:noWrap/>
          </w:tcPr>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Комисията допуснала ли забранено изменение на предложението за изпълнение на поръчката на участника, определен за изпълнител, в рамките на процедурата по чл. </w:t>
            </w:r>
            <w:r w:rsidR="004347A8" w:rsidRPr="003856D4">
              <w:rPr>
                <w:b/>
                <w:sz w:val="20"/>
                <w:szCs w:val="20"/>
                <w:lang w:eastAsia="fr-FR"/>
              </w:rPr>
              <w:t>77, ал. 12</w:t>
            </w:r>
            <w:r w:rsidRPr="003856D4">
              <w:rPr>
                <w:b/>
                <w:sz w:val="20"/>
                <w:szCs w:val="20"/>
                <w:lang w:eastAsia="fr-FR"/>
              </w:rPr>
              <w:t xml:space="preserve"> от ЗОП?</w:t>
            </w:r>
          </w:p>
          <w:p w:rsidR="004347A8" w:rsidRPr="003856D4" w:rsidRDefault="00D23C60" w:rsidP="00D23C60">
            <w:pPr>
              <w:ind w:right="110"/>
              <w:jc w:val="both"/>
              <w:outlineLvl w:val="1"/>
              <w:rPr>
                <w:sz w:val="20"/>
                <w:szCs w:val="20"/>
                <w:lang w:eastAsia="fr-FR"/>
              </w:rPr>
            </w:pPr>
            <w:r w:rsidRPr="003856D4">
              <w:rPr>
                <w:sz w:val="20"/>
                <w:szCs w:val="20"/>
                <w:lang w:eastAsia="fr-FR"/>
              </w:rPr>
              <w:t xml:space="preserve">Съгласно чл. </w:t>
            </w:r>
            <w:r w:rsidR="004347A8" w:rsidRPr="003856D4">
              <w:rPr>
                <w:sz w:val="20"/>
                <w:szCs w:val="20"/>
                <w:lang w:eastAsia="fr-FR"/>
              </w:rPr>
              <w:t>77, ал. 12</w:t>
            </w:r>
            <w:r w:rsidRPr="003856D4">
              <w:rPr>
                <w:sz w:val="20"/>
                <w:szCs w:val="20"/>
                <w:lang w:eastAsia="fr-FR"/>
              </w:rPr>
              <w:t xml:space="preserve"> от ЗОП </w:t>
            </w:r>
            <w:r w:rsidR="004347A8" w:rsidRPr="003856D4">
              <w:rPr>
                <w:sz w:val="20"/>
                <w:szCs w:val="20"/>
                <w:lang w:eastAsia="fr-FR"/>
              </w:rPr>
              <w:t xml:space="preserve">възложителят може да поиска офертите да бъдат разяснявани, уточнявани или подобрявани. Разясненията, подобренията и уточненията, както и предоставената допълнителна информация не трябва да </w:t>
            </w:r>
            <w:r w:rsidR="004347A8" w:rsidRPr="003856D4">
              <w:rPr>
                <w:sz w:val="20"/>
                <w:szCs w:val="20"/>
                <w:lang w:eastAsia="fr-FR"/>
              </w:rPr>
              <w:lastRenderedPageBreak/>
              <w:t xml:space="preserve">променят основните характеристики на офертата или на поръчката, включително определените потребности и изисквания в обявлението или описателния документ, ако това може да доведе до нарушаване  на конкуренцията или по дискриминация. </w:t>
            </w:r>
          </w:p>
          <w:p w:rsidR="00D23C60" w:rsidRPr="003856D4" w:rsidRDefault="00D23C60" w:rsidP="00D23C60">
            <w:pPr>
              <w:ind w:right="110"/>
              <w:jc w:val="both"/>
              <w:outlineLvl w:val="1"/>
              <w:rPr>
                <w:b/>
                <w:sz w:val="20"/>
                <w:szCs w:val="20"/>
                <w:lang w:eastAsia="fr-FR"/>
              </w:rPr>
            </w:pPr>
            <w:r w:rsidRPr="003856D4">
              <w:rPr>
                <w:b/>
                <w:sz w:val="20"/>
                <w:szCs w:val="20"/>
                <w:lang w:eastAsia="fr-FR"/>
              </w:rPr>
              <w:t xml:space="preserve">(чл. </w:t>
            </w:r>
            <w:r w:rsidR="003856D4" w:rsidRPr="003856D4">
              <w:rPr>
                <w:b/>
                <w:sz w:val="20"/>
                <w:szCs w:val="20"/>
                <w:lang w:eastAsia="fr-FR"/>
              </w:rPr>
              <w:t>77, ал. 2</w:t>
            </w:r>
            <w:r w:rsidRPr="003856D4">
              <w:rPr>
                <w:b/>
                <w:sz w:val="20"/>
                <w:szCs w:val="20"/>
                <w:lang w:eastAsia="fr-FR"/>
              </w:rPr>
              <w:t xml:space="preserve"> от ЗОП</w:t>
            </w:r>
            <w:r w:rsidR="003856D4" w:rsidRPr="003856D4">
              <w:rPr>
                <w:b/>
                <w:sz w:val="20"/>
                <w:szCs w:val="20"/>
                <w:lang w:eastAsia="fr-FR"/>
              </w:rPr>
              <w:t>, чл. 54, ал. 13 от ППЗОП</w:t>
            </w:r>
            <w:r w:rsidRPr="003856D4">
              <w:rPr>
                <w:b/>
                <w:sz w:val="20"/>
                <w:szCs w:val="20"/>
                <w:lang w:eastAsia="fr-FR"/>
              </w:rPr>
              <w:t>)</w:t>
            </w:r>
          </w:p>
          <w:p w:rsidR="00D23C60" w:rsidRPr="003856D4" w:rsidRDefault="00D23C60" w:rsidP="00D23C60">
            <w:pPr>
              <w:ind w:right="110"/>
              <w:jc w:val="both"/>
              <w:outlineLvl w:val="1"/>
              <w:rPr>
                <w:b/>
                <w:sz w:val="20"/>
                <w:szCs w:val="20"/>
                <w:lang w:eastAsia="fr-FR"/>
              </w:rPr>
            </w:pPr>
            <w:r w:rsidRPr="003856D4">
              <w:rPr>
                <w:b/>
                <w:color w:val="C0504D"/>
                <w:sz w:val="20"/>
                <w:szCs w:val="20"/>
              </w:rPr>
              <w:t xml:space="preserve">Насочващи източници на информация: </w:t>
            </w:r>
            <w:r w:rsidRPr="003856D4">
              <w:rPr>
                <w:color w:val="C0504D"/>
                <w:sz w:val="20"/>
                <w:szCs w:val="20"/>
              </w:rPr>
              <w:t>прегледайте предложенията на участниците, които са допуснати до оценяване, протокола за работата на комисията, кореспонденция с участниците, други документи.</w:t>
            </w:r>
          </w:p>
          <w:p w:rsidR="001A5930" w:rsidRPr="003856D4" w:rsidRDefault="00D23C60" w:rsidP="00E678F3">
            <w:pPr>
              <w:rPr>
                <w:sz w:val="20"/>
                <w:szCs w:val="20"/>
              </w:rPr>
            </w:pPr>
            <w:r w:rsidRPr="003856D4">
              <w:rPr>
                <w:b/>
                <w:color w:val="000080"/>
                <w:sz w:val="20"/>
                <w:szCs w:val="20"/>
              </w:rPr>
              <w:t xml:space="preserve">т. 17 от Насоките </w:t>
            </w:r>
            <w:r w:rsidR="00992230" w:rsidRPr="00944E37">
              <w:rPr>
                <w:b/>
                <w:color w:val="215868" w:themeColor="accent5" w:themeShade="80"/>
                <w:sz w:val="20"/>
                <w:szCs w:val="20"/>
              </w:rPr>
              <w:t>/</w:t>
            </w:r>
            <w:r w:rsidR="00992230">
              <w:rPr>
                <w:b/>
                <w:color w:val="215868" w:themeColor="accent5" w:themeShade="80"/>
                <w:sz w:val="20"/>
                <w:szCs w:val="20"/>
              </w:rPr>
              <w:t xml:space="preserve"> т.17</w:t>
            </w:r>
            <w:r w:rsidR="00992230" w:rsidRPr="00944E37">
              <w:rPr>
                <w:b/>
                <w:color w:val="215868" w:themeColor="accent5" w:themeShade="80"/>
                <w:sz w:val="20"/>
                <w:szCs w:val="20"/>
              </w:rPr>
              <w:t>, колона № 3 от Приложение № 1 към чл. 2, ал. 1 от Наредбата</w:t>
            </w:r>
          </w:p>
          <w:p w:rsidR="00757942" w:rsidRPr="003E5B3A" w:rsidRDefault="00D23C60" w:rsidP="00D23C60">
            <w:pPr>
              <w:jc w:val="both"/>
              <w:rPr>
                <w:b/>
                <w:sz w:val="20"/>
                <w:szCs w:val="20"/>
                <w:lang w:eastAsia="fr-FR"/>
              </w:rPr>
            </w:pPr>
            <w:r w:rsidRPr="003856D4">
              <w:rPr>
                <w:color w:val="008000"/>
                <w:sz w:val="20"/>
                <w:szCs w:val="20"/>
                <w:lang w:eastAsia="fr-FR"/>
              </w:rPr>
              <w:t>Анализирайте документите, съдържащи се в досието на обществената поръчка, за да установите дали комисията е допуснала изменение на офертата на участника, определен за изпълнител.</w:t>
            </w:r>
          </w:p>
        </w:tc>
        <w:tc>
          <w:tcPr>
            <w:tcW w:w="567" w:type="dxa"/>
          </w:tcPr>
          <w:p w:rsidR="00757942" w:rsidRPr="0014051A" w:rsidRDefault="00757942" w:rsidP="00F81223">
            <w:pPr>
              <w:jc w:val="both"/>
              <w:outlineLvl w:val="1"/>
              <w:rPr>
                <w:sz w:val="20"/>
                <w:szCs w:val="20"/>
                <w:highlight w:val="yellow"/>
              </w:rPr>
            </w:pPr>
          </w:p>
        </w:tc>
        <w:tc>
          <w:tcPr>
            <w:tcW w:w="5103" w:type="dxa"/>
          </w:tcPr>
          <w:p w:rsidR="00757942" w:rsidRPr="0014051A" w:rsidRDefault="00757942">
            <w:pPr>
              <w:jc w:val="right"/>
              <w:outlineLvl w:val="1"/>
              <w:rPr>
                <w:b/>
                <w:sz w:val="20"/>
                <w:szCs w:val="20"/>
                <w:highlight w:val="yellow"/>
              </w:rPr>
            </w:pPr>
          </w:p>
        </w:tc>
      </w:tr>
      <w:tr w:rsidR="002D140A" w:rsidRPr="0014051A" w:rsidTr="00FD636E">
        <w:trPr>
          <w:trHeight w:val="270"/>
        </w:trPr>
        <w:tc>
          <w:tcPr>
            <w:tcW w:w="13716" w:type="dxa"/>
            <w:gridSpan w:val="5"/>
          </w:tcPr>
          <w:p w:rsidR="002D140A" w:rsidRPr="0014051A" w:rsidRDefault="00EE075E">
            <w:pPr>
              <w:pStyle w:val="Heading1"/>
              <w:keepNext w:val="0"/>
              <w:jc w:val="both"/>
              <w:rPr>
                <w:bCs/>
                <w:sz w:val="20"/>
                <w:highlight w:val="yellow"/>
              </w:rPr>
            </w:pPr>
            <w:r w:rsidRPr="00C9612E">
              <w:rPr>
                <w:bCs/>
                <w:sz w:val="20"/>
              </w:rPr>
              <w:t>І</w:t>
            </w:r>
            <w:r>
              <w:rPr>
                <w:bCs/>
                <w:sz w:val="20"/>
                <w:lang w:val="en-US"/>
              </w:rPr>
              <w:t>V</w:t>
            </w:r>
            <w:r w:rsidR="002D140A" w:rsidRPr="00C9612E">
              <w:rPr>
                <w:bCs/>
                <w:sz w:val="20"/>
              </w:rPr>
              <w:t>. ПРИКЛЮЧВАНЕ НА ПРОЦЕДУРАТА ЗА ОБЩЕСТВЕНА ПОРЪЧКА</w:t>
            </w:r>
          </w:p>
        </w:tc>
      </w:tr>
      <w:tr w:rsidR="002D140A" w:rsidRPr="0014051A" w:rsidTr="00FD636E">
        <w:trPr>
          <w:trHeight w:val="270"/>
        </w:trPr>
        <w:tc>
          <w:tcPr>
            <w:tcW w:w="422" w:type="dxa"/>
          </w:tcPr>
          <w:p w:rsidR="002D140A" w:rsidRPr="003D36AD" w:rsidRDefault="00445833" w:rsidP="00723086">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38</w:t>
            </w:r>
          </w:p>
        </w:tc>
        <w:tc>
          <w:tcPr>
            <w:tcW w:w="7624" w:type="dxa"/>
            <w:gridSpan w:val="2"/>
            <w:noWrap/>
          </w:tcPr>
          <w:p w:rsidR="002D140A" w:rsidRPr="00C9612E" w:rsidRDefault="00267F57">
            <w:pPr>
              <w:ind w:right="110"/>
              <w:jc w:val="both"/>
              <w:outlineLvl w:val="1"/>
              <w:rPr>
                <w:b/>
                <w:sz w:val="20"/>
                <w:szCs w:val="20"/>
                <w:lang w:eastAsia="fr-FR"/>
              </w:rPr>
            </w:pPr>
            <w:r w:rsidRPr="00C9612E">
              <w:rPr>
                <w:b/>
                <w:sz w:val="20"/>
                <w:szCs w:val="20"/>
                <w:lang w:eastAsia="fr-FR"/>
              </w:rPr>
              <w:t>Възложителят определил ли е за изпълнител на обществената поръчка участника, класиран на първо място</w:t>
            </w:r>
            <w:r w:rsidR="002D140A" w:rsidRPr="00C9612E">
              <w:rPr>
                <w:b/>
                <w:sz w:val="20"/>
                <w:szCs w:val="20"/>
                <w:lang w:eastAsia="fr-FR"/>
              </w:rPr>
              <w:t xml:space="preserve">? </w:t>
            </w:r>
          </w:p>
          <w:p w:rsidR="002D140A" w:rsidRPr="00C9612E" w:rsidRDefault="002D140A">
            <w:pPr>
              <w:ind w:right="110"/>
              <w:jc w:val="both"/>
              <w:outlineLvl w:val="1"/>
              <w:rPr>
                <w:sz w:val="20"/>
                <w:szCs w:val="20"/>
                <w:lang w:eastAsia="fr-FR"/>
              </w:rPr>
            </w:pPr>
            <w:r w:rsidRPr="00C9612E">
              <w:rPr>
                <w:sz w:val="20"/>
                <w:szCs w:val="20"/>
                <w:lang w:eastAsia="fr-FR"/>
              </w:rPr>
              <w:t>Възложителят е длъжен да определи за изпълнител участника, класиран на първо място от комисията.</w:t>
            </w:r>
          </w:p>
          <w:p w:rsidR="002D140A" w:rsidRPr="00C9612E" w:rsidRDefault="002D140A">
            <w:pPr>
              <w:pStyle w:val="Heading1"/>
              <w:keepNext w:val="0"/>
              <w:spacing w:before="0" w:line="240" w:lineRule="auto"/>
              <w:jc w:val="both"/>
              <w:rPr>
                <w:sz w:val="20"/>
                <w:lang w:eastAsia="fr-FR"/>
              </w:rPr>
            </w:pPr>
            <w:r w:rsidRPr="00C9612E">
              <w:rPr>
                <w:sz w:val="20"/>
                <w:lang w:eastAsia="fr-FR"/>
              </w:rPr>
              <w:t xml:space="preserve">(чл. </w:t>
            </w:r>
            <w:r w:rsidR="0076483D">
              <w:rPr>
                <w:sz w:val="20"/>
                <w:lang w:eastAsia="fr-FR"/>
              </w:rPr>
              <w:t xml:space="preserve">109 </w:t>
            </w:r>
            <w:r w:rsidRPr="00C9612E">
              <w:rPr>
                <w:b w:val="0"/>
                <w:sz w:val="20"/>
                <w:lang w:eastAsia="fr-FR"/>
              </w:rPr>
              <w:t xml:space="preserve">от </w:t>
            </w:r>
            <w:r w:rsidRPr="00C9612E">
              <w:rPr>
                <w:sz w:val="20"/>
                <w:lang w:eastAsia="fr-FR"/>
              </w:rPr>
              <w:t>ЗОП)</w:t>
            </w:r>
          </w:p>
          <w:p w:rsidR="002D140A" w:rsidRPr="00C9612E" w:rsidRDefault="002D140A">
            <w:pPr>
              <w:ind w:right="110"/>
              <w:jc w:val="both"/>
              <w:outlineLvl w:val="1"/>
              <w:rPr>
                <w:color w:val="C0504D"/>
                <w:sz w:val="20"/>
                <w:szCs w:val="20"/>
                <w:lang w:eastAsia="fr-FR"/>
              </w:rPr>
            </w:pPr>
            <w:r w:rsidRPr="00C9612E">
              <w:rPr>
                <w:b/>
                <w:color w:val="C0504D"/>
                <w:sz w:val="20"/>
                <w:szCs w:val="20"/>
                <w:lang w:eastAsia="fr-FR"/>
              </w:rPr>
              <w:t xml:space="preserve">Насочващи източници на информация: </w:t>
            </w:r>
            <w:r w:rsidRPr="00C9612E">
              <w:rPr>
                <w:color w:val="C0504D"/>
                <w:sz w:val="20"/>
                <w:szCs w:val="20"/>
                <w:lang w:eastAsia="fr-FR"/>
              </w:rPr>
              <w:t>прегледайте решението за класиране на участниците и определяне на изпълнител и протокола за работата на комисията.</w:t>
            </w:r>
          </w:p>
          <w:p w:rsidR="00660239" w:rsidRPr="00313FEF" w:rsidRDefault="002D140A" w:rsidP="00660239">
            <w:pPr>
              <w:rPr>
                <w:b/>
                <w:color w:val="333399"/>
                <w:sz w:val="20"/>
                <w:szCs w:val="20"/>
              </w:rPr>
            </w:pPr>
            <w:r w:rsidRPr="00C9612E">
              <w:rPr>
                <w:b/>
                <w:color w:val="000080"/>
                <w:sz w:val="20"/>
                <w:szCs w:val="20"/>
              </w:rPr>
              <w:t xml:space="preserve">т. </w:t>
            </w:r>
            <w:r w:rsidR="003801C6" w:rsidRPr="003801C6">
              <w:rPr>
                <w:b/>
                <w:color w:val="000080"/>
                <w:sz w:val="20"/>
                <w:szCs w:val="20"/>
              </w:rPr>
              <w:t xml:space="preserve">14, т.15 и т.16 </w:t>
            </w:r>
            <w:r w:rsidRPr="00C9612E">
              <w:rPr>
                <w:b/>
                <w:color w:val="000080"/>
                <w:sz w:val="20"/>
                <w:szCs w:val="20"/>
              </w:rPr>
              <w:t xml:space="preserve">от Насоките </w:t>
            </w:r>
            <w:r w:rsidR="00660239" w:rsidRPr="00944E37">
              <w:rPr>
                <w:b/>
                <w:color w:val="215868" w:themeColor="accent5" w:themeShade="80"/>
                <w:sz w:val="20"/>
                <w:szCs w:val="20"/>
              </w:rPr>
              <w:t>/</w:t>
            </w:r>
            <w:r w:rsidR="00660239">
              <w:rPr>
                <w:b/>
                <w:color w:val="215868" w:themeColor="accent5" w:themeShade="80"/>
                <w:sz w:val="20"/>
                <w:szCs w:val="20"/>
              </w:rPr>
              <w:t>т.14, т.15 и т.16</w:t>
            </w:r>
            <w:r w:rsidR="00660239" w:rsidRPr="00944E37">
              <w:rPr>
                <w:b/>
                <w:color w:val="215868" w:themeColor="accent5" w:themeShade="80"/>
                <w:sz w:val="20"/>
                <w:szCs w:val="20"/>
              </w:rPr>
              <w:t>, колона № 3 от Приложение № 1 към чл. 2, ал. 1 от Наредбата</w:t>
            </w:r>
          </w:p>
          <w:p w:rsidR="002D140A" w:rsidRPr="00C9612E" w:rsidRDefault="002D140A" w:rsidP="00FD636E">
            <w:pPr>
              <w:jc w:val="both"/>
              <w:rPr>
                <w:b/>
                <w:sz w:val="20"/>
                <w:szCs w:val="20"/>
                <w:lang w:eastAsia="fr-FR"/>
              </w:rPr>
            </w:pP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76483D" w:rsidRPr="0076483D" w:rsidRDefault="0076483D" w:rsidP="0076483D">
            <w:pPr>
              <w:pStyle w:val="BodyText"/>
              <w:rPr>
                <w:highlight w:val="yellow"/>
              </w:rPr>
            </w:pPr>
          </w:p>
        </w:tc>
      </w:tr>
      <w:tr w:rsidR="002D140A" w:rsidRPr="0014051A" w:rsidTr="00FD636E">
        <w:trPr>
          <w:trHeight w:val="270"/>
        </w:trPr>
        <w:tc>
          <w:tcPr>
            <w:tcW w:w="422" w:type="dxa"/>
          </w:tcPr>
          <w:p w:rsidR="002D140A" w:rsidRPr="003D36AD" w:rsidRDefault="00445833" w:rsidP="004F1289">
            <w:pPr>
              <w:pStyle w:val="111Heading3"/>
              <w:keepNext w:val="0"/>
              <w:widowControl w:val="0"/>
              <w:numPr>
                <w:ilvl w:val="0"/>
                <w:numId w:val="0"/>
              </w:numPr>
              <w:spacing w:before="240" w:after="60"/>
              <w:jc w:val="both"/>
              <w:rPr>
                <w:rFonts w:ascii="Times New Roman" w:hAnsi="Times New Roman" w:cs="Times New Roman"/>
                <w:b/>
                <w:szCs w:val="20"/>
                <w:highlight w:val="yellow"/>
                <w:lang w:val="bg-BG"/>
              </w:rPr>
            </w:pPr>
            <w:r>
              <w:rPr>
                <w:rFonts w:ascii="Times New Roman" w:hAnsi="Times New Roman" w:cs="Times New Roman"/>
                <w:szCs w:val="20"/>
                <w:lang w:val="bg-BG"/>
              </w:rPr>
              <w:t>39</w:t>
            </w:r>
          </w:p>
        </w:tc>
        <w:tc>
          <w:tcPr>
            <w:tcW w:w="7624" w:type="dxa"/>
            <w:gridSpan w:val="2"/>
            <w:noWrap/>
          </w:tcPr>
          <w:p w:rsidR="002D140A" w:rsidRPr="0076483D" w:rsidRDefault="00B16E60" w:rsidP="00200DA6">
            <w:pPr>
              <w:ind w:right="110"/>
              <w:jc w:val="both"/>
              <w:outlineLvl w:val="1"/>
              <w:rPr>
                <w:b/>
                <w:sz w:val="20"/>
                <w:szCs w:val="20"/>
                <w:lang w:eastAsia="fr-FR"/>
              </w:rPr>
            </w:pPr>
            <w:r w:rsidRPr="0076483D">
              <w:rPr>
                <w:b/>
                <w:sz w:val="20"/>
                <w:szCs w:val="20"/>
                <w:lang w:eastAsia="fr-FR"/>
              </w:rPr>
              <w:t>Решението за класиране и определяне на изпълнител изпратено ли е на всички участници в 3-дневен срок от издаването му</w:t>
            </w:r>
            <w:r w:rsidR="002C218C" w:rsidRPr="0076483D">
              <w:rPr>
                <w:b/>
                <w:sz w:val="20"/>
                <w:szCs w:val="20"/>
                <w:lang w:eastAsia="fr-FR"/>
              </w:rPr>
              <w:t xml:space="preserve"> и публикувано ли е в профила на купувача</w:t>
            </w:r>
            <w:r w:rsidR="002D140A" w:rsidRPr="0076483D">
              <w:rPr>
                <w:b/>
                <w:sz w:val="20"/>
                <w:szCs w:val="20"/>
                <w:lang w:eastAsia="fr-FR"/>
              </w:rPr>
              <w:t>?</w:t>
            </w:r>
          </w:p>
          <w:p w:rsidR="007D2B8E" w:rsidRDefault="007D2B8E" w:rsidP="007D2B8E">
            <w:pPr>
              <w:pStyle w:val="Default0"/>
              <w:jc w:val="both"/>
              <w:rPr>
                <w:sz w:val="20"/>
                <w:szCs w:val="20"/>
              </w:rPr>
            </w:pPr>
            <w:r>
              <w:rPr>
                <w:b/>
                <w:bCs/>
                <w:sz w:val="20"/>
                <w:szCs w:val="20"/>
              </w:rPr>
              <w:t xml:space="preserve">- </w:t>
            </w:r>
            <w:proofErr w:type="spellStart"/>
            <w:r>
              <w:rPr>
                <w:b/>
                <w:bCs/>
                <w:sz w:val="20"/>
                <w:szCs w:val="20"/>
              </w:rPr>
              <w:t>чрез</w:t>
            </w:r>
            <w:proofErr w:type="spellEnd"/>
            <w:r>
              <w:rPr>
                <w:b/>
                <w:bCs/>
                <w:sz w:val="20"/>
                <w:szCs w:val="20"/>
              </w:rPr>
              <w:t xml:space="preserve"> </w:t>
            </w:r>
            <w:proofErr w:type="spellStart"/>
            <w:r>
              <w:rPr>
                <w:b/>
                <w:bCs/>
                <w:sz w:val="20"/>
                <w:szCs w:val="20"/>
              </w:rPr>
              <w:t>съобщение</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техните</w:t>
            </w:r>
            <w:proofErr w:type="spellEnd"/>
            <w:r>
              <w:rPr>
                <w:b/>
                <w:bCs/>
                <w:sz w:val="20"/>
                <w:szCs w:val="20"/>
              </w:rPr>
              <w:t xml:space="preserve"> </w:t>
            </w:r>
            <w:proofErr w:type="spellStart"/>
            <w:r>
              <w:rPr>
                <w:b/>
                <w:bCs/>
                <w:sz w:val="20"/>
                <w:szCs w:val="20"/>
              </w:rPr>
              <w:t>потребителски</w:t>
            </w:r>
            <w:proofErr w:type="spellEnd"/>
            <w:r>
              <w:rPr>
                <w:b/>
                <w:bCs/>
                <w:sz w:val="20"/>
                <w:szCs w:val="20"/>
              </w:rPr>
              <w:t xml:space="preserve"> </w:t>
            </w:r>
            <w:proofErr w:type="spellStart"/>
            <w:r>
              <w:rPr>
                <w:b/>
                <w:bCs/>
                <w:sz w:val="20"/>
                <w:szCs w:val="20"/>
              </w:rPr>
              <w:t>профили</w:t>
            </w:r>
            <w:proofErr w:type="spellEnd"/>
            <w:r>
              <w:rPr>
                <w:b/>
                <w:bCs/>
                <w:sz w:val="20"/>
                <w:szCs w:val="20"/>
              </w:rPr>
              <w:t xml:space="preserve"> в </w:t>
            </w:r>
            <w:proofErr w:type="spellStart"/>
            <w:r>
              <w:rPr>
                <w:b/>
                <w:bCs/>
                <w:sz w:val="20"/>
                <w:szCs w:val="20"/>
              </w:rPr>
              <w:t>електронната</w:t>
            </w:r>
            <w:proofErr w:type="spellEnd"/>
            <w:r>
              <w:rPr>
                <w:b/>
                <w:bCs/>
                <w:sz w:val="20"/>
                <w:szCs w:val="20"/>
              </w:rPr>
              <w:t xml:space="preserve"> </w:t>
            </w:r>
            <w:proofErr w:type="spellStart"/>
            <w:r>
              <w:rPr>
                <w:b/>
                <w:bCs/>
                <w:sz w:val="20"/>
                <w:szCs w:val="20"/>
              </w:rPr>
              <w:t>платформа</w:t>
            </w:r>
            <w:proofErr w:type="spellEnd"/>
            <w:r>
              <w:rPr>
                <w:b/>
                <w:bCs/>
                <w:sz w:val="20"/>
                <w:szCs w:val="20"/>
              </w:rPr>
              <w:t xml:space="preserve"> (</w:t>
            </w:r>
            <w:proofErr w:type="spellStart"/>
            <w:r>
              <w:rPr>
                <w:b/>
                <w:bCs/>
                <w:sz w:val="20"/>
                <w:szCs w:val="20"/>
              </w:rPr>
              <w:t>за</w:t>
            </w:r>
            <w:proofErr w:type="spellEnd"/>
            <w:r>
              <w:rPr>
                <w:b/>
                <w:bCs/>
                <w:sz w:val="20"/>
                <w:szCs w:val="20"/>
              </w:rPr>
              <w:t xml:space="preserve"> </w:t>
            </w:r>
            <w:proofErr w:type="spellStart"/>
            <w:r>
              <w:rPr>
                <w:b/>
                <w:bCs/>
                <w:sz w:val="20"/>
                <w:szCs w:val="20"/>
              </w:rPr>
              <w:t>поръчки</w:t>
            </w:r>
            <w:proofErr w:type="spellEnd"/>
            <w:r>
              <w:rPr>
                <w:b/>
                <w:bCs/>
                <w:sz w:val="20"/>
                <w:szCs w:val="20"/>
              </w:rPr>
              <w:t xml:space="preserve">, </w:t>
            </w:r>
            <w:proofErr w:type="spellStart"/>
            <w:r>
              <w:rPr>
                <w:b/>
                <w:bCs/>
                <w:sz w:val="20"/>
                <w:szCs w:val="20"/>
              </w:rPr>
              <w:t>открити</w:t>
            </w:r>
            <w:proofErr w:type="spellEnd"/>
            <w:r>
              <w:rPr>
                <w:b/>
                <w:bCs/>
                <w:sz w:val="20"/>
                <w:szCs w:val="20"/>
              </w:rPr>
              <w:t xml:space="preserve"> </w:t>
            </w:r>
            <w:proofErr w:type="spellStart"/>
            <w:r>
              <w:rPr>
                <w:b/>
                <w:bCs/>
                <w:sz w:val="20"/>
                <w:szCs w:val="20"/>
              </w:rPr>
              <w:t>след</w:t>
            </w:r>
            <w:proofErr w:type="spellEnd"/>
            <w:r>
              <w:rPr>
                <w:b/>
                <w:bCs/>
                <w:sz w:val="20"/>
                <w:szCs w:val="20"/>
              </w:rPr>
              <w:t xml:space="preserve"> 01.01.2020/14.06.2020 г. и </w:t>
            </w:r>
            <w:proofErr w:type="spellStart"/>
            <w:r>
              <w:rPr>
                <w:b/>
                <w:bCs/>
                <w:sz w:val="20"/>
                <w:szCs w:val="20"/>
              </w:rPr>
              <w:t>възложени</w:t>
            </w:r>
            <w:proofErr w:type="spellEnd"/>
            <w:r>
              <w:rPr>
                <w:b/>
                <w:bCs/>
                <w:sz w:val="20"/>
                <w:szCs w:val="20"/>
              </w:rPr>
              <w:t xml:space="preserve"> </w:t>
            </w:r>
            <w:proofErr w:type="spellStart"/>
            <w:r>
              <w:rPr>
                <w:b/>
                <w:bCs/>
                <w:sz w:val="20"/>
                <w:szCs w:val="20"/>
              </w:rPr>
              <w:t>чрез</w:t>
            </w:r>
            <w:proofErr w:type="spellEnd"/>
            <w:r>
              <w:rPr>
                <w:b/>
                <w:bCs/>
                <w:sz w:val="20"/>
                <w:szCs w:val="20"/>
              </w:rPr>
              <w:t xml:space="preserve"> </w:t>
            </w:r>
            <w:proofErr w:type="spellStart"/>
            <w:r>
              <w:rPr>
                <w:b/>
                <w:bCs/>
                <w:sz w:val="20"/>
                <w:szCs w:val="20"/>
              </w:rPr>
              <w:t>електронната</w:t>
            </w:r>
            <w:proofErr w:type="spellEnd"/>
            <w:r>
              <w:rPr>
                <w:b/>
                <w:bCs/>
                <w:sz w:val="20"/>
                <w:szCs w:val="20"/>
              </w:rPr>
              <w:t xml:space="preserve"> </w:t>
            </w:r>
            <w:proofErr w:type="spellStart"/>
            <w:r>
              <w:rPr>
                <w:b/>
                <w:bCs/>
                <w:sz w:val="20"/>
                <w:szCs w:val="20"/>
              </w:rPr>
              <w:t>платформа</w:t>
            </w:r>
            <w:proofErr w:type="spellEnd"/>
            <w:r>
              <w:rPr>
                <w:b/>
                <w:bCs/>
                <w:sz w:val="20"/>
                <w:szCs w:val="20"/>
              </w:rPr>
              <w:t xml:space="preserve">)? </w:t>
            </w:r>
          </w:p>
          <w:p w:rsidR="007D2B8E" w:rsidRDefault="007D2B8E" w:rsidP="007D2B8E">
            <w:pPr>
              <w:pStyle w:val="Default0"/>
              <w:jc w:val="both"/>
              <w:rPr>
                <w:sz w:val="20"/>
                <w:szCs w:val="20"/>
              </w:rPr>
            </w:pPr>
            <w:proofErr w:type="spellStart"/>
            <w:r>
              <w:rPr>
                <w:b/>
                <w:bCs/>
                <w:sz w:val="20"/>
                <w:szCs w:val="20"/>
              </w:rPr>
              <w:t>Решението</w:t>
            </w:r>
            <w:proofErr w:type="spellEnd"/>
            <w:r>
              <w:rPr>
                <w:b/>
                <w:bCs/>
                <w:sz w:val="20"/>
                <w:szCs w:val="20"/>
              </w:rPr>
              <w:t xml:space="preserve"> </w:t>
            </w:r>
            <w:proofErr w:type="spellStart"/>
            <w:r>
              <w:rPr>
                <w:b/>
                <w:bCs/>
                <w:sz w:val="20"/>
                <w:szCs w:val="20"/>
              </w:rPr>
              <w:t>за</w:t>
            </w:r>
            <w:proofErr w:type="spellEnd"/>
            <w:r>
              <w:rPr>
                <w:b/>
                <w:bCs/>
                <w:sz w:val="20"/>
                <w:szCs w:val="20"/>
              </w:rPr>
              <w:t xml:space="preserve"> </w:t>
            </w:r>
            <w:proofErr w:type="spellStart"/>
            <w:r>
              <w:rPr>
                <w:b/>
                <w:bCs/>
                <w:sz w:val="20"/>
                <w:szCs w:val="20"/>
              </w:rPr>
              <w:t>определяне</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изпълнител</w:t>
            </w:r>
            <w:proofErr w:type="spellEnd"/>
            <w:r>
              <w:rPr>
                <w:b/>
                <w:bCs/>
                <w:sz w:val="20"/>
                <w:szCs w:val="20"/>
              </w:rPr>
              <w:t xml:space="preserve"> </w:t>
            </w:r>
            <w:proofErr w:type="spellStart"/>
            <w:r>
              <w:rPr>
                <w:b/>
                <w:bCs/>
                <w:sz w:val="20"/>
                <w:szCs w:val="20"/>
              </w:rPr>
              <w:t>публикувано</w:t>
            </w:r>
            <w:proofErr w:type="spellEnd"/>
            <w:r>
              <w:rPr>
                <w:b/>
                <w:bCs/>
                <w:sz w:val="20"/>
                <w:szCs w:val="20"/>
              </w:rPr>
              <w:t xml:space="preserve"> </w:t>
            </w:r>
            <w:proofErr w:type="spellStart"/>
            <w:r>
              <w:rPr>
                <w:b/>
                <w:bCs/>
                <w:sz w:val="20"/>
                <w:szCs w:val="20"/>
              </w:rPr>
              <w:t>ли</w:t>
            </w:r>
            <w:proofErr w:type="spellEnd"/>
            <w:r>
              <w:rPr>
                <w:b/>
                <w:bCs/>
                <w:sz w:val="20"/>
                <w:szCs w:val="20"/>
              </w:rPr>
              <w:t xml:space="preserve"> е в </w:t>
            </w:r>
            <w:proofErr w:type="spellStart"/>
            <w:r>
              <w:rPr>
                <w:b/>
                <w:bCs/>
                <w:sz w:val="20"/>
                <w:szCs w:val="20"/>
              </w:rPr>
              <w:t>профила</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купувача</w:t>
            </w:r>
            <w:proofErr w:type="spellEnd"/>
            <w:r>
              <w:rPr>
                <w:b/>
                <w:bCs/>
                <w:sz w:val="20"/>
                <w:szCs w:val="20"/>
              </w:rPr>
              <w:t xml:space="preserve"> в </w:t>
            </w:r>
            <w:proofErr w:type="spellStart"/>
            <w:r>
              <w:rPr>
                <w:b/>
                <w:bCs/>
                <w:sz w:val="20"/>
                <w:szCs w:val="20"/>
              </w:rPr>
              <w:t>деня</w:t>
            </w:r>
            <w:proofErr w:type="spellEnd"/>
            <w:r>
              <w:rPr>
                <w:b/>
                <w:bCs/>
                <w:sz w:val="20"/>
                <w:szCs w:val="20"/>
              </w:rPr>
              <w:t xml:space="preserve"> </w:t>
            </w:r>
            <w:proofErr w:type="spellStart"/>
            <w:r>
              <w:rPr>
                <w:b/>
                <w:bCs/>
                <w:sz w:val="20"/>
                <w:szCs w:val="20"/>
              </w:rPr>
              <w:t>на</w:t>
            </w:r>
            <w:proofErr w:type="spellEnd"/>
            <w:r>
              <w:rPr>
                <w:b/>
                <w:bCs/>
                <w:sz w:val="20"/>
                <w:szCs w:val="20"/>
              </w:rPr>
              <w:t xml:space="preserve"> </w:t>
            </w:r>
            <w:proofErr w:type="spellStart"/>
            <w:r>
              <w:rPr>
                <w:b/>
                <w:bCs/>
                <w:sz w:val="20"/>
                <w:szCs w:val="20"/>
              </w:rPr>
              <w:t>изпращането</w:t>
            </w:r>
            <w:proofErr w:type="spellEnd"/>
            <w:r>
              <w:rPr>
                <w:b/>
                <w:bCs/>
                <w:sz w:val="20"/>
                <w:szCs w:val="20"/>
              </w:rPr>
              <w:t xml:space="preserve"> </w:t>
            </w:r>
            <w:proofErr w:type="spellStart"/>
            <w:r>
              <w:rPr>
                <w:b/>
                <w:bCs/>
                <w:sz w:val="20"/>
                <w:szCs w:val="20"/>
              </w:rPr>
              <w:t>му</w:t>
            </w:r>
            <w:proofErr w:type="spellEnd"/>
            <w:r>
              <w:rPr>
                <w:b/>
                <w:bCs/>
                <w:sz w:val="20"/>
                <w:szCs w:val="20"/>
              </w:rPr>
              <w:t xml:space="preserve"> </w:t>
            </w:r>
            <w:proofErr w:type="spellStart"/>
            <w:r>
              <w:rPr>
                <w:b/>
                <w:bCs/>
                <w:sz w:val="20"/>
                <w:szCs w:val="20"/>
              </w:rPr>
              <w:t>до</w:t>
            </w:r>
            <w:proofErr w:type="spellEnd"/>
            <w:r>
              <w:rPr>
                <w:b/>
                <w:bCs/>
                <w:sz w:val="20"/>
                <w:szCs w:val="20"/>
              </w:rPr>
              <w:t xml:space="preserve"> </w:t>
            </w:r>
            <w:proofErr w:type="spellStart"/>
            <w:r>
              <w:rPr>
                <w:b/>
                <w:bCs/>
                <w:sz w:val="20"/>
                <w:szCs w:val="20"/>
              </w:rPr>
              <w:t>участниците</w:t>
            </w:r>
            <w:proofErr w:type="spellEnd"/>
            <w:r>
              <w:rPr>
                <w:b/>
                <w:bCs/>
                <w:sz w:val="20"/>
                <w:szCs w:val="20"/>
              </w:rPr>
              <w:t xml:space="preserve">? </w:t>
            </w:r>
          </w:p>
          <w:p w:rsidR="007D2B8E" w:rsidRDefault="007D2B8E" w:rsidP="007D2B8E">
            <w:pPr>
              <w:pStyle w:val="Default0"/>
              <w:jc w:val="both"/>
              <w:rPr>
                <w:sz w:val="20"/>
                <w:szCs w:val="20"/>
              </w:rPr>
            </w:pPr>
            <w:proofErr w:type="spellStart"/>
            <w:r>
              <w:rPr>
                <w:sz w:val="20"/>
                <w:szCs w:val="20"/>
              </w:rPr>
              <w:t>Възложителят</w:t>
            </w:r>
            <w:proofErr w:type="spellEnd"/>
            <w:r>
              <w:rPr>
                <w:sz w:val="20"/>
                <w:szCs w:val="20"/>
              </w:rPr>
              <w:t xml:space="preserve"> </w:t>
            </w:r>
            <w:proofErr w:type="spellStart"/>
            <w:r>
              <w:rPr>
                <w:sz w:val="20"/>
                <w:szCs w:val="20"/>
              </w:rPr>
              <w:t>изпраща</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участниците</w:t>
            </w:r>
            <w:proofErr w:type="spellEnd"/>
            <w:r>
              <w:rPr>
                <w:sz w:val="20"/>
                <w:szCs w:val="20"/>
              </w:rPr>
              <w:t xml:space="preserve"> </w:t>
            </w:r>
            <w:proofErr w:type="spellStart"/>
            <w:r>
              <w:rPr>
                <w:sz w:val="20"/>
                <w:szCs w:val="20"/>
              </w:rPr>
              <w:t>решението</w:t>
            </w:r>
            <w:proofErr w:type="spellEnd"/>
            <w:r>
              <w:rPr>
                <w:sz w:val="20"/>
                <w:szCs w:val="20"/>
              </w:rPr>
              <w:t xml:space="preserve"> </w:t>
            </w:r>
            <w:proofErr w:type="spellStart"/>
            <w:r>
              <w:rPr>
                <w:sz w:val="20"/>
                <w:szCs w:val="20"/>
              </w:rPr>
              <w:t>за</w:t>
            </w:r>
            <w:proofErr w:type="spellEnd"/>
            <w:r>
              <w:rPr>
                <w:sz w:val="20"/>
                <w:szCs w:val="20"/>
              </w:rPr>
              <w:t xml:space="preserve"> </w:t>
            </w:r>
            <w:proofErr w:type="spellStart"/>
            <w:r>
              <w:rPr>
                <w:sz w:val="20"/>
                <w:szCs w:val="20"/>
              </w:rPr>
              <w:t>определяне</w:t>
            </w:r>
            <w:proofErr w:type="spellEnd"/>
            <w:r>
              <w:rPr>
                <w:sz w:val="20"/>
                <w:szCs w:val="20"/>
              </w:rPr>
              <w:t xml:space="preserve"> </w:t>
            </w:r>
            <w:proofErr w:type="spellStart"/>
            <w:r>
              <w:rPr>
                <w:sz w:val="20"/>
                <w:szCs w:val="20"/>
              </w:rPr>
              <w:t>на</w:t>
            </w:r>
            <w:proofErr w:type="spellEnd"/>
            <w:r>
              <w:rPr>
                <w:sz w:val="20"/>
                <w:szCs w:val="20"/>
              </w:rPr>
              <w:t xml:space="preserve"> </w:t>
            </w:r>
            <w:proofErr w:type="spellStart"/>
            <w:r>
              <w:rPr>
                <w:sz w:val="20"/>
                <w:szCs w:val="20"/>
              </w:rPr>
              <w:t>изпълнител</w:t>
            </w:r>
            <w:proofErr w:type="spellEnd"/>
            <w:r>
              <w:rPr>
                <w:sz w:val="20"/>
                <w:szCs w:val="20"/>
              </w:rPr>
              <w:t xml:space="preserve"> в </w:t>
            </w:r>
            <w:proofErr w:type="spellStart"/>
            <w:r>
              <w:rPr>
                <w:sz w:val="20"/>
                <w:szCs w:val="20"/>
              </w:rPr>
              <w:t>тридневен</w:t>
            </w:r>
            <w:proofErr w:type="spellEnd"/>
            <w:r>
              <w:rPr>
                <w:sz w:val="20"/>
                <w:szCs w:val="20"/>
              </w:rPr>
              <w:t xml:space="preserve"> </w:t>
            </w:r>
            <w:proofErr w:type="spellStart"/>
            <w:r>
              <w:rPr>
                <w:sz w:val="20"/>
                <w:szCs w:val="20"/>
              </w:rPr>
              <w:t>срок</w:t>
            </w:r>
            <w:proofErr w:type="spellEnd"/>
            <w:r>
              <w:rPr>
                <w:sz w:val="20"/>
                <w:szCs w:val="20"/>
              </w:rPr>
              <w:t xml:space="preserve"> </w:t>
            </w:r>
            <w:proofErr w:type="spellStart"/>
            <w:r>
              <w:rPr>
                <w:sz w:val="20"/>
                <w:szCs w:val="20"/>
              </w:rPr>
              <w:t>от</w:t>
            </w:r>
            <w:proofErr w:type="spellEnd"/>
            <w:r>
              <w:rPr>
                <w:sz w:val="20"/>
                <w:szCs w:val="20"/>
              </w:rPr>
              <w:t xml:space="preserve"> </w:t>
            </w:r>
            <w:proofErr w:type="spellStart"/>
            <w:r>
              <w:rPr>
                <w:sz w:val="20"/>
                <w:szCs w:val="20"/>
              </w:rPr>
              <w:t>издаването</w:t>
            </w:r>
            <w:proofErr w:type="spellEnd"/>
            <w:r>
              <w:rPr>
                <w:sz w:val="20"/>
                <w:szCs w:val="20"/>
              </w:rPr>
              <w:t xml:space="preserve"> </w:t>
            </w:r>
            <w:proofErr w:type="spellStart"/>
            <w:r>
              <w:rPr>
                <w:sz w:val="20"/>
                <w:szCs w:val="20"/>
              </w:rPr>
              <w:t>му</w:t>
            </w:r>
            <w:proofErr w:type="spellEnd"/>
            <w:r>
              <w:rPr>
                <w:sz w:val="20"/>
                <w:szCs w:val="20"/>
              </w:rPr>
              <w:t xml:space="preserve">. </w:t>
            </w:r>
          </w:p>
          <w:p w:rsidR="007D2B8E" w:rsidRDefault="007D2B8E" w:rsidP="007D2B8E">
            <w:pPr>
              <w:ind w:right="110"/>
              <w:jc w:val="both"/>
              <w:outlineLvl w:val="1"/>
              <w:rPr>
                <w:sz w:val="20"/>
                <w:szCs w:val="20"/>
              </w:rPr>
            </w:pPr>
            <w:r>
              <w:rPr>
                <w:sz w:val="20"/>
                <w:szCs w:val="20"/>
              </w:rPr>
              <w:t xml:space="preserve">Възложителят публикува в профила на купувача това решение в деня на изпращането му до участниците. </w:t>
            </w:r>
          </w:p>
          <w:p w:rsidR="007D2B8E" w:rsidRDefault="007D2B8E" w:rsidP="007D2B8E">
            <w:pPr>
              <w:ind w:right="110"/>
              <w:jc w:val="both"/>
              <w:outlineLvl w:val="1"/>
              <w:rPr>
                <w:sz w:val="20"/>
                <w:szCs w:val="20"/>
              </w:rPr>
            </w:pPr>
            <w:r w:rsidRPr="007D2B8E">
              <w:rPr>
                <w:sz w:val="20"/>
                <w:szCs w:val="20"/>
              </w:rPr>
              <w:t>Решението се смята за връчено от постъпване на съобщението на потребителския профил, което се удостоверява от платформата чрез електронен времеви печат. Без значение е дали участникът е отворил и прегледал съобщението и прикаченото към него решение за определяне на изпълнител.</w:t>
            </w:r>
          </w:p>
          <w:p w:rsidR="002D140A" w:rsidRPr="003A7259" w:rsidRDefault="002D140A" w:rsidP="00596C0A">
            <w:pPr>
              <w:pStyle w:val="Heading1"/>
              <w:keepNext w:val="0"/>
              <w:spacing w:before="0" w:line="240" w:lineRule="auto"/>
              <w:jc w:val="both"/>
              <w:rPr>
                <w:b w:val="0"/>
                <w:color w:val="C0504D"/>
                <w:sz w:val="20"/>
                <w:lang w:eastAsia="fr-FR"/>
              </w:rPr>
            </w:pPr>
            <w:r w:rsidRPr="003A7259">
              <w:rPr>
                <w:color w:val="C0504D"/>
                <w:sz w:val="20"/>
                <w:lang w:eastAsia="fr-FR"/>
              </w:rPr>
              <w:lastRenderedPageBreak/>
              <w:t xml:space="preserve">Насочващи източници на информация: </w:t>
            </w:r>
            <w:r w:rsidRPr="003A7259">
              <w:rPr>
                <w:b w:val="0"/>
                <w:color w:val="C0504D"/>
                <w:sz w:val="20"/>
                <w:lang w:eastAsia="fr-FR"/>
              </w:rPr>
              <w:t>прегледайте писмата, с които възложителят е изпратил решението за класиране на участниците и определяне на изпълнител, или други документи, от които могат да се установят подлежащите на проверка факти.</w:t>
            </w:r>
          </w:p>
          <w:p w:rsidR="00F57F87" w:rsidRPr="003A7259" w:rsidRDefault="00F57F87" w:rsidP="004D49E4">
            <w:pPr>
              <w:rPr>
                <w:lang w:eastAsia="fr-FR"/>
              </w:rPr>
            </w:pPr>
            <w:r w:rsidRPr="003A7259">
              <w:rPr>
                <w:b/>
                <w:color w:val="000080"/>
                <w:sz w:val="20"/>
                <w:szCs w:val="20"/>
              </w:rPr>
              <w:t>т. 16 от Насоките</w:t>
            </w:r>
            <w:r w:rsidR="00660239" w:rsidRPr="00944E37">
              <w:rPr>
                <w:b/>
                <w:color w:val="215868" w:themeColor="accent5" w:themeShade="80"/>
                <w:sz w:val="20"/>
                <w:szCs w:val="20"/>
              </w:rPr>
              <w:t>/</w:t>
            </w:r>
            <w:r w:rsidR="00660239">
              <w:rPr>
                <w:b/>
                <w:color w:val="215868" w:themeColor="accent5" w:themeShade="80"/>
                <w:sz w:val="20"/>
                <w:szCs w:val="20"/>
              </w:rPr>
              <w:t xml:space="preserve"> т.16</w:t>
            </w:r>
            <w:r w:rsidR="00660239" w:rsidRPr="00944E37">
              <w:rPr>
                <w:b/>
                <w:color w:val="215868" w:themeColor="accent5" w:themeShade="80"/>
                <w:sz w:val="20"/>
                <w:szCs w:val="20"/>
              </w:rPr>
              <w:t>, колона № 3 от Приложение № 1 към чл. 2, ал. 1 от Наредбата</w:t>
            </w:r>
          </w:p>
          <w:p w:rsidR="002D140A" w:rsidRPr="003A7259" w:rsidRDefault="002D140A" w:rsidP="00596C0A">
            <w:pPr>
              <w:pStyle w:val="Heading1"/>
              <w:keepNext w:val="0"/>
              <w:spacing w:before="0" w:line="240" w:lineRule="auto"/>
              <w:rPr>
                <w:b w:val="0"/>
                <w:bCs/>
                <w:color w:val="008000"/>
                <w:sz w:val="20"/>
              </w:rPr>
            </w:pPr>
            <w:r w:rsidRPr="003A7259">
              <w:rPr>
                <w:b w:val="0"/>
                <w:bCs/>
                <w:color w:val="008000"/>
                <w:sz w:val="20"/>
              </w:rPr>
              <w:t>Анализирайте:</w:t>
            </w:r>
          </w:p>
          <w:p w:rsidR="002D140A" w:rsidRPr="003A7259" w:rsidRDefault="002D140A" w:rsidP="00573425">
            <w:pPr>
              <w:pStyle w:val="BodyText"/>
              <w:spacing w:before="0" w:after="0"/>
              <w:jc w:val="both"/>
              <w:rPr>
                <w:color w:val="008000"/>
                <w:sz w:val="20"/>
                <w:szCs w:val="20"/>
              </w:rPr>
            </w:pPr>
            <w:r w:rsidRPr="003A7259">
              <w:rPr>
                <w:color w:val="008000"/>
                <w:sz w:val="20"/>
                <w:szCs w:val="20"/>
              </w:rPr>
              <w:t>- датата на решението за класиране и определяне на изпълнител;</w:t>
            </w:r>
          </w:p>
          <w:p w:rsidR="002D140A" w:rsidRPr="003A7259" w:rsidRDefault="002D140A" w:rsidP="00523F69">
            <w:pPr>
              <w:pStyle w:val="BodyText"/>
              <w:spacing w:before="0" w:after="0"/>
              <w:jc w:val="both"/>
              <w:rPr>
                <w:color w:val="008000"/>
                <w:sz w:val="20"/>
                <w:szCs w:val="20"/>
              </w:rPr>
            </w:pPr>
            <w:r w:rsidRPr="003A7259">
              <w:rPr>
                <w:color w:val="008000"/>
                <w:sz w:val="20"/>
                <w:szCs w:val="20"/>
              </w:rPr>
              <w:t>- датата на придружителното писмо, с което е изпратено писмото (за всеки участник поотделно) или</w:t>
            </w:r>
          </w:p>
          <w:p w:rsidR="002C218C" w:rsidRPr="003A7259" w:rsidRDefault="002D140A" w:rsidP="00BE528B">
            <w:pPr>
              <w:pStyle w:val="BodyText"/>
              <w:spacing w:before="0" w:after="0"/>
              <w:jc w:val="both"/>
              <w:rPr>
                <w:color w:val="008000"/>
                <w:sz w:val="20"/>
                <w:szCs w:val="20"/>
              </w:rPr>
            </w:pPr>
            <w:r w:rsidRPr="003A7259">
              <w:rPr>
                <w:color w:val="008000"/>
                <w:sz w:val="20"/>
                <w:szCs w:val="20"/>
              </w:rPr>
              <w:t>- датата на получаване на решението на ръка (за всеки участник по отделно)</w:t>
            </w:r>
          </w:p>
          <w:p w:rsidR="0076483D" w:rsidRPr="0014051A" w:rsidRDefault="002C218C" w:rsidP="003A7259">
            <w:pPr>
              <w:pStyle w:val="BodyText"/>
              <w:spacing w:before="0" w:after="0"/>
              <w:jc w:val="both"/>
              <w:rPr>
                <w:b/>
                <w:i/>
                <w:sz w:val="20"/>
                <w:szCs w:val="20"/>
                <w:highlight w:val="yellow"/>
                <w:lang w:eastAsia="fr-FR"/>
              </w:rPr>
            </w:pPr>
            <w:r w:rsidRPr="003A7259">
              <w:rPr>
                <w:color w:val="008000"/>
                <w:sz w:val="20"/>
                <w:szCs w:val="20"/>
              </w:rPr>
              <w:t>- датата на публикуване на решението в профила на купувача</w:t>
            </w:r>
            <w:r w:rsidR="002D140A" w:rsidRPr="003A7259">
              <w:rPr>
                <w:color w:val="008000"/>
                <w:sz w:val="20"/>
                <w:szCs w:val="20"/>
              </w:rPr>
              <w:t>.</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2D140A" w:rsidRPr="0014051A" w:rsidTr="00FD636E">
        <w:trPr>
          <w:trHeight w:val="270"/>
        </w:trPr>
        <w:tc>
          <w:tcPr>
            <w:tcW w:w="422" w:type="dxa"/>
          </w:tcPr>
          <w:p w:rsidR="002D140A" w:rsidRPr="003D36AD" w:rsidRDefault="004D49E4"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40</w:t>
            </w:r>
          </w:p>
        </w:tc>
        <w:tc>
          <w:tcPr>
            <w:tcW w:w="7624" w:type="dxa"/>
            <w:gridSpan w:val="2"/>
            <w:noWrap/>
          </w:tcPr>
          <w:p w:rsidR="00642748" w:rsidRDefault="00642748" w:rsidP="003A7259">
            <w:pPr>
              <w:ind w:right="110"/>
              <w:jc w:val="both"/>
              <w:outlineLvl w:val="1"/>
              <w:rPr>
                <w:b/>
                <w:sz w:val="20"/>
                <w:szCs w:val="20"/>
                <w:lang w:eastAsia="fr-FR"/>
              </w:rPr>
            </w:pPr>
            <w:r>
              <w:rPr>
                <w:b/>
                <w:sz w:val="20"/>
                <w:szCs w:val="20"/>
                <w:lang w:eastAsia="fr-FR"/>
              </w:rPr>
              <w:t>Решение за прекратяване на процедурата</w:t>
            </w:r>
          </w:p>
          <w:p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4. първият и вторият класиран участник откаже да сключи договор;</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 xml:space="preserve">6. поради неизпълнение на някое от условията по </w:t>
            </w:r>
            <w:r w:rsidR="00C3636B" w:rsidRPr="00316AAB">
              <w:rPr>
                <w:b/>
                <w:color w:val="0000FF"/>
                <w:sz w:val="20"/>
                <w:szCs w:val="20"/>
                <w:u w:val="single"/>
                <w:lang w:eastAsia="en-US"/>
              </w:rPr>
              <w:t>чл. 112, ал. 1</w:t>
            </w:r>
            <w:r w:rsidRPr="00316AAB">
              <w:rPr>
                <w:b/>
                <w:sz w:val="20"/>
                <w:szCs w:val="20"/>
                <w:lang w:eastAsia="en-US"/>
              </w:rPr>
              <w:t xml:space="preserve"> не се сключва договор за обществена поръчка;</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rsidR="003A7259" w:rsidRDefault="003A7259" w:rsidP="003A7259">
            <w:pPr>
              <w:ind w:right="110"/>
              <w:jc w:val="both"/>
              <w:outlineLvl w:val="1"/>
              <w:rPr>
                <w:b/>
                <w:sz w:val="20"/>
                <w:szCs w:val="20"/>
                <w:lang w:eastAsia="fr-FR"/>
              </w:rPr>
            </w:pPr>
            <w:r w:rsidRPr="00316AAB">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rsidR="008E6D0C" w:rsidRDefault="003A7259" w:rsidP="008E6D0C">
            <w:pPr>
              <w:ind w:right="110"/>
              <w:jc w:val="both"/>
              <w:outlineLvl w:val="1"/>
              <w:rPr>
                <w:b/>
                <w:sz w:val="20"/>
                <w:szCs w:val="20"/>
                <w:lang w:eastAsia="en-US"/>
              </w:rPr>
            </w:pPr>
            <w:r w:rsidRPr="00316AAB">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1</w:t>
            </w:r>
            <w:r>
              <w:rPr>
                <w:b/>
                <w:sz w:val="20"/>
                <w:szCs w:val="20"/>
                <w:lang w:eastAsia="en-US"/>
              </w:rPr>
              <w:t>0</w:t>
            </w:r>
            <w:r w:rsidRPr="00316AAB">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11</w:t>
            </w:r>
            <w:r w:rsidRPr="00316AAB">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12</w:t>
            </w:r>
            <w:r w:rsidRPr="00316AAB">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rsidR="008E6D0C" w:rsidRDefault="008E6D0C" w:rsidP="008E6D0C">
            <w:pPr>
              <w:ind w:right="110"/>
              <w:jc w:val="both"/>
              <w:outlineLvl w:val="1"/>
              <w:rPr>
                <w:b/>
                <w:sz w:val="20"/>
                <w:szCs w:val="20"/>
                <w:lang w:eastAsia="en-US"/>
              </w:rPr>
            </w:pPr>
            <w:r>
              <w:rPr>
                <w:b/>
                <w:sz w:val="20"/>
                <w:szCs w:val="20"/>
                <w:lang w:eastAsia="en-US"/>
              </w:rPr>
              <w:t>13</w:t>
            </w:r>
            <w:r w:rsidRPr="00316AAB">
              <w:rPr>
                <w:b/>
                <w:sz w:val="20"/>
                <w:szCs w:val="20"/>
                <w:lang w:eastAsia="en-US"/>
              </w:rPr>
              <w:t>. участникът, класиран на първо място:</w:t>
            </w:r>
            <w:r>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а) откаже да сключи договор;</w:t>
            </w:r>
            <w:r>
              <w:rPr>
                <w:b/>
                <w:sz w:val="20"/>
                <w:szCs w:val="20"/>
                <w:lang w:eastAsia="en-US"/>
              </w:rPr>
              <w:t xml:space="preserve"> </w:t>
            </w:r>
          </w:p>
          <w:p w:rsidR="008E6D0C" w:rsidRDefault="008E6D0C" w:rsidP="008E6D0C">
            <w:pPr>
              <w:ind w:right="110"/>
              <w:jc w:val="both"/>
              <w:outlineLvl w:val="1"/>
              <w:rPr>
                <w:b/>
                <w:sz w:val="20"/>
                <w:szCs w:val="20"/>
                <w:lang w:eastAsia="en-US"/>
              </w:rPr>
            </w:pPr>
            <w:r w:rsidRPr="00316AAB">
              <w:rPr>
                <w:b/>
                <w:sz w:val="20"/>
                <w:szCs w:val="20"/>
                <w:lang w:eastAsia="en-US"/>
              </w:rPr>
              <w:t xml:space="preserve">б) не изпълни някое от условията по </w:t>
            </w:r>
            <w:r w:rsidR="00C3636B" w:rsidRPr="00316AAB">
              <w:rPr>
                <w:b/>
                <w:color w:val="0000FF"/>
                <w:sz w:val="20"/>
                <w:szCs w:val="20"/>
                <w:u w:val="single"/>
                <w:lang w:eastAsia="en-US"/>
              </w:rPr>
              <w:t>чл. 112, ал. 1</w:t>
            </w:r>
            <w:r w:rsidRPr="00316AAB">
              <w:rPr>
                <w:b/>
                <w:sz w:val="20"/>
                <w:szCs w:val="20"/>
                <w:lang w:eastAsia="en-US"/>
              </w:rPr>
              <w:t>, или</w:t>
            </w:r>
            <w:r>
              <w:rPr>
                <w:b/>
                <w:sz w:val="20"/>
                <w:szCs w:val="20"/>
                <w:lang w:eastAsia="en-US"/>
              </w:rPr>
              <w:t xml:space="preserve"> </w:t>
            </w:r>
          </w:p>
          <w:p w:rsidR="008E6D0C" w:rsidRPr="008E6D0C" w:rsidRDefault="008E6D0C" w:rsidP="008E6D0C">
            <w:pPr>
              <w:ind w:right="110"/>
              <w:jc w:val="both"/>
              <w:outlineLvl w:val="1"/>
              <w:rPr>
                <w:b/>
                <w:sz w:val="20"/>
                <w:szCs w:val="20"/>
                <w:lang w:eastAsia="en-US"/>
              </w:rPr>
            </w:pPr>
            <w:r w:rsidRPr="00316AAB">
              <w:rPr>
                <w:b/>
                <w:sz w:val="20"/>
                <w:szCs w:val="20"/>
                <w:lang w:eastAsia="en-US"/>
              </w:rPr>
              <w:lastRenderedPageBreak/>
              <w:t>в) не докаже, че не са налице основания за отстраняване от процедурата.</w:t>
            </w:r>
          </w:p>
          <w:p w:rsidR="008E6D0C" w:rsidRPr="003A7259" w:rsidRDefault="008E6D0C" w:rsidP="003A7259">
            <w:pPr>
              <w:ind w:right="110"/>
              <w:jc w:val="both"/>
              <w:outlineLvl w:val="1"/>
              <w:rPr>
                <w:b/>
                <w:sz w:val="20"/>
                <w:szCs w:val="20"/>
                <w:highlight w:val="yellow"/>
                <w:lang w:eastAsia="fr-FR"/>
              </w:rPr>
            </w:pP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rsidR="00735BF0" w:rsidRPr="002C79C2" w:rsidRDefault="003801C6" w:rsidP="004D49E4">
            <w:pPr>
              <w:rPr>
                <w:b/>
                <w:color w:val="365F91"/>
              </w:rPr>
            </w:pPr>
            <w:r w:rsidRPr="003801C6">
              <w:rPr>
                <w:b/>
                <w:color w:val="365F91"/>
                <w:sz w:val="20"/>
                <w:szCs w:val="20"/>
                <w:lang w:eastAsia="fr-FR"/>
              </w:rPr>
              <w:t xml:space="preserve">т. 14, т.15, т.16, т.17 и т.20 </w:t>
            </w:r>
            <w:r w:rsidR="00735BF0" w:rsidRPr="002C79C2">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 14, т.15, т.16, т.17 и т.20</w:t>
            </w:r>
            <w:r w:rsidR="00660239" w:rsidRPr="00944E37">
              <w:rPr>
                <w:b/>
                <w:color w:val="215868" w:themeColor="accent5" w:themeShade="80"/>
                <w:sz w:val="20"/>
                <w:szCs w:val="20"/>
              </w:rPr>
              <w:t>, колона № 3 от Приложение № 1 към чл. 2, ал. 1 от Наредбата</w:t>
            </w:r>
          </w:p>
          <w:p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544A3A">
            <w:pPr>
              <w:pStyle w:val="BodyText"/>
              <w:rPr>
                <w:sz w:val="20"/>
                <w:szCs w:val="20"/>
                <w:highlight w:val="yellow"/>
              </w:rPr>
            </w:pPr>
          </w:p>
        </w:tc>
      </w:tr>
      <w:tr w:rsidR="002D140A" w:rsidRPr="0014051A" w:rsidTr="00FD636E">
        <w:trPr>
          <w:trHeight w:val="270"/>
        </w:trPr>
        <w:tc>
          <w:tcPr>
            <w:tcW w:w="422" w:type="dxa"/>
          </w:tcPr>
          <w:p w:rsidR="002D140A" w:rsidRPr="00AC0372" w:rsidRDefault="004D49E4" w:rsidP="00AC0372">
            <w:pPr>
              <w:pStyle w:val="111Heading3"/>
              <w:keepNext w:val="0"/>
              <w:widowControl w:val="0"/>
              <w:numPr>
                <w:ilvl w:val="0"/>
                <w:numId w:val="0"/>
              </w:numPr>
              <w:spacing w:before="240" w:after="60"/>
              <w:jc w:val="both"/>
              <w:rPr>
                <w:rFonts w:ascii="Times New Roman" w:hAnsi="Times New Roman" w:cs="Times New Roman"/>
                <w:szCs w:val="20"/>
                <w:highlight w:val="yellow"/>
                <w:lang w:val="en-US"/>
              </w:rPr>
            </w:pPr>
            <w:r>
              <w:rPr>
                <w:rFonts w:ascii="Times New Roman" w:hAnsi="Times New Roman" w:cs="Times New Roman"/>
                <w:szCs w:val="20"/>
                <w:lang w:val="bg-BG"/>
              </w:rPr>
              <w:t>41</w:t>
            </w:r>
          </w:p>
        </w:tc>
        <w:tc>
          <w:tcPr>
            <w:tcW w:w="7624" w:type="dxa"/>
            <w:gridSpan w:val="2"/>
            <w:noWrap/>
          </w:tcPr>
          <w:p w:rsidR="00642748" w:rsidRDefault="00642748" w:rsidP="00B16AC1">
            <w:pPr>
              <w:jc w:val="both"/>
              <w:rPr>
                <w:b/>
                <w:sz w:val="20"/>
                <w:szCs w:val="20"/>
                <w:lang w:eastAsia="fr-FR"/>
              </w:rPr>
            </w:pPr>
            <w:r>
              <w:rPr>
                <w:b/>
                <w:sz w:val="20"/>
                <w:szCs w:val="20"/>
                <w:lang w:eastAsia="fr-FR"/>
              </w:rPr>
              <w:t>Договор за обществена поръчка</w:t>
            </w:r>
          </w:p>
          <w:p w:rsidR="00642748" w:rsidRDefault="00642748" w:rsidP="00B16AC1">
            <w:pPr>
              <w:jc w:val="both"/>
              <w:rPr>
                <w:b/>
                <w:sz w:val="20"/>
                <w:szCs w:val="20"/>
                <w:lang w:eastAsia="fr-FR"/>
              </w:rPr>
            </w:pPr>
          </w:p>
          <w:p w:rsidR="00B16AC1" w:rsidRPr="008C2581" w:rsidRDefault="00B16AC1" w:rsidP="00B16AC1">
            <w:pPr>
              <w:jc w:val="both"/>
              <w:rPr>
                <w:b/>
                <w:sz w:val="20"/>
                <w:szCs w:val="20"/>
                <w:lang w:eastAsia="fr-FR"/>
              </w:rPr>
            </w:pPr>
            <w:r w:rsidRPr="00F370DD">
              <w:rPr>
                <w:b/>
                <w:sz w:val="20"/>
                <w:szCs w:val="20"/>
                <w:lang w:eastAsia="fr-FR"/>
              </w:rPr>
              <w:t xml:space="preserve">Договорът за обществена поръчка сключен ли е след изтичането на 14-дневен срок от уведомяването на заинтересованите участници за решението за определяне на изпълнител и </w:t>
            </w:r>
            <w:r>
              <w:rPr>
                <w:b/>
                <w:sz w:val="20"/>
                <w:szCs w:val="20"/>
                <w:lang w:eastAsia="fr-FR"/>
              </w:rPr>
              <w:t xml:space="preserve">в едномесечен срок </w:t>
            </w:r>
            <w:r w:rsidRPr="00F370DD">
              <w:rPr>
                <w:b/>
                <w:sz w:val="20"/>
                <w:szCs w:val="20"/>
                <w:lang w:eastAsia="fr-FR"/>
              </w:rPr>
              <w:t>след влизането му в сила или влизането в сила на определението, с което е</w:t>
            </w:r>
            <w:r w:rsidRPr="008C2581">
              <w:rPr>
                <w:b/>
                <w:sz w:val="20"/>
                <w:szCs w:val="20"/>
                <w:lang w:eastAsia="fr-FR"/>
              </w:rPr>
              <w:t xml:space="preserve"> допуснато предварително изпълнение на това решение?</w:t>
            </w:r>
          </w:p>
          <w:p w:rsidR="00B16AC1" w:rsidRPr="00F32B4B" w:rsidRDefault="00B16AC1" w:rsidP="00B16AC1">
            <w:pPr>
              <w:jc w:val="both"/>
              <w:rPr>
                <w:b/>
                <w:sz w:val="20"/>
                <w:szCs w:val="20"/>
                <w:lang w:eastAsia="fr-FR"/>
              </w:rPr>
            </w:pPr>
            <w:r w:rsidRPr="00E942C0">
              <w:rPr>
                <w:sz w:val="20"/>
                <w:szCs w:val="20"/>
                <w:lang w:eastAsia="fr-FR"/>
              </w:rPr>
              <w:t xml:space="preserve">Възложителят може да сключи договор за обществена поръчка преди изтичането на срока по чл. </w:t>
            </w:r>
            <w:r>
              <w:rPr>
                <w:sz w:val="20"/>
                <w:szCs w:val="20"/>
                <w:lang w:eastAsia="fr-FR"/>
              </w:rPr>
              <w:t>112, ал. 7, т. 2 от ЗОП</w:t>
            </w:r>
            <w:r w:rsidRPr="00E942C0">
              <w:rPr>
                <w:sz w:val="20"/>
                <w:szCs w:val="20"/>
                <w:lang w:eastAsia="fr-FR"/>
              </w:rPr>
              <w:t>, когато определеният за изпълнител е единственият заинтересован участник и няма заинтересовани кандида</w:t>
            </w:r>
            <w:r>
              <w:rPr>
                <w:sz w:val="20"/>
                <w:szCs w:val="20"/>
                <w:lang w:eastAsia="fr-FR"/>
              </w:rPr>
              <w:t>ти</w:t>
            </w:r>
            <w:r w:rsidRPr="00CA3D30">
              <w:rPr>
                <w:sz w:val="20"/>
                <w:szCs w:val="20"/>
                <w:lang w:eastAsia="fr-FR"/>
              </w:rPr>
              <w:t>.</w:t>
            </w:r>
          </w:p>
          <w:p w:rsidR="00B16AC1" w:rsidRPr="005B2203" w:rsidRDefault="00B16AC1" w:rsidP="00B16AC1">
            <w:pPr>
              <w:ind w:right="110"/>
              <w:jc w:val="both"/>
              <w:outlineLvl w:val="1"/>
              <w:rPr>
                <w:b/>
                <w:sz w:val="20"/>
                <w:szCs w:val="20"/>
                <w:lang w:eastAsia="fr-FR"/>
              </w:rPr>
            </w:pPr>
            <w:r w:rsidRPr="00F32B4B">
              <w:rPr>
                <w:b/>
                <w:sz w:val="20"/>
                <w:szCs w:val="20"/>
                <w:lang w:eastAsia="fr-FR"/>
              </w:rPr>
              <w:t xml:space="preserve">(чл. </w:t>
            </w:r>
            <w:r>
              <w:rPr>
                <w:b/>
                <w:sz w:val="20"/>
                <w:szCs w:val="20"/>
                <w:lang w:eastAsia="fr-FR"/>
              </w:rPr>
              <w:t>112, ал. 6 и ал. 7</w:t>
            </w:r>
            <w:r w:rsidRPr="005B2203">
              <w:rPr>
                <w:b/>
                <w:sz w:val="20"/>
                <w:szCs w:val="20"/>
                <w:lang w:eastAsia="fr-FR"/>
              </w:rPr>
              <w:t xml:space="preserve"> от ЗОП)</w:t>
            </w:r>
          </w:p>
          <w:p w:rsidR="00B16AC1" w:rsidRPr="00994B8F" w:rsidRDefault="00B16AC1" w:rsidP="00B16AC1">
            <w:pPr>
              <w:ind w:right="110"/>
              <w:jc w:val="both"/>
              <w:outlineLvl w:val="1"/>
              <w:rPr>
                <w:color w:val="C0504D"/>
                <w:sz w:val="20"/>
                <w:szCs w:val="20"/>
                <w:lang w:eastAsia="fr-FR"/>
              </w:rPr>
            </w:pPr>
            <w:r w:rsidRPr="00353225">
              <w:rPr>
                <w:b/>
                <w:color w:val="C0504D"/>
                <w:sz w:val="20"/>
                <w:szCs w:val="20"/>
                <w:lang w:eastAsia="fr-FR"/>
              </w:rPr>
              <w:t xml:space="preserve">Насочващи източници на информация: </w:t>
            </w:r>
            <w:r w:rsidRPr="00353225">
              <w:rPr>
                <w:color w:val="C0504D"/>
                <w:sz w:val="20"/>
                <w:szCs w:val="20"/>
                <w:lang w:eastAsia="fr-FR"/>
              </w:rPr>
              <w:t xml:space="preserve">прегледайте обратните разписки за писмата, с които е изпратено решението за класиране </w:t>
            </w:r>
            <w:r w:rsidRPr="00994B8F">
              <w:rPr>
                <w:color w:val="C0504D"/>
                <w:sz w:val="20"/>
                <w:szCs w:val="20"/>
                <w:lang w:eastAsia="fr-FR"/>
              </w:rPr>
              <w:t xml:space="preserve">и определяне на изпълнител, жалби и </w:t>
            </w:r>
            <w:proofErr w:type="spellStart"/>
            <w:r w:rsidRPr="00994B8F">
              <w:rPr>
                <w:color w:val="C0504D"/>
                <w:sz w:val="20"/>
                <w:szCs w:val="20"/>
                <w:lang w:eastAsia="fr-FR"/>
              </w:rPr>
              <w:t>др</w:t>
            </w:r>
            <w:proofErr w:type="spellEnd"/>
            <w:r w:rsidRPr="00994B8F">
              <w:rPr>
                <w:color w:val="C0504D"/>
                <w:sz w:val="20"/>
                <w:szCs w:val="20"/>
                <w:lang w:eastAsia="fr-FR"/>
              </w:rPr>
              <w:t>,, ако има такива, и договор за обществена поръчка.</w:t>
            </w:r>
          </w:p>
          <w:p w:rsidR="00B16AC1" w:rsidRPr="00994B8F" w:rsidRDefault="00B16AC1" w:rsidP="003D36AD">
            <w:pPr>
              <w:rPr>
                <w:b/>
                <w:color w:val="365F91"/>
                <w:sz w:val="20"/>
                <w:szCs w:val="20"/>
                <w:lang w:eastAsia="fr-FR"/>
              </w:rPr>
            </w:pPr>
            <w:r w:rsidRPr="00994B8F">
              <w:rPr>
                <w:b/>
                <w:color w:val="365F91"/>
                <w:sz w:val="20"/>
                <w:szCs w:val="20"/>
                <w:lang w:eastAsia="fr-FR"/>
              </w:rPr>
              <w:t xml:space="preserve">т. </w:t>
            </w:r>
            <w:r w:rsidR="003801C6">
              <w:rPr>
                <w:b/>
                <w:color w:val="365F91"/>
                <w:sz w:val="20"/>
                <w:szCs w:val="20"/>
                <w:lang w:eastAsia="fr-FR"/>
              </w:rPr>
              <w:t>17</w:t>
            </w:r>
            <w:r w:rsidR="003801C6" w:rsidRPr="00994B8F">
              <w:rPr>
                <w:b/>
                <w:color w:val="365F91"/>
                <w:sz w:val="20"/>
                <w:szCs w:val="20"/>
                <w:lang w:eastAsia="fr-FR"/>
              </w:rPr>
              <w:t xml:space="preserve"> </w:t>
            </w:r>
            <w:r w:rsidRPr="00994B8F">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т.17</w:t>
            </w:r>
            <w:r w:rsidR="00660239" w:rsidRPr="00944E37">
              <w:rPr>
                <w:b/>
                <w:color w:val="215868" w:themeColor="accent5" w:themeShade="80"/>
                <w:sz w:val="20"/>
                <w:szCs w:val="20"/>
              </w:rPr>
              <w:t>, колона № 3 от Приложение № 1 към чл. 2, ал. 1 от Наредбата</w:t>
            </w:r>
          </w:p>
          <w:p w:rsidR="00B16AC1" w:rsidRPr="00C13447" w:rsidRDefault="00B16AC1" w:rsidP="00B16AC1">
            <w:pPr>
              <w:ind w:right="110"/>
              <w:jc w:val="both"/>
              <w:outlineLvl w:val="1"/>
              <w:rPr>
                <w:bCs/>
                <w:color w:val="008000"/>
                <w:sz w:val="20"/>
              </w:rPr>
            </w:pPr>
            <w:r w:rsidRPr="00C13447">
              <w:rPr>
                <w:bCs/>
                <w:color w:val="008000"/>
                <w:sz w:val="20"/>
              </w:rPr>
              <w:t>Анализирайте:</w:t>
            </w:r>
          </w:p>
          <w:p w:rsidR="00B16AC1" w:rsidRPr="002A39E0" w:rsidRDefault="00B16AC1" w:rsidP="00B16AC1">
            <w:pPr>
              <w:ind w:right="110"/>
              <w:jc w:val="both"/>
              <w:outlineLvl w:val="1"/>
              <w:rPr>
                <w:bCs/>
                <w:color w:val="008000"/>
                <w:sz w:val="20"/>
              </w:rPr>
            </w:pPr>
            <w:r w:rsidRPr="00C13447">
              <w:rPr>
                <w:bCs/>
                <w:color w:val="008000"/>
                <w:sz w:val="20"/>
              </w:rPr>
              <w:t>- датите, на които е получено решението за класиране на участниците и определяне на изпълнител</w:t>
            </w:r>
            <w:r w:rsidRPr="002A39E0">
              <w:rPr>
                <w:bCs/>
                <w:color w:val="008000"/>
                <w:sz w:val="20"/>
              </w:rPr>
              <w:t xml:space="preserve"> (това е начална дата за срока за обжалване);</w:t>
            </w:r>
          </w:p>
          <w:p w:rsidR="00B16AC1" w:rsidRPr="006B7210" w:rsidRDefault="00B16AC1" w:rsidP="00B16AC1">
            <w:pPr>
              <w:ind w:right="110"/>
              <w:jc w:val="both"/>
              <w:outlineLvl w:val="1"/>
              <w:rPr>
                <w:bCs/>
                <w:color w:val="008000"/>
                <w:sz w:val="20"/>
              </w:rPr>
            </w:pPr>
            <w:r w:rsidRPr="006B7210">
              <w:rPr>
                <w:bCs/>
                <w:color w:val="008000"/>
                <w:sz w:val="20"/>
              </w:rPr>
              <w:t>- датите, на които е изтекъл срока за обжалване;</w:t>
            </w:r>
          </w:p>
          <w:p w:rsidR="00B16AC1" w:rsidRPr="00DF02DE" w:rsidRDefault="00B16AC1" w:rsidP="00B16AC1">
            <w:pPr>
              <w:ind w:right="110"/>
              <w:jc w:val="both"/>
              <w:outlineLvl w:val="1"/>
              <w:rPr>
                <w:bCs/>
                <w:color w:val="008000"/>
                <w:sz w:val="20"/>
              </w:rPr>
            </w:pPr>
            <w:r w:rsidRPr="00DF02DE">
              <w:rPr>
                <w:bCs/>
                <w:color w:val="008000"/>
                <w:sz w:val="20"/>
              </w:rPr>
              <w:t>- датата на сключения договор;</w:t>
            </w:r>
          </w:p>
          <w:p w:rsidR="002D140A" w:rsidRPr="0014051A" w:rsidRDefault="00B16AC1" w:rsidP="00B16AC1">
            <w:pPr>
              <w:ind w:right="110"/>
              <w:jc w:val="both"/>
              <w:outlineLvl w:val="1"/>
              <w:rPr>
                <w:i/>
                <w:color w:val="008000"/>
                <w:sz w:val="20"/>
                <w:szCs w:val="20"/>
                <w:highlight w:val="yellow"/>
                <w:lang w:eastAsia="fr-FR"/>
              </w:rPr>
            </w:pPr>
            <w:r w:rsidRPr="00767D48">
              <w:rPr>
                <w:bCs/>
                <w:color w:val="008000"/>
                <w:sz w:val="20"/>
              </w:rPr>
              <w:lastRenderedPageBreak/>
              <w:t>- ин</w:t>
            </w:r>
            <w:r w:rsidRPr="00AC2F22">
              <w:rPr>
                <w:bCs/>
                <w:color w:val="008000"/>
                <w:sz w:val="20"/>
              </w:rPr>
              <w:t>формация относно датата, на която решението/ определението за допуснато предварително изпълнение е влязло в сила.</w:t>
            </w:r>
          </w:p>
        </w:tc>
        <w:tc>
          <w:tcPr>
            <w:tcW w:w="567" w:type="dxa"/>
          </w:tcPr>
          <w:p w:rsidR="002D140A" w:rsidRPr="0014051A" w:rsidRDefault="002D140A" w:rsidP="00A26D90">
            <w:pPr>
              <w:pStyle w:val="BodyText"/>
              <w:rPr>
                <w:sz w:val="20"/>
                <w:szCs w:val="20"/>
                <w:highlight w:val="yellow"/>
              </w:rPr>
            </w:pPr>
          </w:p>
        </w:tc>
        <w:tc>
          <w:tcPr>
            <w:tcW w:w="5103" w:type="dxa"/>
          </w:tcPr>
          <w:p w:rsidR="002D140A" w:rsidRPr="0014051A" w:rsidRDefault="002D140A" w:rsidP="00F81223">
            <w:pPr>
              <w:pStyle w:val="Heading1"/>
              <w:keepNext w:val="0"/>
              <w:jc w:val="both"/>
              <w:rPr>
                <w:bCs/>
                <w:sz w:val="20"/>
                <w:highlight w:val="yellow"/>
              </w:rPr>
            </w:pPr>
          </w:p>
        </w:tc>
      </w:tr>
      <w:tr w:rsidR="00B16AC1" w:rsidRPr="0014051A" w:rsidTr="00FD636E">
        <w:trPr>
          <w:trHeight w:val="270"/>
        </w:trPr>
        <w:tc>
          <w:tcPr>
            <w:tcW w:w="422" w:type="dxa"/>
          </w:tcPr>
          <w:p w:rsidR="00B16AC1" w:rsidRPr="00AC0372" w:rsidRDefault="004D49E4" w:rsidP="00AC0372">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rsidR="00B16AC1" w:rsidRPr="00316AAB" w:rsidRDefault="00B16AC1" w:rsidP="00B16AC1">
            <w:pPr>
              <w:jc w:val="both"/>
              <w:rPr>
                <w:b/>
                <w:sz w:val="20"/>
                <w:szCs w:val="20"/>
                <w:lang w:eastAsia="fr-FR"/>
              </w:rPr>
            </w:pPr>
            <w:r w:rsidRPr="00AC0372">
              <w:rPr>
                <w:b/>
                <w:sz w:val="20"/>
                <w:szCs w:val="20"/>
                <w:lang w:eastAsia="fr-FR"/>
              </w:rPr>
              <w:t>Преди сключване на договора за обществена поръчка участникът, определен за изпълнител:</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1. представи</w:t>
            </w:r>
            <w:r>
              <w:rPr>
                <w:b/>
                <w:sz w:val="20"/>
                <w:szCs w:val="20"/>
                <w:lang w:eastAsia="en-US"/>
              </w:rPr>
              <w:t>л ли е</w:t>
            </w:r>
            <w:r w:rsidRPr="00316AAB">
              <w:rPr>
                <w:b/>
                <w:sz w:val="20"/>
                <w:szCs w:val="20"/>
                <w:lang w:eastAsia="en-US"/>
              </w:rPr>
              <w:t xml:space="preserve"> документ за регистрация в съответствие с изискването по </w:t>
            </w:r>
            <w:r w:rsidR="0011186A" w:rsidRPr="00316AAB">
              <w:rPr>
                <w:b/>
                <w:color w:val="0000FF"/>
                <w:sz w:val="20"/>
                <w:szCs w:val="20"/>
                <w:u w:val="single"/>
                <w:lang w:eastAsia="en-US"/>
              </w:rPr>
              <w:t>чл. 10, ал. 2</w:t>
            </w:r>
            <w:r w:rsidRPr="00316AAB">
              <w:rPr>
                <w:b/>
                <w:sz w:val="20"/>
                <w:szCs w:val="20"/>
                <w:lang w:eastAsia="en-US"/>
              </w:rPr>
              <w:t xml:space="preserve"> </w:t>
            </w:r>
            <w:r>
              <w:rPr>
                <w:b/>
                <w:sz w:val="20"/>
                <w:szCs w:val="20"/>
                <w:lang w:eastAsia="en-US"/>
              </w:rPr>
              <w:t>от ЗОП</w:t>
            </w:r>
            <w:r w:rsidRPr="00316AAB">
              <w:rPr>
                <w:b/>
                <w:sz w:val="20"/>
                <w:szCs w:val="20"/>
                <w:lang w:eastAsia="en-US"/>
              </w:rPr>
              <w:t>;</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2. изпълни</w:t>
            </w:r>
            <w:r>
              <w:rPr>
                <w:b/>
                <w:sz w:val="20"/>
                <w:szCs w:val="20"/>
                <w:lang w:eastAsia="en-US"/>
              </w:rPr>
              <w:t>л ли е</w:t>
            </w:r>
            <w:r w:rsidRPr="00316AAB">
              <w:rPr>
                <w:b/>
                <w:sz w:val="20"/>
                <w:szCs w:val="20"/>
                <w:lang w:eastAsia="en-US"/>
              </w:rPr>
              <w:t xml:space="preserve"> задължението по </w:t>
            </w:r>
            <w:r w:rsidR="00C3636B" w:rsidRPr="00316AAB">
              <w:rPr>
                <w:b/>
                <w:color w:val="0000FF"/>
                <w:sz w:val="20"/>
                <w:szCs w:val="20"/>
                <w:u w:val="single"/>
                <w:lang w:eastAsia="en-US"/>
              </w:rPr>
              <w:t>чл. 67, ал. 6</w:t>
            </w:r>
            <w:r>
              <w:rPr>
                <w:b/>
                <w:sz w:val="20"/>
                <w:szCs w:val="20"/>
                <w:lang w:eastAsia="en-US"/>
              </w:rPr>
              <w:t xml:space="preserve"> от ЗОП</w:t>
            </w:r>
            <w:r w:rsidRPr="00316AAB">
              <w:rPr>
                <w:b/>
                <w:sz w:val="20"/>
                <w:szCs w:val="20"/>
                <w:lang w:eastAsia="en-US"/>
              </w:rPr>
              <w:t>;</w:t>
            </w:r>
            <w:r w:rsidRPr="00316AAB">
              <w:rPr>
                <w:b/>
                <w:sz w:val="20"/>
                <w:szCs w:val="20"/>
                <w:lang w:eastAsia="fr-FR"/>
              </w:rPr>
              <w:t xml:space="preserve"> </w:t>
            </w:r>
          </w:p>
          <w:p w:rsidR="00B16AC1" w:rsidRPr="00316AAB" w:rsidRDefault="00B16AC1" w:rsidP="00B16AC1">
            <w:pPr>
              <w:jc w:val="both"/>
              <w:rPr>
                <w:b/>
                <w:sz w:val="20"/>
                <w:szCs w:val="20"/>
                <w:lang w:eastAsia="fr-FR"/>
              </w:rPr>
            </w:pPr>
            <w:r w:rsidRPr="00316AAB">
              <w:rPr>
                <w:b/>
                <w:sz w:val="20"/>
                <w:szCs w:val="20"/>
                <w:lang w:eastAsia="en-US"/>
              </w:rPr>
              <w:t>3. представи</w:t>
            </w:r>
            <w:r>
              <w:rPr>
                <w:b/>
                <w:sz w:val="20"/>
                <w:szCs w:val="20"/>
                <w:lang w:eastAsia="en-US"/>
              </w:rPr>
              <w:t>л ли е</w:t>
            </w:r>
            <w:r w:rsidRPr="00316AAB">
              <w:rPr>
                <w:b/>
                <w:sz w:val="20"/>
                <w:szCs w:val="20"/>
                <w:lang w:eastAsia="en-US"/>
              </w:rPr>
              <w:t xml:space="preserve"> определената гаранция за изпълнение на договора;</w:t>
            </w:r>
            <w:r w:rsidRPr="00316AAB">
              <w:rPr>
                <w:b/>
                <w:sz w:val="20"/>
                <w:szCs w:val="20"/>
                <w:lang w:eastAsia="fr-FR"/>
              </w:rPr>
              <w:t xml:space="preserve"> </w:t>
            </w:r>
          </w:p>
          <w:p w:rsidR="00B16AC1" w:rsidRPr="00AC0372" w:rsidRDefault="00B16AC1" w:rsidP="00B16AC1">
            <w:pPr>
              <w:jc w:val="both"/>
              <w:rPr>
                <w:b/>
                <w:sz w:val="20"/>
                <w:szCs w:val="20"/>
                <w:lang w:eastAsia="fr-FR"/>
              </w:rPr>
            </w:pPr>
            <w:r w:rsidRPr="00451E39">
              <w:rPr>
                <w:b/>
                <w:sz w:val="20"/>
                <w:szCs w:val="20"/>
                <w:lang w:eastAsia="en-US"/>
              </w:rPr>
              <w:t>4. извърши</w:t>
            </w:r>
            <w:r>
              <w:rPr>
                <w:b/>
                <w:sz w:val="20"/>
                <w:szCs w:val="20"/>
                <w:lang w:eastAsia="en-US"/>
              </w:rPr>
              <w:t>л ли е</w:t>
            </w:r>
            <w:r w:rsidRPr="00451E39">
              <w:rPr>
                <w:b/>
                <w:sz w:val="20"/>
                <w:szCs w:val="20"/>
                <w:lang w:eastAsia="en-US"/>
              </w:rPr>
              <w:t xml:space="preserve"> съответна регистрация, представи документ или изпълни друго изискване, което е необходимо за изпълнение на поръчката съгласно изискванията на нормативен или административен акт и е поставено от възложителя в условията на обявената поръчка</w:t>
            </w:r>
            <w:r w:rsidRPr="00AC0372">
              <w:rPr>
                <w:b/>
                <w:sz w:val="20"/>
                <w:szCs w:val="20"/>
                <w:lang w:eastAsia="fr-FR"/>
              </w:rPr>
              <w:t>?</w:t>
            </w:r>
          </w:p>
          <w:p w:rsidR="00B16AC1" w:rsidRPr="00AC0372" w:rsidRDefault="00B16AC1" w:rsidP="00B16AC1">
            <w:pPr>
              <w:ind w:right="110"/>
              <w:jc w:val="both"/>
              <w:outlineLvl w:val="1"/>
              <w:rPr>
                <w:b/>
                <w:sz w:val="20"/>
                <w:szCs w:val="20"/>
                <w:lang w:eastAsia="fr-FR"/>
              </w:rPr>
            </w:pPr>
            <w:r w:rsidRPr="00AC0372">
              <w:rPr>
                <w:b/>
                <w:sz w:val="20"/>
                <w:szCs w:val="20"/>
                <w:lang w:eastAsia="fr-FR"/>
              </w:rPr>
              <w:t>(чл. 112, ал. 1 от ЗОП)</w:t>
            </w:r>
          </w:p>
          <w:p w:rsidR="00B16AC1" w:rsidRPr="00AC0372" w:rsidRDefault="00B16AC1" w:rsidP="00B16AC1">
            <w:pPr>
              <w:ind w:right="110"/>
              <w:jc w:val="both"/>
              <w:outlineLvl w:val="1"/>
              <w:rPr>
                <w:color w:val="C0504D"/>
                <w:sz w:val="20"/>
                <w:szCs w:val="20"/>
                <w:lang w:eastAsia="fr-FR"/>
              </w:rPr>
            </w:pPr>
            <w:r w:rsidRPr="00AC0372">
              <w:rPr>
                <w:b/>
                <w:color w:val="C0504D"/>
                <w:sz w:val="20"/>
                <w:szCs w:val="20"/>
                <w:lang w:eastAsia="fr-FR"/>
              </w:rPr>
              <w:t xml:space="preserve">Насочващи източници на информация: </w:t>
            </w:r>
            <w:r w:rsidRPr="00AC0372">
              <w:rPr>
                <w:color w:val="C0504D"/>
                <w:sz w:val="20"/>
                <w:szCs w:val="20"/>
                <w:lang w:eastAsia="fr-FR"/>
              </w:rPr>
              <w:t>прегледайте удостоверенията от съответните компетентни органи, документа за гаранция за изпълнение и др.</w:t>
            </w:r>
          </w:p>
          <w:p w:rsidR="00B16AC1" w:rsidRPr="0014051A" w:rsidRDefault="00B16AC1" w:rsidP="003D36AD">
            <w:pPr>
              <w:rPr>
                <w:b/>
                <w:color w:val="365F91"/>
                <w:sz w:val="20"/>
                <w:szCs w:val="20"/>
                <w:highlight w:val="yellow"/>
                <w:lang w:eastAsia="fr-FR"/>
              </w:rPr>
            </w:pPr>
            <w:r w:rsidRPr="00AC0372">
              <w:rPr>
                <w:b/>
                <w:color w:val="365F91"/>
                <w:sz w:val="20"/>
                <w:szCs w:val="20"/>
                <w:lang w:eastAsia="fr-FR"/>
              </w:rPr>
              <w:t xml:space="preserve">т. </w:t>
            </w:r>
            <w:r w:rsidR="003801C6">
              <w:rPr>
                <w:b/>
                <w:color w:val="365F91"/>
                <w:sz w:val="20"/>
                <w:szCs w:val="20"/>
                <w:lang w:eastAsia="fr-FR"/>
              </w:rPr>
              <w:t>17</w:t>
            </w:r>
            <w:r w:rsidR="003801C6" w:rsidRPr="00AC0372">
              <w:rPr>
                <w:b/>
                <w:color w:val="365F91"/>
                <w:sz w:val="20"/>
                <w:szCs w:val="20"/>
                <w:lang w:eastAsia="fr-FR"/>
              </w:rPr>
              <w:t xml:space="preserve"> </w:t>
            </w:r>
            <w:r w:rsidRPr="00AC0372">
              <w:rPr>
                <w:b/>
                <w:color w:val="365F91"/>
                <w:sz w:val="20"/>
                <w:szCs w:val="20"/>
                <w:lang w:eastAsia="fr-FR"/>
              </w:rPr>
              <w:t>от Насоки</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sidRPr="003801C6">
              <w:rPr>
                <w:b/>
                <w:color w:val="365F91"/>
                <w:sz w:val="20"/>
                <w:szCs w:val="20"/>
                <w:lang w:eastAsia="fr-FR"/>
              </w:rPr>
              <w:t>т.17</w:t>
            </w:r>
            <w:r w:rsidR="00660239" w:rsidRPr="00944E37">
              <w:rPr>
                <w:b/>
                <w:color w:val="215868" w:themeColor="accent5" w:themeShade="80"/>
                <w:sz w:val="20"/>
                <w:szCs w:val="20"/>
              </w:rPr>
              <w:t>, колона № 3 от Приложение № 1 към чл. 2, ал. 1 от Наредбата</w:t>
            </w:r>
          </w:p>
          <w:p w:rsidR="00B16AC1" w:rsidRPr="00AC0372" w:rsidRDefault="00B16AC1" w:rsidP="003D36AD">
            <w:pPr>
              <w:ind w:right="110"/>
              <w:jc w:val="both"/>
              <w:outlineLvl w:val="1"/>
              <w:rPr>
                <w:b/>
                <w:sz w:val="20"/>
                <w:szCs w:val="20"/>
                <w:lang w:eastAsia="fr-FR"/>
              </w:rPr>
            </w:pPr>
            <w:r w:rsidRPr="00B16AC1">
              <w:rPr>
                <w:color w:val="008000"/>
                <w:sz w:val="20"/>
                <w:szCs w:val="20"/>
                <w:lang w:eastAsia="fr-FR"/>
              </w:rPr>
              <w:t>Анализирайте датата и издателя на документи по чл. 58 от ЗОП, гаранция за изпълнение, регистрационни документи в случай че такива са необходими за сключване на до</w:t>
            </w:r>
            <w:r>
              <w:rPr>
                <w:color w:val="008000"/>
                <w:sz w:val="20"/>
                <w:szCs w:val="20"/>
                <w:lang w:eastAsia="fr-FR"/>
              </w:rPr>
              <w:t>г</w:t>
            </w:r>
            <w:r w:rsidRPr="00B16AC1">
              <w:rPr>
                <w:color w:val="008000"/>
                <w:sz w:val="20"/>
                <w:szCs w:val="20"/>
                <w:lang w:eastAsia="fr-FR"/>
              </w:rPr>
              <w:t>овор;</w:t>
            </w:r>
          </w:p>
        </w:tc>
        <w:tc>
          <w:tcPr>
            <w:tcW w:w="567" w:type="dxa"/>
          </w:tcPr>
          <w:p w:rsidR="00B16AC1" w:rsidRPr="0014051A" w:rsidRDefault="00B16AC1" w:rsidP="00A26D90">
            <w:pPr>
              <w:pStyle w:val="BodyText"/>
              <w:rPr>
                <w:sz w:val="20"/>
                <w:szCs w:val="20"/>
                <w:highlight w:val="yellow"/>
              </w:rPr>
            </w:pPr>
          </w:p>
        </w:tc>
        <w:tc>
          <w:tcPr>
            <w:tcW w:w="5103" w:type="dxa"/>
          </w:tcPr>
          <w:p w:rsidR="00B16AC1" w:rsidRPr="0014051A" w:rsidRDefault="00B16AC1" w:rsidP="00F81223">
            <w:pPr>
              <w:pStyle w:val="Heading1"/>
              <w:keepNext w:val="0"/>
              <w:jc w:val="both"/>
              <w:rPr>
                <w:bCs/>
                <w:sz w:val="20"/>
                <w:highlight w:val="yellow"/>
              </w:rPr>
            </w:pPr>
          </w:p>
        </w:tc>
      </w:tr>
      <w:tr w:rsidR="002D140A" w:rsidRPr="0014051A" w:rsidTr="00FD636E">
        <w:trPr>
          <w:trHeight w:val="270"/>
        </w:trPr>
        <w:tc>
          <w:tcPr>
            <w:tcW w:w="422" w:type="dxa"/>
          </w:tcPr>
          <w:p w:rsidR="002D140A" w:rsidRPr="0014051A" w:rsidRDefault="004D49E4" w:rsidP="00B16AC1">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43</w:t>
            </w:r>
          </w:p>
        </w:tc>
        <w:tc>
          <w:tcPr>
            <w:tcW w:w="7624" w:type="dxa"/>
            <w:gridSpan w:val="2"/>
            <w:noWrap/>
          </w:tcPr>
          <w:p w:rsidR="002D140A" w:rsidRPr="00B16AC1" w:rsidRDefault="00B16E60" w:rsidP="00200DA6">
            <w:pPr>
              <w:ind w:right="110"/>
              <w:jc w:val="both"/>
              <w:outlineLvl w:val="1"/>
              <w:rPr>
                <w:b/>
                <w:sz w:val="20"/>
                <w:szCs w:val="20"/>
                <w:lang w:eastAsia="fr-FR"/>
              </w:rPr>
            </w:pPr>
            <w:r w:rsidRPr="00B16AC1">
              <w:rPr>
                <w:b/>
                <w:sz w:val="20"/>
                <w:szCs w:val="20"/>
                <w:lang w:eastAsia="fr-FR"/>
              </w:rPr>
              <w:t>Клаузите на договора за обществена поръчка съответстват ли на клаузите от проекта на договор, приложен в документацията за участие</w:t>
            </w:r>
            <w:r w:rsidR="002D140A" w:rsidRPr="00B16AC1">
              <w:rPr>
                <w:b/>
                <w:sz w:val="20"/>
                <w:szCs w:val="20"/>
                <w:lang w:eastAsia="fr-FR"/>
              </w:rPr>
              <w:t>?</w:t>
            </w:r>
          </w:p>
          <w:p w:rsidR="002D140A" w:rsidRPr="00B16AC1" w:rsidRDefault="004D36BE" w:rsidP="00200DA6">
            <w:pPr>
              <w:ind w:right="110"/>
              <w:jc w:val="both"/>
              <w:outlineLvl w:val="1"/>
              <w:rPr>
                <w:b/>
                <w:bCs/>
                <w:sz w:val="20"/>
                <w:szCs w:val="20"/>
              </w:rPr>
            </w:pPr>
            <w:r w:rsidRPr="003D36AD">
              <w:rPr>
                <w:sz w:val="20"/>
                <w:szCs w:val="20"/>
              </w:rPr>
              <w:t>Договорът трябва да съответства на проекта на договор, приложен в документацията, допълнен с всички предложения от офертата на участника, въз основа на които последният е определен за изпълнител на поръчката. Промени в проекта на договор се допускат по изключение, когато е изпълнено условието по чл. 116, ал. 1, т. 7 и са наложени от обстоятелства, настъпили по време или след провеждане на процедурата.</w:t>
            </w:r>
            <w:r w:rsidRPr="00B16AC1" w:rsidDel="004D36BE">
              <w:rPr>
                <w:sz w:val="20"/>
                <w:szCs w:val="20"/>
                <w:lang w:eastAsia="fr-FR"/>
              </w:rPr>
              <w:t xml:space="preserve"> </w:t>
            </w:r>
            <w:r w:rsidR="002D140A" w:rsidRPr="00B16AC1">
              <w:rPr>
                <w:b/>
                <w:bCs/>
                <w:sz w:val="20"/>
                <w:szCs w:val="20"/>
              </w:rPr>
              <w:t xml:space="preserve">(чл. </w:t>
            </w:r>
            <w:r w:rsidR="00B16AC1" w:rsidRPr="00B16AC1">
              <w:rPr>
                <w:b/>
                <w:bCs/>
                <w:sz w:val="20"/>
                <w:szCs w:val="20"/>
              </w:rPr>
              <w:t>112, ал. 4 от ЗОП</w:t>
            </w:r>
            <w:r w:rsidR="002D140A" w:rsidRPr="00B16AC1">
              <w:rPr>
                <w:b/>
                <w:bCs/>
                <w:sz w:val="20"/>
                <w:szCs w:val="20"/>
              </w:rPr>
              <w:t>)</w:t>
            </w:r>
          </w:p>
          <w:p w:rsidR="002D140A" w:rsidRPr="00B16AC1" w:rsidRDefault="002D140A" w:rsidP="00200DA6">
            <w:pPr>
              <w:ind w:right="110"/>
              <w:jc w:val="both"/>
              <w:outlineLvl w:val="1"/>
              <w:rPr>
                <w:b/>
                <w:bCs/>
                <w:sz w:val="20"/>
                <w:szCs w:val="20"/>
              </w:rPr>
            </w:pPr>
            <w:r w:rsidRPr="00B16AC1">
              <w:rPr>
                <w:b/>
                <w:color w:val="C0504D"/>
                <w:sz w:val="20"/>
                <w:szCs w:val="20"/>
                <w:lang w:eastAsia="fr-FR"/>
              </w:rPr>
              <w:t xml:space="preserve">Насочващи източници на информация: </w:t>
            </w:r>
            <w:r w:rsidRPr="00B16AC1">
              <w:rPr>
                <w:color w:val="C0504D"/>
                <w:sz w:val="20"/>
                <w:szCs w:val="20"/>
                <w:lang w:eastAsia="fr-FR"/>
              </w:rPr>
              <w:t xml:space="preserve">прегледайте сключения договор за обществена поръчка и съдържащия се в документацията за участие проект на договор. </w:t>
            </w:r>
          </w:p>
          <w:p w:rsidR="002D140A" w:rsidRPr="00B16AC1" w:rsidRDefault="00660239" w:rsidP="00FD636E">
            <w:pPr>
              <w:jc w:val="both"/>
              <w:rPr>
                <w:b/>
                <w:bCs/>
                <w:sz w:val="20"/>
                <w:szCs w:val="20"/>
              </w:rPr>
            </w:pPr>
            <w:r>
              <w:rPr>
                <w:b/>
                <w:color w:val="000080"/>
                <w:sz w:val="20"/>
                <w:szCs w:val="20"/>
              </w:rPr>
              <w:t>т.14, т.15, т.17</w:t>
            </w:r>
            <w:r w:rsidR="002D140A" w:rsidRPr="00B16AC1">
              <w:rPr>
                <w:b/>
                <w:color w:val="000080"/>
                <w:sz w:val="20"/>
                <w:szCs w:val="20"/>
              </w:rPr>
              <w:t xml:space="preserve"> от Насоките</w:t>
            </w:r>
            <w:r w:rsidRPr="00944E37">
              <w:rPr>
                <w:b/>
                <w:color w:val="215868" w:themeColor="accent5" w:themeShade="80"/>
                <w:sz w:val="20"/>
                <w:szCs w:val="20"/>
              </w:rPr>
              <w:t>/</w:t>
            </w:r>
            <w:r>
              <w:rPr>
                <w:b/>
                <w:color w:val="215868" w:themeColor="accent5" w:themeShade="80"/>
                <w:sz w:val="20"/>
                <w:szCs w:val="20"/>
              </w:rPr>
              <w:t xml:space="preserve"> </w:t>
            </w:r>
            <w:r>
              <w:rPr>
                <w:b/>
                <w:color w:val="000080"/>
                <w:sz w:val="20"/>
                <w:szCs w:val="20"/>
              </w:rPr>
              <w:t>т.14, т.15, т.17</w:t>
            </w:r>
            <w:r w:rsidRPr="00944E37">
              <w:rPr>
                <w:b/>
                <w:color w:val="215868" w:themeColor="accent5" w:themeShade="80"/>
                <w:sz w:val="20"/>
                <w:szCs w:val="20"/>
              </w:rPr>
              <w:t>, колона № 3 от Приложение № 1 към чл. 2, ал. 1 от Наредбата</w:t>
            </w:r>
          </w:p>
          <w:p w:rsidR="002D140A" w:rsidRPr="0014051A" w:rsidRDefault="002D140A">
            <w:pPr>
              <w:ind w:right="110"/>
              <w:jc w:val="both"/>
              <w:outlineLvl w:val="1"/>
              <w:rPr>
                <w:sz w:val="20"/>
                <w:szCs w:val="20"/>
                <w:highlight w:val="yellow"/>
                <w:lang w:eastAsia="fr-FR"/>
              </w:rPr>
            </w:pPr>
            <w:r w:rsidRPr="00B16AC1">
              <w:rPr>
                <w:bCs/>
                <w:color w:val="008000"/>
                <w:sz w:val="20"/>
                <w:szCs w:val="20"/>
              </w:rPr>
              <w:t xml:space="preserve">Сравнете подписаният договор за обществена поръчка и проекта на договор, приложен в документацията за участие, и </w:t>
            </w:r>
            <w:r w:rsidR="00661AAD" w:rsidRPr="00B16AC1">
              <w:rPr>
                <w:bCs/>
                <w:color w:val="008000"/>
                <w:sz w:val="20"/>
                <w:szCs w:val="20"/>
              </w:rPr>
              <w:t xml:space="preserve">установете </w:t>
            </w:r>
            <w:r w:rsidRPr="00B16AC1">
              <w:rPr>
                <w:bCs/>
                <w:color w:val="008000"/>
                <w:sz w:val="20"/>
                <w:szCs w:val="20"/>
              </w:rPr>
              <w:t>дали са налице разлики между тях.</w:t>
            </w:r>
          </w:p>
        </w:tc>
        <w:tc>
          <w:tcPr>
            <w:tcW w:w="567" w:type="dxa"/>
          </w:tcPr>
          <w:p w:rsidR="002D140A" w:rsidRPr="0014051A" w:rsidRDefault="002D140A" w:rsidP="00F81223">
            <w:pPr>
              <w:pStyle w:val="Heading1"/>
              <w:keepNext w:val="0"/>
              <w:jc w:val="both"/>
              <w:rPr>
                <w:b w:val="0"/>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346" w:rsidP="00F81223">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44</w:t>
            </w:r>
          </w:p>
          <w:p w:rsidR="002D140A" w:rsidRPr="0014051A" w:rsidRDefault="002D140A" w:rsidP="00F81223">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p>
        </w:tc>
        <w:tc>
          <w:tcPr>
            <w:tcW w:w="7624" w:type="dxa"/>
            <w:gridSpan w:val="2"/>
            <w:noWrap/>
          </w:tcPr>
          <w:p w:rsidR="002D140A" w:rsidRPr="009034FE" w:rsidRDefault="00B16E60">
            <w:pPr>
              <w:ind w:right="110"/>
              <w:jc w:val="both"/>
              <w:outlineLvl w:val="1"/>
              <w:rPr>
                <w:b/>
                <w:sz w:val="20"/>
                <w:szCs w:val="20"/>
                <w:lang w:eastAsia="fr-FR"/>
              </w:rPr>
            </w:pPr>
            <w:r w:rsidRPr="009034FE">
              <w:rPr>
                <w:b/>
                <w:sz w:val="20"/>
                <w:szCs w:val="20"/>
                <w:lang w:eastAsia="fr-FR"/>
              </w:rPr>
              <w:t>Договорът за обществена поръчка съдържа ли всички предложения от офертата на участника, определен за изпълнител</w:t>
            </w:r>
            <w:r w:rsidR="002D140A" w:rsidRPr="009034FE">
              <w:rPr>
                <w:b/>
                <w:sz w:val="20"/>
                <w:szCs w:val="20"/>
                <w:lang w:eastAsia="fr-FR"/>
              </w:rPr>
              <w:t>?</w:t>
            </w:r>
          </w:p>
          <w:p w:rsidR="002D140A" w:rsidRPr="009034FE" w:rsidRDefault="002D140A">
            <w:pPr>
              <w:pStyle w:val="Heading1"/>
              <w:spacing w:before="0" w:line="240" w:lineRule="auto"/>
              <w:jc w:val="both"/>
              <w:rPr>
                <w:sz w:val="20"/>
                <w:lang w:eastAsia="fr-FR"/>
              </w:rPr>
            </w:pPr>
            <w:r w:rsidRPr="009034FE">
              <w:rPr>
                <w:sz w:val="20"/>
                <w:lang w:eastAsia="fr-FR"/>
              </w:rPr>
              <w:t xml:space="preserve">(чл. </w:t>
            </w:r>
            <w:r w:rsidR="009034FE" w:rsidRPr="009034FE">
              <w:rPr>
                <w:sz w:val="20"/>
                <w:lang w:eastAsia="fr-FR"/>
              </w:rPr>
              <w:t>112, ал. 4</w:t>
            </w:r>
            <w:r w:rsidRPr="009034FE">
              <w:rPr>
                <w:sz w:val="20"/>
                <w:lang w:eastAsia="fr-FR"/>
              </w:rPr>
              <w:t xml:space="preserve"> от ЗОП)</w:t>
            </w:r>
          </w:p>
          <w:p w:rsidR="002D140A" w:rsidRPr="009034FE" w:rsidRDefault="002D140A">
            <w:pPr>
              <w:pStyle w:val="BodyText"/>
              <w:spacing w:before="0" w:after="0"/>
              <w:jc w:val="both"/>
              <w:rPr>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сключения договор за обществена поръчка и документите, съдържащи предложения, въз основа на които участникът е определен за изпълнител.</w:t>
            </w:r>
          </w:p>
          <w:p w:rsidR="00660239" w:rsidRPr="00313FEF" w:rsidRDefault="002D140A" w:rsidP="00660239">
            <w:pPr>
              <w:rPr>
                <w:b/>
                <w:color w:val="333399"/>
                <w:sz w:val="20"/>
                <w:szCs w:val="20"/>
              </w:rPr>
            </w:pPr>
            <w:r w:rsidRPr="009034FE">
              <w:rPr>
                <w:b/>
                <w:color w:val="000080"/>
                <w:sz w:val="20"/>
                <w:szCs w:val="20"/>
              </w:rPr>
              <w:lastRenderedPageBreak/>
              <w:t xml:space="preserve">т. </w:t>
            </w:r>
            <w:r w:rsidR="003801C6">
              <w:rPr>
                <w:b/>
                <w:color w:val="000080"/>
                <w:sz w:val="20"/>
                <w:szCs w:val="20"/>
              </w:rPr>
              <w:t>14, т.15 и т.17</w:t>
            </w:r>
            <w:r w:rsidR="003801C6" w:rsidRPr="000A7FDB">
              <w:rPr>
                <w:b/>
                <w:color w:val="000080"/>
                <w:sz w:val="20"/>
                <w:szCs w:val="20"/>
              </w:rPr>
              <w:t xml:space="preserve"> </w:t>
            </w:r>
            <w:r w:rsidRPr="009034FE">
              <w:rPr>
                <w:b/>
                <w:color w:val="000080"/>
                <w:sz w:val="20"/>
                <w:szCs w:val="20"/>
              </w:rPr>
              <w:t>от Насоките</w:t>
            </w:r>
            <w:r w:rsidR="00660239" w:rsidRPr="00944E37">
              <w:rPr>
                <w:b/>
                <w:color w:val="215868" w:themeColor="accent5" w:themeShade="80"/>
                <w:sz w:val="20"/>
                <w:szCs w:val="20"/>
              </w:rPr>
              <w:t>/</w:t>
            </w:r>
            <w:r w:rsidR="00660239">
              <w:rPr>
                <w:b/>
                <w:color w:val="215868" w:themeColor="accent5" w:themeShade="80"/>
                <w:sz w:val="20"/>
                <w:szCs w:val="20"/>
              </w:rPr>
              <w:t xml:space="preserve"> </w:t>
            </w:r>
            <w:r w:rsidR="00660239">
              <w:rPr>
                <w:b/>
                <w:color w:val="000080"/>
                <w:sz w:val="20"/>
                <w:szCs w:val="20"/>
              </w:rPr>
              <w:t>т.14, т.15, т.17</w:t>
            </w:r>
            <w:r w:rsidR="00660239" w:rsidRPr="00944E37">
              <w:rPr>
                <w:b/>
                <w:color w:val="215868" w:themeColor="accent5" w:themeShade="80"/>
                <w:sz w:val="20"/>
                <w:szCs w:val="20"/>
              </w:rPr>
              <w:t>, колона № 3 от Приложение № 1 към чл. 2, ал. 1 от Наредбата</w:t>
            </w:r>
          </w:p>
          <w:p w:rsidR="002D140A" w:rsidRPr="009034FE" w:rsidRDefault="002D140A" w:rsidP="00FD636E">
            <w:pPr>
              <w:jc w:val="both"/>
              <w:rPr>
                <w:bCs/>
                <w:color w:val="008000"/>
                <w:sz w:val="20"/>
              </w:rPr>
            </w:pPr>
            <w:r w:rsidRPr="009034FE">
              <w:rPr>
                <w:b/>
                <w:color w:val="000080"/>
                <w:sz w:val="20"/>
                <w:szCs w:val="20"/>
              </w:rPr>
              <w:t xml:space="preserve"> </w:t>
            </w:r>
          </w:p>
          <w:p w:rsidR="002D140A" w:rsidRPr="009034FE" w:rsidRDefault="002D140A">
            <w:pPr>
              <w:pStyle w:val="Heading1"/>
              <w:spacing w:before="0" w:line="240" w:lineRule="auto"/>
              <w:jc w:val="both"/>
              <w:rPr>
                <w:b w:val="0"/>
                <w:bCs/>
                <w:color w:val="008000"/>
                <w:sz w:val="20"/>
              </w:rPr>
            </w:pPr>
            <w:r w:rsidRPr="009034FE">
              <w:rPr>
                <w:b w:val="0"/>
                <w:bCs/>
                <w:color w:val="008000"/>
                <w:sz w:val="20"/>
              </w:rPr>
              <w:t>Сравнете подписаният договор за обществена поръчка и съответните предложения от офертата на участника, определен за изпълнител, и</w:t>
            </w:r>
            <w:r w:rsidR="00661AAD" w:rsidRPr="009034FE">
              <w:rPr>
                <w:b w:val="0"/>
                <w:bCs/>
                <w:color w:val="008000"/>
                <w:sz w:val="20"/>
              </w:rPr>
              <w:t xml:space="preserve"> установете дали са налице разлики между тях</w:t>
            </w:r>
            <w:r w:rsidRPr="009034FE">
              <w:rPr>
                <w:b w:val="0"/>
                <w:bCs/>
                <w:color w:val="008000"/>
                <w:sz w:val="20"/>
              </w:rPr>
              <w:t>.</w:t>
            </w:r>
          </w:p>
          <w:p w:rsidR="002D140A" w:rsidRPr="0014051A" w:rsidRDefault="002D140A">
            <w:pPr>
              <w:ind w:right="110"/>
              <w:jc w:val="both"/>
              <w:outlineLvl w:val="1"/>
              <w:rPr>
                <w:b/>
                <w:sz w:val="20"/>
                <w:szCs w:val="20"/>
                <w:highlight w:val="yellow"/>
                <w:lang w:eastAsia="fr-FR"/>
              </w:rPr>
            </w:pPr>
            <w:r w:rsidRPr="009034FE">
              <w:rPr>
                <w:color w:val="008000"/>
                <w:sz w:val="20"/>
                <w:szCs w:val="20"/>
              </w:rPr>
              <w:t>Обърнете внимание на срока за изпълнение на договора; цената за изпълнение на поръчката; техническите спецификации и дейностите, предвидени за изпълнение от подизпълнителите.</w:t>
            </w: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Heading1"/>
              <w:keepNext w:val="0"/>
              <w:spacing w:before="0" w:line="240" w:lineRule="auto"/>
              <w:rPr>
                <w:bCs/>
                <w:sz w:val="20"/>
                <w:highlight w:val="yellow"/>
              </w:rPr>
            </w:pPr>
          </w:p>
        </w:tc>
      </w:tr>
      <w:tr w:rsidR="002D140A" w:rsidRPr="0014051A" w:rsidTr="00FD636E">
        <w:trPr>
          <w:trHeight w:val="270"/>
        </w:trPr>
        <w:tc>
          <w:tcPr>
            <w:tcW w:w="422" w:type="dxa"/>
          </w:tcPr>
          <w:p w:rsidR="002D140A" w:rsidRPr="009034FE" w:rsidRDefault="00F05346" w:rsidP="009034FE">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45</w:t>
            </w:r>
          </w:p>
        </w:tc>
        <w:tc>
          <w:tcPr>
            <w:tcW w:w="7624" w:type="dxa"/>
            <w:gridSpan w:val="2"/>
            <w:noWrap/>
          </w:tcPr>
          <w:p w:rsidR="002D140A" w:rsidRPr="009034FE"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сключения договор до АОП  и до ОВ на ЕС в срок от </w:t>
            </w:r>
            <w:r w:rsidR="00287B15" w:rsidRPr="009034FE">
              <w:rPr>
                <w:b/>
                <w:sz w:val="20"/>
                <w:szCs w:val="20"/>
                <w:lang w:eastAsia="fr-FR"/>
              </w:rPr>
              <w:t>30</w:t>
            </w:r>
            <w:r w:rsidRPr="009034FE">
              <w:rPr>
                <w:b/>
                <w:sz w:val="20"/>
                <w:szCs w:val="20"/>
                <w:lang w:eastAsia="fr-FR"/>
              </w:rPr>
              <w:t xml:space="preserve"> дни от подписване на договора за обществена поръчка/ съответно рамковото споразумение</w:t>
            </w:r>
            <w:r w:rsidR="002D140A" w:rsidRPr="009034FE">
              <w:rPr>
                <w:b/>
                <w:sz w:val="20"/>
                <w:szCs w:val="20"/>
                <w:lang w:eastAsia="fr-FR"/>
              </w:rPr>
              <w:t>?</w:t>
            </w:r>
          </w:p>
          <w:p w:rsidR="00C13447" w:rsidRPr="009034FE" w:rsidRDefault="00C13447" w:rsidP="00200DA6">
            <w:pPr>
              <w:ind w:right="110"/>
              <w:jc w:val="both"/>
              <w:outlineLvl w:val="1"/>
              <w:rPr>
                <w:b/>
                <w:sz w:val="20"/>
                <w:szCs w:val="20"/>
                <w:lang w:eastAsia="fr-FR"/>
              </w:rPr>
            </w:pPr>
            <w:r w:rsidRPr="009034FE">
              <w:rPr>
                <w:sz w:val="20"/>
                <w:szCs w:val="20"/>
                <w:lang w:eastAsia="fr-FR"/>
              </w:rPr>
              <w:t>Информацията за сключения договор трябва да съдържа данни за лицата, които са подали оферти, а когато в процедурата са участвали обединения - и за членовете на обединението.</w:t>
            </w:r>
          </w:p>
          <w:p w:rsidR="002D140A" w:rsidRPr="009034FE" w:rsidRDefault="009034FE" w:rsidP="00F81223">
            <w:pPr>
              <w:ind w:right="110"/>
              <w:jc w:val="both"/>
              <w:outlineLvl w:val="1"/>
              <w:rPr>
                <w:b/>
                <w:sz w:val="20"/>
                <w:szCs w:val="20"/>
                <w:lang w:eastAsia="fr-FR"/>
              </w:rPr>
            </w:pPr>
            <w:r>
              <w:rPr>
                <w:b/>
                <w:sz w:val="20"/>
                <w:szCs w:val="20"/>
                <w:lang w:eastAsia="fr-FR"/>
              </w:rPr>
              <w:t>(чл. 26</w:t>
            </w:r>
            <w:r w:rsidR="002D140A" w:rsidRPr="009034FE">
              <w:rPr>
                <w:b/>
                <w:sz w:val="20"/>
                <w:szCs w:val="20"/>
                <w:lang w:eastAsia="fr-FR"/>
              </w:rPr>
              <w:t>, ал. 1</w:t>
            </w:r>
            <w:r w:rsidR="00C13447" w:rsidRPr="009034FE">
              <w:rPr>
                <w:b/>
                <w:sz w:val="20"/>
                <w:szCs w:val="20"/>
                <w:lang w:eastAsia="fr-FR"/>
              </w:rPr>
              <w:t xml:space="preserve"> </w:t>
            </w:r>
            <w:r w:rsidR="002D140A" w:rsidRPr="009034FE">
              <w:rPr>
                <w:b/>
                <w:sz w:val="20"/>
                <w:szCs w:val="20"/>
                <w:lang w:eastAsia="fr-FR"/>
              </w:rPr>
              <w:t>от ЗОП)</w:t>
            </w:r>
          </w:p>
          <w:p w:rsidR="002D140A" w:rsidRDefault="007133FC" w:rsidP="00F81223">
            <w:pPr>
              <w:ind w:right="110"/>
              <w:jc w:val="both"/>
              <w:outlineLvl w:val="1"/>
              <w:rPr>
                <w:b/>
                <w:bCs/>
                <w:sz w:val="20"/>
                <w:szCs w:val="20"/>
              </w:rPr>
            </w:pPr>
            <w:r>
              <w:rPr>
                <w:b/>
                <w:bCs/>
                <w:sz w:val="20"/>
                <w:szCs w:val="20"/>
              </w:rPr>
              <w:t>(чл. 3</w:t>
            </w:r>
            <w:r w:rsidR="002D140A" w:rsidRPr="009034FE">
              <w:rPr>
                <w:b/>
                <w:bCs/>
                <w:sz w:val="20"/>
                <w:szCs w:val="20"/>
              </w:rPr>
              <w:t>5, ал.</w:t>
            </w:r>
            <w:r>
              <w:rPr>
                <w:b/>
                <w:bCs/>
                <w:sz w:val="20"/>
                <w:szCs w:val="20"/>
              </w:rPr>
              <w:t xml:space="preserve"> 1, т. 4, чл. 36, ал. 1, т.2</w:t>
            </w:r>
            <w:r w:rsidR="002D140A" w:rsidRPr="009034FE">
              <w:rPr>
                <w:b/>
                <w:bCs/>
                <w:sz w:val="20"/>
                <w:szCs w:val="20"/>
              </w:rPr>
              <w:t xml:space="preserve"> от ЗОП,)</w:t>
            </w:r>
          </w:p>
          <w:p w:rsidR="007133FC" w:rsidRPr="009034FE" w:rsidRDefault="007133FC" w:rsidP="003D36AD">
            <w:pPr>
              <w:jc w:val="both"/>
              <w:rPr>
                <w:lang w:eastAsia="fr-FR"/>
              </w:rPr>
            </w:pPr>
            <w:r w:rsidRPr="003D36AD">
              <w:rPr>
                <w:b/>
                <w:sz w:val="20"/>
                <w:szCs w:val="20"/>
              </w:rPr>
              <w:t>Важно!</w:t>
            </w:r>
            <w:r w:rsidRPr="003D36AD">
              <w:rPr>
                <w:sz w:val="20"/>
                <w:szCs w:val="20"/>
              </w:rPr>
              <w:t xml:space="preserve"> Обявлението за възлагане на поръчка </w:t>
            </w:r>
            <w:r w:rsidR="004D36BE" w:rsidRPr="003D36AD">
              <w:rPr>
                <w:sz w:val="20"/>
                <w:szCs w:val="20"/>
              </w:rPr>
              <w:t>се изпраща</w:t>
            </w:r>
            <w:r w:rsidR="004D36BE" w:rsidRPr="004D36BE">
              <w:rPr>
                <w:sz w:val="20"/>
                <w:szCs w:val="20"/>
              </w:rPr>
              <w:t xml:space="preserve"> </w:t>
            </w:r>
            <w:r w:rsidR="004D36BE" w:rsidRPr="003D36AD">
              <w:rPr>
                <w:sz w:val="20"/>
                <w:szCs w:val="20"/>
              </w:rPr>
              <w:t>до Службата за публикации на Европейския съюз чрез платформата по чл. 39а, ал. 1, поддържана</w:t>
            </w:r>
            <w:r w:rsidR="004D36BE">
              <w:rPr>
                <w:sz w:val="20"/>
                <w:szCs w:val="20"/>
              </w:rPr>
              <w:t xml:space="preserve"> </w:t>
            </w:r>
            <w:r w:rsidR="004D36BE" w:rsidRPr="003D36AD">
              <w:rPr>
                <w:sz w:val="20"/>
                <w:szCs w:val="20"/>
              </w:rPr>
              <w:t>от Агенцията по обществени поръчки. За дата на изпращане на обявленията се приема датата,</w:t>
            </w:r>
            <w:r w:rsidR="004D36BE">
              <w:rPr>
                <w:sz w:val="20"/>
                <w:szCs w:val="20"/>
              </w:rPr>
              <w:t xml:space="preserve"> </w:t>
            </w:r>
            <w:r w:rsidR="004D36BE" w:rsidRPr="004D36BE">
              <w:rPr>
                <w:sz w:val="20"/>
                <w:szCs w:val="20"/>
              </w:rPr>
              <w:t>удостоверена от платформата чрез електронен времеви печат.</w:t>
            </w:r>
            <w:r w:rsidR="004D36BE" w:rsidRPr="004D36BE">
              <w:rPr>
                <w:sz w:val="20"/>
                <w:szCs w:val="20"/>
              </w:rPr>
              <w:cr/>
            </w:r>
            <w:r w:rsidR="004D36BE">
              <w:t xml:space="preserve"> </w:t>
            </w:r>
            <w:r w:rsidR="004D36BE" w:rsidRPr="004D36BE">
              <w:rPr>
                <w:sz w:val="20"/>
                <w:szCs w:val="20"/>
              </w:rPr>
              <w:t>Регистърът на</w:t>
            </w:r>
            <w:r w:rsidR="004D36BE">
              <w:rPr>
                <w:sz w:val="20"/>
                <w:szCs w:val="20"/>
              </w:rPr>
              <w:t xml:space="preserve"> </w:t>
            </w:r>
            <w:r w:rsidR="004D36BE" w:rsidRPr="004D36BE">
              <w:rPr>
                <w:sz w:val="20"/>
                <w:szCs w:val="20"/>
              </w:rPr>
              <w:t>обществените поръчки (РОП) представлява електронна база данни - част от платформата по чл.39а, ал. 1, с информация за възлаганите обществени поръчки от възложителите по този закон. В</w:t>
            </w:r>
            <w:r w:rsidR="004D36BE">
              <w:rPr>
                <w:sz w:val="20"/>
                <w:szCs w:val="20"/>
              </w:rPr>
              <w:t xml:space="preserve"> </w:t>
            </w:r>
            <w:r w:rsidR="004D36BE" w:rsidRPr="004D36BE">
              <w:rPr>
                <w:sz w:val="20"/>
                <w:szCs w:val="20"/>
              </w:rPr>
              <w:t>регистъра се публикуват</w:t>
            </w:r>
            <w:r w:rsidR="004D36BE">
              <w:rPr>
                <w:sz w:val="20"/>
                <w:szCs w:val="20"/>
              </w:rPr>
              <w:t xml:space="preserve"> </w:t>
            </w:r>
            <w:r w:rsidR="004D36BE" w:rsidRPr="004D36BE">
              <w:rPr>
                <w:sz w:val="20"/>
                <w:szCs w:val="20"/>
              </w:rPr>
              <w:t>решенията по чл. 22, ал. 1 и 8;</w:t>
            </w:r>
            <w:r w:rsidR="004D36BE">
              <w:rPr>
                <w:sz w:val="20"/>
                <w:szCs w:val="20"/>
              </w:rPr>
              <w:t xml:space="preserve"> </w:t>
            </w:r>
            <w:r w:rsidR="004D36BE" w:rsidRPr="004D36BE">
              <w:rPr>
                <w:sz w:val="20"/>
                <w:szCs w:val="20"/>
              </w:rPr>
              <w:t>обявленията по чл. 35, ал. 1;3. (нова - ДВ, бр. 102 от 2019 г., в сила от 01.01.2020 г.) обявленията за изменение на</w:t>
            </w:r>
            <w:r w:rsidR="004D36BE">
              <w:rPr>
                <w:sz w:val="20"/>
                <w:szCs w:val="20"/>
              </w:rPr>
              <w:t xml:space="preserve"> </w:t>
            </w:r>
            <w:r w:rsidR="004D36BE" w:rsidRPr="004D36BE">
              <w:rPr>
                <w:sz w:val="20"/>
                <w:szCs w:val="20"/>
              </w:rPr>
              <w:t>договори за обществени поръчки и рамкови споразумения по чл. 116, ал. 1, т. 1 и 4 - 7;</w:t>
            </w:r>
            <w:r w:rsidR="004D36BE" w:rsidRPr="004D36BE">
              <w:rPr>
                <w:sz w:val="20"/>
                <w:szCs w:val="20"/>
              </w:rPr>
              <w:cr/>
            </w:r>
          </w:p>
          <w:p w:rsidR="002D140A" w:rsidRPr="009034FE" w:rsidRDefault="002D140A" w:rsidP="00F81223">
            <w:pPr>
              <w:ind w:right="110"/>
              <w:jc w:val="both"/>
              <w:outlineLvl w:val="1"/>
              <w:rPr>
                <w:sz w:val="20"/>
                <w:szCs w:val="20"/>
                <w:lang w:eastAsia="fr-FR"/>
              </w:rPr>
            </w:pPr>
            <w:r w:rsidRPr="009034FE">
              <w:rPr>
                <w:b/>
                <w:color w:val="C0504D"/>
                <w:sz w:val="20"/>
                <w:szCs w:val="20"/>
                <w:lang w:eastAsia="fr-FR"/>
              </w:rPr>
              <w:t xml:space="preserve">Насочващи източници на информация: </w:t>
            </w:r>
            <w:r w:rsidRPr="009034FE">
              <w:rPr>
                <w:color w:val="C0504D"/>
                <w:sz w:val="20"/>
                <w:szCs w:val="20"/>
                <w:lang w:eastAsia="fr-FR"/>
              </w:rPr>
              <w:t>прегледайте писмата/ документите, с които е изпратена информацията до АОП/ ОВ на ЕС.</w:t>
            </w:r>
          </w:p>
          <w:p w:rsidR="002D140A" w:rsidRPr="009034FE" w:rsidRDefault="002D140A">
            <w:pPr>
              <w:ind w:right="110"/>
              <w:jc w:val="both"/>
              <w:outlineLvl w:val="1"/>
              <w:rPr>
                <w:b/>
                <w:sz w:val="20"/>
                <w:szCs w:val="20"/>
                <w:lang w:eastAsia="fr-FR"/>
              </w:rPr>
            </w:pPr>
          </w:p>
        </w:tc>
        <w:tc>
          <w:tcPr>
            <w:tcW w:w="567" w:type="dxa"/>
          </w:tcPr>
          <w:p w:rsidR="002D140A" w:rsidRPr="0014051A" w:rsidRDefault="002D140A" w:rsidP="00F81223">
            <w:pPr>
              <w:pStyle w:val="Heading1"/>
              <w:keepNext w:val="0"/>
              <w:jc w:val="both"/>
              <w:rPr>
                <w:bCs/>
                <w:sz w:val="20"/>
                <w:highlight w:val="yellow"/>
              </w:rPr>
            </w:pPr>
          </w:p>
        </w:tc>
        <w:tc>
          <w:tcPr>
            <w:tcW w:w="5103" w:type="dxa"/>
          </w:tcPr>
          <w:p w:rsidR="002D140A" w:rsidRPr="0014051A" w:rsidRDefault="002D140A" w:rsidP="00E30FAE">
            <w:pPr>
              <w:pStyle w:val="BodyText"/>
              <w:rPr>
                <w:sz w:val="20"/>
                <w:szCs w:val="20"/>
                <w:highlight w:val="yellow"/>
              </w:rPr>
            </w:pPr>
          </w:p>
        </w:tc>
      </w:tr>
      <w:tr w:rsidR="00F05AFB" w:rsidRPr="0014051A" w:rsidTr="00EF159A">
        <w:trPr>
          <w:trHeight w:val="270"/>
        </w:trPr>
        <w:tc>
          <w:tcPr>
            <w:tcW w:w="13716" w:type="dxa"/>
            <w:gridSpan w:val="5"/>
          </w:tcPr>
          <w:p w:rsidR="00FC4D9A" w:rsidRPr="009034FE" w:rsidRDefault="00F05AFB" w:rsidP="007E79A9">
            <w:pPr>
              <w:pStyle w:val="Heading1"/>
              <w:keepNext w:val="0"/>
              <w:spacing w:before="0" w:line="240" w:lineRule="auto"/>
              <w:jc w:val="both"/>
              <w:rPr>
                <w:sz w:val="20"/>
                <w:lang w:eastAsia="fr-FR"/>
              </w:rPr>
            </w:pPr>
            <w:r w:rsidRPr="009034FE">
              <w:rPr>
                <w:sz w:val="20"/>
                <w:lang w:eastAsia="fr-FR"/>
              </w:rPr>
              <w:t>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F05AFB" w:rsidRPr="0014051A" w:rsidTr="00FD636E">
        <w:trPr>
          <w:trHeight w:val="270"/>
        </w:trPr>
        <w:tc>
          <w:tcPr>
            <w:tcW w:w="422" w:type="dxa"/>
          </w:tcPr>
          <w:p w:rsidR="00F05AFB" w:rsidRPr="009034FE" w:rsidRDefault="001A5930" w:rsidP="004F128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1</w:t>
            </w:r>
          </w:p>
        </w:tc>
        <w:tc>
          <w:tcPr>
            <w:tcW w:w="7624" w:type="dxa"/>
            <w:gridSpan w:val="2"/>
            <w:noWrap/>
          </w:tcPr>
          <w:p w:rsidR="00693192" w:rsidRPr="009034FE" w:rsidRDefault="00E03527" w:rsidP="00693192">
            <w:pPr>
              <w:jc w:val="both"/>
              <w:rPr>
                <w:b/>
                <w:sz w:val="20"/>
                <w:szCs w:val="20"/>
                <w:lang w:eastAsia="fr-FR"/>
              </w:rPr>
            </w:pPr>
            <w:r w:rsidRPr="009034FE">
              <w:rPr>
                <w:b/>
                <w:sz w:val="20"/>
                <w:szCs w:val="20"/>
                <w:lang w:eastAsia="fr-FR"/>
              </w:rPr>
              <w:t>Налице ли са в проверяваната п</w:t>
            </w:r>
            <w:r w:rsidR="00693192" w:rsidRPr="009034FE">
              <w:rPr>
                <w:b/>
                <w:sz w:val="20"/>
                <w:szCs w:val="20"/>
                <w:lang w:eastAsia="fr-FR"/>
              </w:rPr>
              <w:t>роцедурата индикатори за конфликт на интереси?</w:t>
            </w:r>
          </w:p>
          <w:p w:rsidR="00F05AFB" w:rsidRPr="00073AEE" w:rsidRDefault="00E03527" w:rsidP="00660239">
            <w:pPr>
              <w:jc w:val="both"/>
              <w:rPr>
                <w:sz w:val="20"/>
                <w:szCs w:val="20"/>
                <w:u w:val="single"/>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F05AFB" w:rsidRPr="0014051A" w:rsidRDefault="00F05AFB" w:rsidP="00F81223">
            <w:pPr>
              <w:pStyle w:val="Heading1"/>
              <w:keepNext w:val="0"/>
              <w:jc w:val="both"/>
              <w:rPr>
                <w:bCs/>
                <w:sz w:val="20"/>
                <w:highlight w:val="yellow"/>
              </w:rPr>
            </w:pPr>
          </w:p>
        </w:tc>
        <w:tc>
          <w:tcPr>
            <w:tcW w:w="5103" w:type="dxa"/>
          </w:tcPr>
          <w:p w:rsidR="00F05AFB" w:rsidRPr="0014051A" w:rsidRDefault="00F05AFB" w:rsidP="00F81223">
            <w:pPr>
              <w:pStyle w:val="Heading1"/>
              <w:keepNext w:val="0"/>
              <w:jc w:val="both"/>
              <w:rPr>
                <w:bCs/>
                <w:sz w:val="20"/>
                <w:highlight w:val="yellow"/>
              </w:rPr>
            </w:pPr>
          </w:p>
        </w:tc>
      </w:tr>
      <w:tr w:rsidR="00693192" w:rsidRPr="0014051A" w:rsidTr="00FD636E">
        <w:trPr>
          <w:trHeight w:val="270"/>
        </w:trPr>
        <w:tc>
          <w:tcPr>
            <w:tcW w:w="422" w:type="dxa"/>
          </w:tcPr>
          <w:p w:rsidR="00693192" w:rsidRPr="009034FE" w:rsidRDefault="001A5930" w:rsidP="00102DA4">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2</w:t>
            </w:r>
          </w:p>
        </w:tc>
        <w:tc>
          <w:tcPr>
            <w:tcW w:w="7624" w:type="dxa"/>
            <w:gridSpan w:val="2"/>
            <w:noWrap/>
          </w:tcPr>
          <w:p w:rsidR="005F76CE" w:rsidRPr="009034FE" w:rsidRDefault="00E03527" w:rsidP="007C716E">
            <w:pPr>
              <w:jc w:val="both"/>
              <w:rPr>
                <w:color w:val="008000"/>
                <w:sz w:val="20"/>
                <w:szCs w:val="20"/>
              </w:rPr>
            </w:pPr>
            <w:r w:rsidRPr="009034FE">
              <w:rPr>
                <w:b/>
                <w:sz w:val="20"/>
                <w:szCs w:val="20"/>
                <w:lang w:eastAsia="fr-FR"/>
              </w:rPr>
              <w:t xml:space="preserve">Налице ли са в проверяваната процедурата индикатори за </w:t>
            </w:r>
            <w:r w:rsidR="0030693A" w:rsidRPr="009034FE">
              <w:rPr>
                <w:b/>
                <w:sz w:val="20"/>
                <w:szCs w:val="20"/>
                <w:lang w:eastAsia="fr-FR"/>
              </w:rPr>
              <w:t xml:space="preserve">договаряне </w:t>
            </w:r>
            <w:r w:rsidR="005F76CE" w:rsidRPr="009034FE">
              <w:rPr>
                <w:b/>
                <w:sz w:val="20"/>
                <w:szCs w:val="20"/>
                <w:lang w:eastAsia="fr-FR"/>
              </w:rPr>
              <w:t>при офериране?</w:t>
            </w:r>
          </w:p>
          <w:p w:rsidR="00693192" w:rsidRPr="00073AEE" w:rsidRDefault="00E03527" w:rsidP="00660239">
            <w:pPr>
              <w:jc w:val="both"/>
              <w:rPr>
                <w:sz w:val="20"/>
                <w:szCs w:val="20"/>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693192" w:rsidRPr="0014051A" w:rsidRDefault="00693192" w:rsidP="00F81223">
            <w:pPr>
              <w:pStyle w:val="Heading1"/>
              <w:keepNext w:val="0"/>
              <w:jc w:val="both"/>
              <w:rPr>
                <w:bCs/>
                <w:sz w:val="20"/>
                <w:highlight w:val="yellow"/>
              </w:rPr>
            </w:pPr>
          </w:p>
        </w:tc>
        <w:tc>
          <w:tcPr>
            <w:tcW w:w="5103" w:type="dxa"/>
          </w:tcPr>
          <w:p w:rsidR="00693192" w:rsidRPr="0014051A" w:rsidRDefault="00693192" w:rsidP="00F81223">
            <w:pPr>
              <w:pStyle w:val="Heading1"/>
              <w:keepNext w:val="0"/>
              <w:jc w:val="both"/>
              <w:rPr>
                <w:bCs/>
                <w:sz w:val="20"/>
                <w:highlight w:val="yellow"/>
              </w:rPr>
            </w:pPr>
          </w:p>
        </w:tc>
      </w:tr>
      <w:tr w:rsidR="005F76CE" w:rsidRPr="000A7FDB" w:rsidTr="00FD636E">
        <w:trPr>
          <w:trHeight w:val="270"/>
        </w:trPr>
        <w:tc>
          <w:tcPr>
            <w:tcW w:w="422" w:type="dxa"/>
          </w:tcPr>
          <w:p w:rsidR="005F76CE" w:rsidRPr="009034FE" w:rsidRDefault="001A5930">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3</w:t>
            </w:r>
          </w:p>
        </w:tc>
        <w:tc>
          <w:tcPr>
            <w:tcW w:w="7624" w:type="dxa"/>
            <w:gridSpan w:val="2"/>
            <w:noWrap/>
          </w:tcPr>
          <w:p w:rsidR="00E03527" w:rsidRPr="009034FE" w:rsidRDefault="00E03527" w:rsidP="00047C7F">
            <w:pPr>
              <w:jc w:val="both"/>
              <w:rPr>
                <w:b/>
                <w:sz w:val="20"/>
                <w:szCs w:val="20"/>
                <w:lang w:eastAsia="fr-FR"/>
              </w:rPr>
            </w:pPr>
            <w:r w:rsidRPr="009034FE">
              <w:rPr>
                <w:b/>
                <w:sz w:val="20"/>
                <w:szCs w:val="20"/>
                <w:lang w:eastAsia="fr-FR"/>
              </w:rPr>
              <w:t xml:space="preserve">Налице ли са в проверяваната процедурата индикатори за неоснователно </w:t>
            </w:r>
            <w:r w:rsidR="00DA108F" w:rsidRPr="009034FE">
              <w:rPr>
                <w:b/>
                <w:sz w:val="20"/>
                <w:szCs w:val="20"/>
                <w:lang w:eastAsia="fr-FR"/>
              </w:rPr>
              <w:t>възлагане на един изпълнител</w:t>
            </w:r>
            <w:r w:rsidRPr="009034FE">
              <w:rPr>
                <w:b/>
                <w:sz w:val="20"/>
                <w:szCs w:val="20"/>
                <w:lang w:eastAsia="fr-FR"/>
              </w:rPr>
              <w:t>?</w:t>
            </w:r>
          </w:p>
          <w:p w:rsidR="005F76CE" w:rsidRPr="00073AEE" w:rsidRDefault="00E03527" w:rsidP="00660239">
            <w:pPr>
              <w:jc w:val="both"/>
              <w:rPr>
                <w:sz w:val="20"/>
                <w:szCs w:val="20"/>
                <w:lang w:eastAsia="fr-FR"/>
              </w:rPr>
            </w:pPr>
            <w:r w:rsidRPr="00073AEE">
              <w:rPr>
                <w:sz w:val="20"/>
                <w:szCs w:val="20"/>
                <w:lang w:eastAsia="fr-FR"/>
              </w:rPr>
              <w:t>Моля формирайте заключението си за проверяваната процедура, след като изпълните указанията към настоящия контролен лист.</w:t>
            </w:r>
          </w:p>
        </w:tc>
        <w:tc>
          <w:tcPr>
            <w:tcW w:w="567" w:type="dxa"/>
          </w:tcPr>
          <w:p w:rsidR="005F76CE" w:rsidRPr="00C13447" w:rsidRDefault="005F76CE" w:rsidP="00F81223">
            <w:pPr>
              <w:pStyle w:val="Heading1"/>
              <w:keepNext w:val="0"/>
              <w:jc w:val="both"/>
              <w:rPr>
                <w:bCs/>
                <w:sz w:val="20"/>
              </w:rPr>
            </w:pPr>
          </w:p>
        </w:tc>
        <w:tc>
          <w:tcPr>
            <w:tcW w:w="5103" w:type="dxa"/>
          </w:tcPr>
          <w:p w:rsidR="005F76CE" w:rsidRPr="002A39E0" w:rsidRDefault="005F76CE" w:rsidP="00F81223">
            <w:pPr>
              <w:pStyle w:val="Heading1"/>
              <w:keepNext w:val="0"/>
              <w:jc w:val="both"/>
              <w:rPr>
                <w:bCs/>
                <w:sz w:val="20"/>
              </w:rPr>
            </w:pPr>
          </w:p>
        </w:tc>
      </w:tr>
    </w:tbl>
    <w:p w:rsidR="00171BD0" w:rsidRPr="000A7FDB" w:rsidRDefault="00171BD0" w:rsidP="00171BD0">
      <w:pPr>
        <w:rPr>
          <w:vanish/>
        </w:rPr>
      </w:pPr>
    </w:p>
    <w:p w:rsidR="002D140A" w:rsidRPr="000A7FDB" w:rsidRDefault="002D140A" w:rsidP="00F81223">
      <w:pPr>
        <w:jc w:val="both"/>
        <w:rPr>
          <w:sz w:val="20"/>
          <w:szCs w:val="20"/>
        </w:rPr>
      </w:pPr>
    </w:p>
    <w:tbl>
      <w:tblPr>
        <w:tblStyle w:val="TableNormal11"/>
        <w:tblW w:w="1375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26"/>
        <w:gridCol w:w="8079"/>
        <w:gridCol w:w="535"/>
        <w:gridCol w:w="4710"/>
      </w:tblGrid>
      <w:tr w:rsidR="007457E1" w:rsidRPr="007457E1" w:rsidTr="003F78E6">
        <w:trPr>
          <w:trHeight w:val="270"/>
        </w:trPr>
        <w:tc>
          <w:tcPr>
            <w:tcW w:w="13750" w:type="dxa"/>
            <w:gridSpan w:val="4"/>
            <w:shd w:val="clear" w:color="auto" w:fill="FCE891"/>
          </w:tcPr>
          <w:p w:rsidR="007457E1" w:rsidRPr="003F78E6" w:rsidRDefault="007457E1" w:rsidP="007457E1">
            <w:pPr>
              <w:spacing w:line="228" w:lineRule="exact"/>
              <w:ind w:left="107"/>
              <w:rPr>
                <w:rFonts w:ascii="Times New Roman" w:hAnsi="Times New Roman" w:cs="Times New Roman"/>
                <w:b/>
                <w:sz w:val="20"/>
                <w:szCs w:val="22"/>
                <w:lang w:bidi="bg-BG"/>
              </w:rPr>
            </w:pPr>
            <w:r w:rsidRPr="00DB47A5">
              <w:rPr>
                <w:b/>
                <w:sz w:val="22"/>
                <w:szCs w:val="22"/>
                <w:lang w:bidi="bg-BG"/>
              </w:rPr>
              <w:t>VI</w:t>
            </w:r>
            <w:r w:rsidRPr="00DB47A5">
              <w:rPr>
                <w:b/>
                <w:sz w:val="20"/>
                <w:szCs w:val="22"/>
                <w:lang w:bidi="bg-BG"/>
              </w:rPr>
              <w:t>.</w:t>
            </w:r>
            <w:r w:rsidRPr="00DB47A5">
              <w:rPr>
                <w:sz w:val="22"/>
                <w:szCs w:val="22"/>
                <w:lang w:bidi="bg-BG"/>
              </w:rPr>
              <w:t xml:space="preserve">  </w:t>
            </w:r>
            <w:proofErr w:type="spellStart"/>
            <w:r w:rsidRPr="00DB47A5">
              <w:rPr>
                <w:b/>
                <w:sz w:val="20"/>
                <w:szCs w:val="22"/>
                <w:lang w:bidi="bg-BG"/>
              </w:rPr>
              <w:t>Известие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ЕК </w:t>
            </w:r>
            <w:proofErr w:type="spellStart"/>
            <w:r w:rsidRPr="00DB47A5">
              <w:rPr>
                <w:b/>
                <w:sz w:val="20"/>
                <w:szCs w:val="22"/>
                <w:lang w:bidi="bg-BG"/>
              </w:rPr>
              <w:t>относно</w:t>
            </w:r>
            <w:proofErr w:type="spellEnd"/>
            <w:r w:rsidRPr="00DB47A5">
              <w:rPr>
                <w:b/>
                <w:sz w:val="20"/>
                <w:szCs w:val="22"/>
                <w:lang w:bidi="bg-BG"/>
              </w:rPr>
              <w:t xml:space="preserve"> </w:t>
            </w:r>
            <w:proofErr w:type="spellStart"/>
            <w:r w:rsidRPr="00DB47A5">
              <w:rPr>
                <w:b/>
                <w:sz w:val="20"/>
                <w:szCs w:val="22"/>
                <w:lang w:bidi="bg-BG"/>
              </w:rPr>
              <w:t>инструментите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борба</w:t>
            </w:r>
            <w:proofErr w:type="spellEnd"/>
            <w:r w:rsidRPr="00DB47A5">
              <w:rPr>
                <w:b/>
                <w:sz w:val="20"/>
                <w:szCs w:val="22"/>
                <w:lang w:bidi="bg-BG"/>
              </w:rPr>
              <w:t xml:space="preserve"> с </w:t>
            </w:r>
            <w:proofErr w:type="spellStart"/>
            <w:r w:rsidRPr="00DB47A5">
              <w:rPr>
                <w:b/>
                <w:sz w:val="20"/>
                <w:szCs w:val="22"/>
                <w:lang w:bidi="bg-BG"/>
              </w:rPr>
              <w:t>тайните</w:t>
            </w:r>
            <w:proofErr w:type="spellEnd"/>
            <w:r w:rsidRPr="00DB47A5">
              <w:rPr>
                <w:b/>
                <w:sz w:val="20"/>
                <w:szCs w:val="22"/>
                <w:lang w:bidi="bg-BG"/>
              </w:rPr>
              <w:t xml:space="preserve"> </w:t>
            </w:r>
            <w:proofErr w:type="spellStart"/>
            <w:r w:rsidRPr="00DB47A5">
              <w:rPr>
                <w:b/>
                <w:sz w:val="20"/>
                <w:szCs w:val="22"/>
                <w:lang w:bidi="bg-BG"/>
              </w:rPr>
              <w:t>споразумения</w:t>
            </w:r>
            <w:proofErr w:type="spellEnd"/>
            <w:r w:rsidRPr="00DB47A5">
              <w:rPr>
                <w:b/>
                <w:sz w:val="20"/>
                <w:szCs w:val="22"/>
                <w:lang w:bidi="bg-BG"/>
              </w:rPr>
              <w:t xml:space="preserve"> </w:t>
            </w:r>
            <w:proofErr w:type="spellStart"/>
            <w:r w:rsidRPr="00DB47A5">
              <w:rPr>
                <w:b/>
                <w:sz w:val="20"/>
                <w:szCs w:val="22"/>
                <w:lang w:bidi="bg-BG"/>
              </w:rPr>
              <w:t>при</w:t>
            </w:r>
            <w:proofErr w:type="spellEnd"/>
            <w:r w:rsidRPr="00DB47A5">
              <w:rPr>
                <w:b/>
                <w:sz w:val="20"/>
                <w:szCs w:val="22"/>
                <w:lang w:bidi="bg-BG"/>
              </w:rPr>
              <w:t xml:space="preserve"> </w:t>
            </w:r>
            <w:proofErr w:type="spellStart"/>
            <w:r w:rsidRPr="00DB47A5">
              <w:rPr>
                <w:b/>
                <w:sz w:val="20"/>
                <w:szCs w:val="22"/>
                <w:lang w:bidi="bg-BG"/>
              </w:rPr>
              <w:t>възлагането</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обществени</w:t>
            </w:r>
            <w:proofErr w:type="spellEnd"/>
            <w:r w:rsidRPr="00DB47A5">
              <w:rPr>
                <w:b/>
                <w:sz w:val="20"/>
                <w:szCs w:val="22"/>
                <w:lang w:bidi="bg-BG"/>
              </w:rPr>
              <w:t xml:space="preserve"> </w:t>
            </w:r>
            <w:proofErr w:type="spellStart"/>
            <w:r w:rsidRPr="00DB47A5">
              <w:rPr>
                <w:b/>
                <w:sz w:val="20"/>
                <w:szCs w:val="22"/>
                <w:lang w:bidi="bg-BG"/>
              </w:rPr>
              <w:t>поръчки</w:t>
            </w:r>
            <w:proofErr w:type="spellEnd"/>
            <w:r w:rsidRPr="00DB47A5">
              <w:rPr>
                <w:b/>
                <w:sz w:val="20"/>
                <w:szCs w:val="22"/>
                <w:lang w:bidi="bg-BG"/>
              </w:rPr>
              <w:t xml:space="preserve"> и </w:t>
            </w:r>
            <w:proofErr w:type="spellStart"/>
            <w:r w:rsidRPr="00DB47A5">
              <w:rPr>
                <w:b/>
                <w:sz w:val="20"/>
                <w:szCs w:val="22"/>
                <w:lang w:bidi="bg-BG"/>
              </w:rPr>
              <w:t>относно</w:t>
            </w:r>
            <w:proofErr w:type="spellEnd"/>
            <w:r w:rsidRPr="00DB47A5">
              <w:rPr>
                <w:b/>
                <w:sz w:val="20"/>
                <w:szCs w:val="22"/>
                <w:lang w:bidi="bg-BG"/>
              </w:rPr>
              <w:t xml:space="preserve"> </w:t>
            </w:r>
            <w:proofErr w:type="spellStart"/>
            <w:r w:rsidRPr="00DB47A5">
              <w:rPr>
                <w:b/>
                <w:sz w:val="20"/>
                <w:szCs w:val="22"/>
                <w:lang w:bidi="bg-BG"/>
              </w:rPr>
              <w:t>насоките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прилагане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съответното</w:t>
            </w:r>
            <w:proofErr w:type="spellEnd"/>
            <w:r w:rsidRPr="00DB47A5">
              <w:rPr>
                <w:b/>
                <w:sz w:val="20"/>
                <w:szCs w:val="22"/>
                <w:lang w:bidi="bg-BG"/>
              </w:rPr>
              <w:t xml:space="preserve"> </w:t>
            </w:r>
            <w:proofErr w:type="spellStart"/>
            <w:r w:rsidRPr="00DB47A5">
              <w:rPr>
                <w:b/>
                <w:sz w:val="20"/>
                <w:szCs w:val="22"/>
                <w:lang w:bidi="bg-BG"/>
              </w:rPr>
              <w:t>основание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изключване</w:t>
            </w:r>
            <w:proofErr w:type="spellEnd"/>
            <w:r w:rsidRPr="00DB47A5">
              <w:rPr>
                <w:b/>
                <w:sz w:val="20"/>
                <w:szCs w:val="22"/>
                <w:lang w:bidi="bg-BG"/>
              </w:rPr>
              <w:t xml:space="preserve"> (2021/C 91/01) </w:t>
            </w:r>
          </w:p>
        </w:tc>
      </w:tr>
      <w:tr w:rsidR="007457E1" w:rsidRPr="007457E1" w:rsidTr="003F78E6">
        <w:trPr>
          <w:trHeight w:val="918"/>
        </w:trPr>
        <w:tc>
          <w:tcPr>
            <w:tcW w:w="426" w:type="dxa"/>
          </w:tcPr>
          <w:p w:rsidR="007457E1" w:rsidRPr="003F78E6" w:rsidRDefault="007457E1" w:rsidP="007457E1">
            <w:pPr>
              <w:spacing w:line="228" w:lineRule="exact"/>
              <w:ind w:left="107"/>
              <w:rPr>
                <w:rFonts w:ascii="Times New Roman" w:hAnsi="Times New Roman" w:cs="Times New Roman"/>
                <w:b/>
                <w:sz w:val="20"/>
                <w:szCs w:val="22"/>
                <w:lang w:bidi="bg-BG"/>
              </w:rPr>
            </w:pPr>
            <w:r w:rsidRPr="007457E1">
              <w:rPr>
                <w:b/>
                <w:sz w:val="20"/>
                <w:szCs w:val="22"/>
                <w:lang w:bidi="bg-BG"/>
              </w:rPr>
              <w:t>1</w:t>
            </w:r>
          </w:p>
        </w:tc>
        <w:tc>
          <w:tcPr>
            <w:tcW w:w="8079" w:type="dxa"/>
          </w:tcPr>
          <w:p w:rsidR="007457E1" w:rsidRPr="003F78E6" w:rsidRDefault="007457E1" w:rsidP="007457E1">
            <w:pPr>
              <w:spacing w:line="230" w:lineRule="atLeast"/>
              <w:ind w:left="108"/>
              <w:jc w:val="both"/>
              <w:rPr>
                <w:rFonts w:ascii="Times New Roman" w:hAnsi="Times New Roman" w:cs="Times New Roman"/>
                <w:b/>
                <w:sz w:val="20"/>
                <w:szCs w:val="22"/>
                <w:lang w:bidi="bg-BG"/>
              </w:rPr>
            </w:pPr>
            <w:proofErr w:type="spellStart"/>
            <w:r w:rsidRPr="00DB47A5">
              <w:rPr>
                <w:b/>
                <w:sz w:val="20"/>
                <w:szCs w:val="22"/>
                <w:lang w:bidi="bg-BG"/>
              </w:rPr>
              <w:t>Възложителят</w:t>
            </w:r>
            <w:proofErr w:type="spellEnd"/>
            <w:r w:rsidRPr="00DB47A5">
              <w:rPr>
                <w:b/>
                <w:sz w:val="20"/>
                <w:szCs w:val="22"/>
                <w:lang w:bidi="bg-BG"/>
              </w:rPr>
              <w:t xml:space="preserve"> </w:t>
            </w:r>
            <w:proofErr w:type="spellStart"/>
            <w:r w:rsidRPr="00DB47A5">
              <w:rPr>
                <w:b/>
                <w:sz w:val="20"/>
                <w:szCs w:val="22"/>
                <w:lang w:bidi="bg-BG"/>
              </w:rPr>
              <w:t>предприел</w:t>
            </w:r>
            <w:proofErr w:type="spellEnd"/>
            <w:r w:rsidRPr="00DB47A5">
              <w:rPr>
                <w:b/>
                <w:sz w:val="20"/>
                <w:szCs w:val="22"/>
                <w:lang w:bidi="bg-BG"/>
              </w:rPr>
              <w:t xml:space="preserve"> </w:t>
            </w:r>
            <w:proofErr w:type="spellStart"/>
            <w:r w:rsidRPr="00DB47A5">
              <w:rPr>
                <w:b/>
                <w:sz w:val="20"/>
                <w:szCs w:val="22"/>
                <w:lang w:bidi="bg-BG"/>
              </w:rPr>
              <w:t>ли</w:t>
            </w:r>
            <w:proofErr w:type="spellEnd"/>
            <w:r w:rsidRPr="00DB47A5">
              <w:rPr>
                <w:b/>
                <w:sz w:val="20"/>
                <w:szCs w:val="22"/>
                <w:lang w:bidi="bg-BG"/>
              </w:rPr>
              <w:t xml:space="preserve"> е </w:t>
            </w:r>
            <w:proofErr w:type="spellStart"/>
            <w:r w:rsidRPr="00DB47A5">
              <w:rPr>
                <w:b/>
                <w:sz w:val="20"/>
                <w:szCs w:val="22"/>
                <w:lang w:bidi="bg-BG"/>
              </w:rPr>
              <w:t>всички</w:t>
            </w:r>
            <w:proofErr w:type="spellEnd"/>
            <w:r w:rsidRPr="00DB47A5">
              <w:rPr>
                <w:b/>
                <w:sz w:val="20"/>
                <w:szCs w:val="22"/>
                <w:lang w:bidi="bg-BG"/>
              </w:rPr>
              <w:t xml:space="preserve"> </w:t>
            </w:r>
            <w:proofErr w:type="spellStart"/>
            <w:r w:rsidRPr="00DB47A5">
              <w:rPr>
                <w:b/>
                <w:sz w:val="20"/>
                <w:szCs w:val="22"/>
                <w:lang w:bidi="bg-BG"/>
              </w:rPr>
              <w:t>необходими</w:t>
            </w:r>
            <w:proofErr w:type="spellEnd"/>
            <w:r w:rsidRPr="00DB47A5">
              <w:rPr>
                <w:b/>
                <w:sz w:val="20"/>
                <w:szCs w:val="22"/>
                <w:lang w:bidi="bg-BG"/>
              </w:rPr>
              <w:t xml:space="preserve"> </w:t>
            </w:r>
            <w:proofErr w:type="spellStart"/>
            <w:r w:rsidRPr="00DB47A5">
              <w:rPr>
                <w:b/>
                <w:sz w:val="20"/>
                <w:szCs w:val="22"/>
                <w:lang w:bidi="bg-BG"/>
              </w:rPr>
              <w:t>действия</w:t>
            </w:r>
            <w:proofErr w:type="spellEnd"/>
            <w:r w:rsidRPr="00DB47A5">
              <w:rPr>
                <w:b/>
                <w:sz w:val="20"/>
                <w:szCs w:val="22"/>
                <w:lang w:bidi="bg-BG"/>
              </w:rPr>
              <w:t xml:space="preserve"> и </w:t>
            </w:r>
            <w:proofErr w:type="spellStart"/>
            <w:r w:rsidRPr="00DB47A5">
              <w:rPr>
                <w:b/>
                <w:sz w:val="20"/>
                <w:szCs w:val="22"/>
                <w:lang w:bidi="bg-BG"/>
              </w:rPr>
              <w:t>мерки</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борба</w:t>
            </w:r>
            <w:proofErr w:type="spellEnd"/>
            <w:r w:rsidRPr="00DB47A5">
              <w:rPr>
                <w:b/>
                <w:sz w:val="20"/>
                <w:szCs w:val="22"/>
                <w:lang w:bidi="bg-BG"/>
              </w:rPr>
              <w:t xml:space="preserve"> с </w:t>
            </w:r>
            <w:proofErr w:type="spellStart"/>
            <w:r w:rsidRPr="00DB47A5">
              <w:rPr>
                <w:b/>
                <w:sz w:val="20"/>
                <w:szCs w:val="22"/>
                <w:lang w:bidi="bg-BG"/>
              </w:rPr>
              <w:t>тайните</w:t>
            </w:r>
            <w:proofErr w:type="spellEnd"/>
            <w:r w:rsidRPr="00DB47A5">
              <w:rPr>
                <w:b/>
                <w:sz w:val="20"/>
                <w:szCs w:val="22"/>
                <w:lang w:bidi="bg-BG"/>
              </w:rPr>
              <w:t xml:space="preserve"> </w:t>
            </w:r>
            <w:proofErr w:type="spellStart"/>
            <w:r w:rsidRPr="00DB47A5">
              <w:rPr>
                <w:b/>
                <w:sz w:val="20"/>
                <w:szCs w:val="22"/>
                <w:lang w:bidi="bg-BG"/>
              </w:rPr>
              <w:t>споразумения</w:t>
            </w:r>
            <w:proofErr w:type="spellEnd"/>
            <w:r w:rsidRPr="00DB47A5">
              <w:rPr>
                <w:b/>
                <w:sz w:val="20"/>
                <w:szCs w:val="22"/>
                <w:lang w:bidi="bg-BG"/>
              </w:rPr>
              <w:t xml:space="preserve"> </w:t>
            </w:r>
            <w:proofErr w:type="spellStart"/>
            <w:r w:rsidRPr="00DB47A5">
              <w:rPr>
                <w:b/>
                <w:sz w:val="20"/>
                <w:szCs w:val="22"/>
                <w:lang w:bidi="bg-BG"/>
              </w:rPr>
              <w:t>при</w:t>
            </w:r>
            <w:proofErr w:type="spellEnd"/>
            <w:r w:rsidRPr="00DB47A5">
              <w:rPr>
                <w:b/>
                <w:sz w:val="20"/>
                <w:szCs w:val="22"/>
                <w:lang w:bidi="bg-BG"/>
              </w:rPr>
              <w:t xml:space="preserve"> </w:t>
            </w:r>
            <w:proofErr w:type="spellStart"/>
            <w:r w:rsidRPr="00DB47A5">
              <w:rPr>
                <w:b/>
                <w:sz w:val="20"/>
                <w:szCs w:val="22"/>
                <w:lang w:bidi="bg-BG"/>
              </w:rPr>
              <w:t>възлагането</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обществената</w:t>
            </w:r>
            <w:proofErr w:type="spellEnd"/>
            <w:r w:rsidRPr="00DB47A5">
              <w:rPr>
                <w:b/>
                <w:sz w:val="20"/>
                <w:szCs w:val="22"/>
                <w:lang w:bidi="bg-BG"/>
              </w:rPr>
              <w:t xml:space="preserve"> </w:t>
            </w:r>
            <w:proofErr w:type="spellStart"/>
            <w:r w:rsidRPr="00DB47A5">
              <w:rPr>
                <w:b/>
                <w:sz w:val="20"/>
                <w:szCs w:val="22"/>
                <w:lang w:bidi="bg-BG"/>
              </w:rPr>
              <w:t>поръчка</w:t>
            </w:r>
            <w:proofErr w:type="spellEnd"/>
            <w:r w:rsidRPr="00DB47A5">
              <w:rPr>
                <w:b/>
                <w:sz w:val="20"/>
                <w:szCs w:val="22"/>
                <w:lang w:bidi="bg-BG"/>
              </w:rPr>
              <w:t>?</w:t>
            </w:r>
          </w:p>
          <w:p w:rsidR="007457E1" w:rsidRPr="003F78E6" w:rsidRDefault="007457E1" w:rsidP="007457E1">
            <w:pPr>
              <w:spacing w:line="230" w:lineRule="atLeast"/>
              <w:ind w:left="108"/>
              <w:rPr>
                <w:rFonts w:ascii="Times New Roman" w:hAnsi="Times New Roman" w:cs="Times New Roman"/>
                <w:b/>
                <w:i/>
                <w:sz w:val="20"/>
                <w:szCs w:val="22"/>
                <w:lang w:bidi="bg-BG"/>
              </w:rPr>
            </w:pPr>
          </w:p>
          <w:p w:rsidR="007457E1" w:rsidRPr="003F78E6" w:rsidRDefault="007457E1" w:rsidP="007457E1">
            <w:pPr>
              <w:spacing w:line="230" w:lineRule="atLeast"/>
              <w:ind w:left="108"/>
              <w:rPr>
                <w:rFonts w:ascii="Times New Roman" w:hAnsi="Times New Roman" w:cs="Times New Roman"/>
                <w:b/>
                <w:i/>
                <w:sz w:val="20"/>
                <w:szCs w:val="22"/>
                <w:lang w:bidi="bg-BG"/>
              </w:rPr>
            </w:pPr>
            <w:proofErr w:type="spellStart"/>
            <w:r w:rsidRPr="00DB47A5">
              <w:rPr>
                <w:b/>
                <w:i/>
                <w:sz w:val="20"/>
                <w:szCs w:val="22"/>
                <w:lang w:bidi="bg-BG"/>
              </w:rPr>
              <w:t>Следва</w:t>
            </w:r>
            <w:proofErr w:type="spellEnd"/>
            <w:r w:rsidRPr="00DB47A5">
              <w:rPr>
                <w:b/>
                <w:i/>
                <w:sz w:val="20"/>
                <w:szCs w:val="22"/>
                <w:lang w:bidi="bg-BG"/>
              </w:rPr>
              <w:t xml:space="preserve"> </w:t>
            </w:r>
            <w:proofErr w:type="spellStart"/>
            <w:r w:rsidRPr="00DB47A5">
              <w:rPr>
                <w:b/>
                <w:i/>
                <w:sz w:val="20"/>
                <w:szCs w:val="22"/>
                <w:lang w:bidi="bg-BG"/>
              </w:rPr>
              <w:t>да</w:t>
            </w:r>
            <w:proofErr w:type="spellEnd"/>
            <w:r w:rsidRPr="00DB47A5">
              <w:rPr>
                <w:b/>
                <w:i/>
                <w:sz w:val="20"/>
                <w:szCs w:val="22"/>
                <w:lang w:bidi="bg-BG"/>
              </w:rPr>
              <w:t xml:space="preserve"> </w:t>
            </w:r>
            <w:proofErr w:type="spellStart"/>
            <w:r w:rsidRPr="00DB47A5">
              <w:rPr>
                <w:b/>
                <w:i/>
                <w:sz w:val="20"/>
                <w:szCs w:val="22"/>
                <w:lang w:bidi="bg-BG"/>
              </w:rPr>
              <w:t>се</w:t>
            </w:r>
            <w:proofErr w:type="spellEnd"/>
            <w:r w:rsidRPr="00DB47A5">
              <w:rPr>
                <w:b/>
                <w:i/>
                <w:sz w:val="20"/>
                <w:szCs w:val="22"/>
                <w:lang w:bidi="bg-BG"/>
              </w:rPr>
              <w:t xml:space="preserve"> </w:t>
            </w:r>
            <w:proofErr w:type="spellStart"/>
            <w:r w:rsidRPr="00DB47A5">
              <w:rPr>
                <w:b/>
                <w:i/>
                <w:sz w:val="20"/>
                <w:szCs w:val="22"/>
                <w:lang w:bidi="bg-BG"/>
              </w:rPr>
              <w:t>даде</w:t>
            </w:r>
            <w:proofErr w:type="spellEnd"/>
            <w:r w:rsidRPr="00DB47A5">
              <w:rPr>
                <w:b/>
                <w:i/>
                <w:sz w:val="20"/>
                <w:szCs w:val="22"/>
                <w:lang w:bidi="bg-BG"/>
              </w:rPr>
              <w:t xml:space="preserve"> </w:t>
            </w:r>
            <w:proofErr w:type="spellStart"/>
            <w:r w:rsidRPr="00DB47A5">
              <w:rPr>
                <w:b/>
                <w:i/>
                <w:sz w:val="20"/>
                <w:szCs w:val="22"/>
                <w:lang w:bidi="bg-BG"/>
              </w:rPr>
              <w:t>отговор</w:t>
            </w:r>
            <w:proofErr w:type="spellEnd"/>
            <w:r w:rsidRPr="00DB47A5">
              <w:rPr>
                <w:b/>
                <w:i/>
                <w:sz w:val="20"/>
                <w:szCs w:val="22"/>
                <w:lang w:bidi="bg-BG"/>
              </w:rPr>
              <w:t xml:space="preserve"> </w:t>
            </w:r>
            <w:proofErr w:type="spellStart"/>
            <w:r w:rsidRPr="00DB47A5">
              <w:rPr>
                <w:b/>
                <w:i/>
                <w:sz w:val="20"/>
                <w:szCs w:val="22"/>
                <w:lang w:bidi="bg-BG"/>
              </w:rPr>
              <w:t>на</w:t>
            </w:r>
            <w:proofErr w:type="spellEnd"/>
            <w:r w:rsidRPr="00DB47A5">
              <w:rPr>
                <w:b/>
                <w:i/>
                <w:sz w:val="20"/>
                <w:szCs w:val="22"/>
                <w:lang w:bidi="bg-BG"/>
              </w:rPr>
              <w:t xml:space="preserve"> </w:t>
            </w:r>
            <w:proofErr w:type="spellStart"/>
            <w:r w:rsidRPr="00DB47A5">
              <w:rPr>
                <w:b/>
                <w:i/>
                <w:sz w:val="20"/>
                <w:szCs w:val="22"/>
                <w:lang w:bidi="bg-BG"/>
              </w:rPr>
              <w:t>поставените</w:t>
            </w:r>
            <w:proofErr w:type="spellEnd"/>
            <w:r w:rsidRPr="00DB47A5">
              <w:rPr>
                <w:b/>
                <w:i/>
                <w:sz w:val="20"/>
                <w:szCs w:val="22"/>
                <w:lang w:bidi="bg-BG"/>
              </w:rPr>
              <w:t xml:space="preserve"> </w:t>
            </w:r>
            <w:proofErr w:type="spellStart"/>
            <w:r w:rsidRPr="00DB47A5">
              <w:rPr>
                <w:b/>
                <w:i/>
                <w:sz w:val="20"/>
                <w:szCs w:val="22"/>
                <w:lang w:bidi="bg-BG"/>
              </w:rPr>
              <w:t>по-долу</w:t>
            </w:r>
            <w:proofErr w:type="spellEnd"/>
            <w:r w:rsidRPr="00DB47A5">
              <w:rPr>
                <w:b/>
                <w:i/>
                <w:sz w:val="20"/>
                <w:szCs w:val="22"/>
                <w:lang w:bidi="bg-BG"/>
              </w:rPr>
              <w:t xml:space="preserve"> </w:t>
            </w:r>
            <w:proofErr w:type="spellStart"/>
            <w:r w:rsidRPr="00DB47A5">
              <w:rPr>
                <w:b/>
                <w:i/>
                <w:sz w:val="20"/>
                <w:szCs w:val="22"/>
                <w:lang w:bidi="bg-BG"/>
              </w:rPr>
              <w:t>въпроси</w:t>
            </w:r>
            <w:proofErr w:type="spellEnd"/>
            <w:r w:rsidRPr="00DB47A5">
              <w:rPr>
                <w:b/>
                <w:i/>
                <w:sz w:val="20"/>
                <w:szCs w:val="22"/>
                <w:lang w:bidi="bg-BG"/>
              </w:rPr>
              <w:t>:</w:t>
            </w:r>
          </w:p>
          <w:p w:rsidR="007457E1" w:rsidRPr="003F78E6" w:rsidRDefault="007457E1" w:rsidP="007457E1">
            <w:pPr>
              <w:numPr>
                <w:ilvl w:val="0"/>
                <w:numId w:val="144"/>
              </w:numPr>
              <w:spacing w:line="230" w:lineRule="atLeast"/>
              <w:rPr>
                <w:rFonts w:ascii="Times New Roman" w:hAnsi="Times New Roman" w:cs="Times New Roman"/>
                <w:sz w:val="20"/>
                <w:szCs w:val="22"/>
                <w:lang w:bidi="bg-BG"/>
              </w:rPr>
            </w:pPr>
            <w:proofErr w:type="spellStart"/>
            <w:r w:rsidRPr="00DB47A5">
              <w:rPr>
                <w:sz w:val="20"/>
                <w:szCs w:val="22"/>
                <w:lang w:bidi="bg-BG"/>
              </w:rPr>
              <w:t>Направено</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задълбочено</w:t>
            </w:r>
            <w:proofErr w:type="spellEnd"/>
            <w:r w:rsidRPr="00DB47A5">
              <w:rPr>
                <w:sz w:val="20"/>
                <w:szCs w:val="22"/>
                <w:lang w:bidi="bg-BG"/>
              </w:rPr>
              <w:t xml:space="preserve"> </w:t>
            </w:r>
            <w:proofErr w:type="spellStart"/>
            <w:r w:rsidRPr="00DB47A5">
              <w:rPr>
                <w:sz w:val="20"/>
                <w:szCs w:val="22"/>
                <w:lang w:bidi="bg-BG"/>
              </w:rPr>
              <w:t>проучване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пазара</w:t>
            </w:r>
            <w:proofErr w:type="spellEnd"/>
            <w:r w:rsidRPr="00DB47A5">
              <w:rPr>
                <w:sz w:val="20"/>
                <w:szCs w:val="22"/>
                <w:lang w:bidi="bg-BG"/>
              </w:rPr>
              <w:t xml:space="preserve">, </w:t>
            </w:r>
            <w:proofErr w:type="spellStart"/>
            <w:r w:rsidRPr="00DB47A5">
              <w:rPr>
                <w:sz w:val="20"/>
                <w:szCs w:val="22"/>
                <w:lang w:bidi="bg-BG"/>
              </w:rPr>
              <w:t>който</w:t>
            </w:r>
            <w:proofErr w:type="spellEnd"/>
            <w:r w:rsidRPr="00DB47A5">
              <w:rPr>
                <w:sz w:val="20"/>
                <w:szCs w:val="22"/>
                <w:lang w:bidi="bg-BG"/>
              </w:rPr>
              <w:t xml:space="preserve"> </w:t>
            </w:r>
            <w:proofErr w:type="spellStart"/>
            <w:r w:rsidRPr="00DB47A5">
              <w:rPr>
                <w:sz w:val="20"/>
                <w:szCs w:val="22"/>
                <w:lang w:bidi="bg-BG"/>
              </w:rPr>
              <w:t>предоставя</w:t>
            </w:r>
            <w:proofErr w:type="spellEnd"/>
            <w:r w:rsidRPr="00DB47A5">
              <w:rPr>
                <w:sz w:val="20"/>
                <w:szCs w:val="22"/>
                <w:lang w:bidi="bg-BG"/>
              </w:rPr>
              <w:t xml:space="preserve"> </w:t>
            </w:r>
            <w:proofErr w:type="spellStart"/>
            <w:r w:rsidRPr="00DB47A5">
              <w:rPr>
                <w:sz w:val="20"/>
                <w:szCs w:val="22"/>
                <w:lang w:bidi="bg-BG"/>
              </w:rPr>
              <w:t>услугата</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продукта</w:t>
            </w:r>
            <w:proofErr w:type="spellEnd"/>
            <w:r w:rsidRPr="00DB47A5">
              <w:rPr>
                <w:sz w:val="20"/>
                <w:szCs w:val="22"/>
                <w:lang w:bidi="bg-BG"/>
              </w:rPr>
              <w:t xml:space="preserve"> </w:t>
            </w:r>
            <w:proofErr w:type="spellStart"/>
            <w:r w:rsidRPr="00DB47A5">
              <w:rPr>
                <w:sz w:val="20"/>
                <w:szCs w:val="22"/>
                <w:lang w:bidi="bg-BG"/>
              </w:rPr>
              <w:t>преди</w:t>
            </w:r>
            <w:proofErr w:type="spellEnd"/>
            <w:r w:rsidRPr="00DB47A5">
              <w:rPr>
                <w:sz w:val="20"/>
                <w:szCs w:val="22"/>
                <w:lang w:bidi="bg-BG"/>
              </w:rPr>
              <w:t xml:space="preserve"> </w:t>
            </w:r>
            <w:proofErr w:type="spellStart"/>
            <w:r w:rsidRPr="00DB47A5">
              <w:rPr>
                <w:sz w:val="20"/>
                <w:szCs w:val="22"/>
                <w:lang w:bidi="bg-BG"/>
              </w:rPr>
              <w:t>откриването</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процедурата</w:t>
            </w:r>
            <w:proofErr w:type="spellEnd"/>
            <w:r w:rsidRPr="00DB47A5">
              <w:rPr>
                <w:sz w:val="20"/>
                <w:szCs w:val="22"/>
                <w:lang w:bidi="bg-BG"/>
              </w:rPr>
              <w:t>?</w:t>
            </w:r>
          </w:p>
          <w:p w:rsidR="007457E1" w:rsidRPr="003F78E6" w:rsidRDefault="007457E1" w:rsidP="007457E1">
            <w:pPr>
              <w:numPr>
                <w:ilvl w:val="0"/>
                <w:numId w:val="144"/>
              </w:numPr>
              <w:spacing w:line="230" w:lineRule="atLeast"/>
              <w:rPr>
                <w:rFonts w:ascii="Times New Roman" w:hAnsi="Times New Roman" w:cs="Times New Roman"/>
                <w:b/>
                <w:sz w:val="20"/>
                <w:szCs w:val="22"/>
                <w:lang w:bidi="bg-BG"/>
              </w:rPr>
            </w:pPr>
            <w:proofErr w:type="spellStart"/>
            <w:r w:rsidRPr="00DB47A5">
              <w:rPr>
                <w:sz w:val="20"/>
                <w:szCs w:val="22"/>
                <w:lang w:bidi="bg-BG"/>
              </w:rPr>
              <w:t>Планирането</w:t>
            </w:r>
            <w:proofErr w:type="spellEnd"/>
            <w:r w:rsidRPr="00DB47A5">
              <w:rPr>
                <w:sz w:val="20"/>
                <w:szCs w:val="22"/>
                <w:lang w:bidi="bg-BG"/>
              </w:rPr>
              <w:t xml:space="preserve"> и </w:t>
            </w:r>
            <w:proofErr w:type="spellStart"/>
            <w:r w:rsidRPr="00DB47A5">
              <w:rPr>
                <w:sz w:val="20"/>
                <w:szCs w:val="22"/>
                <w:lang w:bidi="bg-BG"/>
              </w:rPr>
              <w:t>обявяването</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процедурата</w:t>
            </w:r>
            <w:proofErr w:type="spellEnd"/>
            <w:r w:rsidRPr="00DB47A5">
              <w:rPr>
                <w:sz w:val="20"/>
                <w:szCs w:val="22"/>
                <w:lang w:bidi="bg-BG"/>
              </w:rPr>
              <w:t xml:space="preserve"> </w:t>
            </w:r>
            <w:proofErr w:type="spellStart"/>
            <w:r w:rsidRPr="00DB47A5">
              <w:rPr>
                <w:sz w:val="20"/>
                <w:szCs w:val="22"/>
                <w:lang w:bidi="bg-BG"/>
              </w:rPr>
              <w:t>достатъчно</w:t>
            </w:r>
            <w:proofErr w:type="spellEnd"/>
            <w:r w:rsidRPr="00DB47A5">
              <w:rPr>
                <w:sz w:val="20"/>
                <w:szCs w:val="22"/>
                <w:lang w:bidi="bg-BG"/>
              </w:rPr>
              <w:t xml:space="preserve"> </w:t>
            </w:r>
            <w:proofErr w:type="spellStart"/>
            <w:r w:rsidRPr="00DB47A5">
              <w:rPr>
                <w:sz w:val="20"/>
                <w:szCs w:val="22"/>
                <w:lang w:bidi="bg-BG"/>
              </w:rPr>
              <w:t>рано</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с </w:t>
            </w:r>
            <w:proofErr w:type="spellStart"/>
            <w:r w:rsidRPr="00DB47A5">
              <w:rPr>
                <w:sz w:val="20"/>
                <w:szCs w:val="22"/>
                <w:lang w:bidi="bg-BG"/>
              </w:rPr>
              <w:t>цел</w:t>
            </w:r>
            <w:proofErr w:type="spellEnd"/>
            <w:r w:rsidRPr="00DB47A5">
              <w:rPr>
                <w:sz w:val="20"/>
                <w:szCs w:val="22"/>
                <w:lang w:bidi="bg-BG"/>
              </w:rPr>
              <w:t xml:space="preserve"> </w:t>
            </w:r>
            <w:proofErr w:type="spellStart"/>
            <w:r w:rsidRPr="00DB47A5">
              <w:rPr>
                <w:sz w:val="20"/>
                <w:szCs w:val="22"/>
                <w:lang w:bidi="bg-BG"/>
              </w:rPr>
              <w:t>осигуряване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необходимото</w:t>
            </w:r>
            <w:proofErr w:type="spellEnd"/>
            <w:r w:rsidRPr="00DB47A5">
              <w:rPr>
                <w:sz w:val="20"/>
                <w:szCs w:val="22"/>
                <w:lang w:bidi="bg-BG"/>
              </w:rPr>
              <w:t xml:space="preserve"> </w:t>
            </w:r>
            <w:proofErr w:type="spellStart"/>
            <w:r w:rsidRPr="00DB47A5">
              <w:rPr>
                <w:sz w:val="20"/>
                <w:szCs w:val="22"/>
                <w:lang w:bidi="bg-BG"/>
              </w:rPr>
              <w:t>време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по</w:t>
            </w:r>
            <w:proofErr w:type="spellEnd"/>
            <w:r w:rsidRPr="00DB47A5">
              <w:rPr>
                <w:sz w:val="20"/>
                <w:szCs w:val="22"/>
                <w:lang w:bidi="bg-BG"/>
              </w:rPr>
              <w:t xml:space="preserve"> чл.103, ал.1 </w:t>
            </w:r>
            <w:proofErr w:type="spellStart"/>
            <w:r w:rsidRPr="00DB47A5">
              <w:rPr>
                <w:sz w:val="20"/>
                <w:szCs w:val="22"/>
                <w:lang w:bidi="bg-BG"/>
              </w:rPr>
              <w:t>от</w:t>
            </w:r>
            <w:proofErr w:type="spellEnd"/>
            <w:r w:rsidRPr="00DB47A5">
              <w:rPr>
                <w:sz w:val="20"/>
                <w:szCs w:val="22"/>
                <w:lang w:bidi="bg-BG"/>
              </w:rPr>
              <w:t xml:space="preserve"> ЗОП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надлежна</w:t>
            </w:r>
            <w:proofErr w:type="spellEnd"/>
            <w:r w:rsidRPr="00DB47A5">
              <w:rPr>
                <w:sz w:val="20"/>
                <w:szCs w:val="22"/>
                <w:lang w:bidi="bg-BG"/>
              </w:rPr>
              <w:t xml:space="preserve"> </w:t>
            </w:r>
            <w:proofErr w:type="spellStart"/>
            <w:r w:rsidRPr="00DB47A5">
              <w:rPr>
                <w:sz w:val="20"/>
                <w:szCs w:val="22"/>
                <w:lang w:bidi="bg-BG"/>
              </w:rPr>
              <w:t>оценка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офертите</w:t>
            </w:r>
            <w:proofErr w:type="spellEnd"/>
            <w:r w:rsidRPr="00DB47A5">
              <w:rPr>
                <w:sz w:val="20"/>
                <w:szCs w:val="22"/>
                <w:lang w:bidi="bg-BG"/>
              </w:rPr>
              <w:t>?</w:t>
            </w:r>
          </w:p>
          <w:p w:rsidR="007457E1" w:rsidRPr="003F78E6" w:rsidRDefault="007457E1" w:rsidP="007457E1">
            <w:pPr>
              <w:numPr>
                <w:ilvl w:val="0"/>
                <w:numId w:val="144"/>
              </w:numPr>
              <w:spacing w:line="230" w:lineRule="atLeast"/>
              <w:rPr>
                <w:rFonts w:ascii="Times New Roman" w:hAnsi="Times New Roman" w:cs="Times New Roman"/>
                <w:b/>
                <w:sz w:val="20"/>
                <w:szCs w:val="22"/>
                <w:lang w:bidi="bg-BG"/>
              </w:rPr>
            </w:pPr>
            <w:proofErr w:type="spellStart"/>
            <w:r w:rsidRPr="00DB47A5">
              <w:rPr>
                <w:sz w:val="20"/>
                <w:szCs w:val="22"/>
                <w:lang w:bidi="bg-BG"/>
              </w:rPr>
              <w:t>Създадени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условия</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насърчаване</w:t>
            </w:r>
            <w:proofErr w:type="spellEnd"/>
            <w:r w:rsidRPr="00DB47A5">
              <w:rPr>
                <w:sz w:val="20"/>
                <w:szCs w:val="22"/>
                <w:lang w:bidi="bg-BG"/>
              </w:rPr>
              <w:t xml:space="preserve"> </w:t>
            </w:r>
            <w:proofErr w:type="spellStart"/>
            <w:r w:rsidRPr="00DB47A5">
              <w:rPr>
                <w:sz w:val="20"/>
                <w:szCs w:val="22"/>
                <w:lang w:bidi="bg-BG"/>
              </w:rPr>
              <w:t>участието</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максимален</w:t>
            </w:r>
            <w:proofErr w:type="spellEnd"/>
            <w:r w:rsidRPr="00DB47A5">
              <w:rPr>
                <w:sz w:val="20"/>
                <w:szCs w:val="22"/>
                <w:lang w:bidi="bg-BG"/>
              </w:rPr>
              <w:t xml:space="preserve"> </w:t>
            </w:r>
            <w:proofErr w:type="spellStart"/>
            <w:r w:rsidRPr="00DB47A5">
              <w:rPr>
                <w:sz w:val="20"/>
                <w:szCs w:val="22"/>
                <w:lang w:bidi="bg-BG"/>
              </w:rPr>
              <w:t>брой</w:t>
            </w:r>
            <w:proofErr w:type="spellEnd"/>
            <w:r w:rsidRPr="00DB47A5">
              <w:rPr>
                <w:sz w:val="20"/>
                <w:szCs w:val="22"/>
                <w:lang w:bidi="bg-BG"/>
              </w:rPr>
              <w:t xml:space="preserve"> </w:t>
            </w:r>
            <w:proofErr w:type="spellStart"/>
            <w:r w:rsidRPr="00DB47A5">
              <w:rPr>
                <w:sz w:val="20"/>
                <w:szCs w:val="22"/>
                <w:lang w:bidi="bg-BG"/>
              </w:rPr>
              <w:t>икономически</w:t>
            </w:r>
            <w:proofErr w:type="spellEnd"/>
            <w:r w:rsidRPr="00DB47A5">
              <w:rPr>
                <w:sz w:val="20"/>
                <w:szCs w:val="22"/>
                <w:lang w:bidi="bg-BG"/>
              </w:rPr>
              <w:t xml:space="preserve"> </w:t>
            </w:r>
            <w:proofErr w:type="spellStart"/>
            <w:r w:rsidRPr="00DB47A5">
              <w:rPr>
                <w:sz w:val="20"/>
                <w:szCs w:val="22"/>
                <w:lang w:bidi="bg-BG"/>
              </w:rPr>
              <w:t>оператори</w:t>
            </w:r>
            <w:proofErr w:type="spellEnd"/>
            <w:r w:rsidRPr="00DB47A5">
              <w:rPr>
                <w:sz w:val="20"/>
                <w:szCs w:val="22"/>
                <w:lang w:bidi="bg-BG"/>
              </w:rPr>
              <w:t xml:space="preserve"> в </w:t>
            </w:r>
            <w:proofErr w:type="spellStart"/>
            <w:r w:rsidRPr="00DB47A5">
              <w:rPr>
                <w:sz w:val="20"/>
                <w:szCs w:val="22"/>
                <w:lang w:bidi="bg-BG"/>
              </w:rPr>
              <w:t>проведената</w:t>
            </w:r>
            <w:proofErr w:type="spellEnd"/>
            <w:r w:rsidRPr="00DB47A5">
              <w:rPr>
                <w:sz w:val="20"/>
                <w:szCs w:val="22"/>
                <w:lang w:bidi="bg-BG"/>
              </w:rPr>
              <w:t xml:space="preserve"> </w:t>
            </w:r>
            <w:proofErr w:type="spellStart"/>
            <w:r w:rsidRPr="00DB47A5">
              <w:rPr>
                <w:sz w:val="20"/>
                <w:szCs w:val="22"/>
                <w:lang w:bidi="bg-BG"/>
              </w:rPr>
              <w:t>процедура</w:t>
            </w:r>
            <w:proofErr w:type="spellEnd"/>
            <w:r w:rsidRPr="00DB47A5">
              <w:rPr>
                <w:sz w:val="20"/>
                <w:szCs w:val="22"/>
                <w:lang w:bidi="bg-BG"/>
              </w:rPr>
              <w:t xml:space="preserve"> /</w:t>
            </w:r>
            <w:proofErr w:type="spellStart"/>
            <w:r w:rsidRPr="00DB47A5">
              <w:rPr>
                <w:sz w:val="20"/>
                <w:szCs w:val="22"/>
                <w:lang w:bidi="bg-BG"/>
              </w:rPr>
              <w:t>виж</w:t>
            </w:r>
            <w:proofErr w:type="spellEnd"/>
            <w:r w:rsidRPr="00DB47A5">
              <w:rPr>
                <w:sz w:val="20"/>
                <w:szCs w:val="22"/>
                <w:lang w:bidi="bg-BG"/>
              </w:rPr>
              <w:t xml:space="preserve"> </w:t>
            </w:r>
            <w:proofErr w:type="spellStart"/>
            <w:r w:rsidRPr="00DB47A5">
              <w:rPr>
                <w:sz w:val="20"/>
                <w:szCs w:val="22"/>
                <w:lang w:bidi="bg-BG"/>
              </w:rPr>
              <w:t>техническите</w:t>
            </w:r>
            <w:proofErr w:type="spellEnd"/>
            <w:r w:rsidRPr="00DB47A5">
              <w:rPr>
                <w:sz w:val="20"/>
                <w:szCs w:val="22"/>
                <w:lang w:bidi="bg-BG"/>
              </w:rPr>
              <w:t xml:space="preserve"> </w:t>
            </w:r>
            <w:proofErr w:type="spellStart"/>
            <w:r w:rsidRPr="00DB47A5">
              <w:rPr>
                <w:sz w:val="20"/>
                <w:szCs w:val="22"/>
                <w:lang w:bidi="bg-BG"/>
              </w:rPr>
              <w:t>спецификации</w:t>
            </w:r>
            <w:proofErr w:type="spellEnd"/>
            <w:r w:rsidRPr="00DB47A5">
              <w:rPr>
                <w:sz w:val="20"/>
                <w:szCs w:val="22"/>
                <w:lang w:bidi="bg-BG"/>
              </w:rPr>
              <w:t xml:space="preserve"> и </w:t>
            </w:r>
            <w:proofErr w:type="spellStart"/>
            <w:r w:rsidRPr="00DB47A5">
              <w:rPr>
                <w:sz w:val="20"/>
                <w:szCs w:val="22"/>
                <w:lang w:bidi="bg-BG"/>
              </w:rPr>
              <w:t>критериите</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подбор</w:t>
            </w:r>
            <w:proofErr w:type="spellEnd"/>
            <w:r w:rsidRPr="00DB47A5">
              <w:rPr>
                <w:sz w:val="20"/>
                <w:szCs w:val="22"/>
                <w:lang w:bidi="bg-BG"/>
              </w:rPr>
              <w:t xml:space="preserve"> / </w:t>
            </w:r>
            <w:proofErr w:type="spellStart"/>
            <w:r w:rsidRPr="00DB47A5">
              <w:rPr>
                <w:sz w:val="20"/>
                <w:szCs w:val="22"/>
                <w:lang w:bidi="bg-BG"/>
              </w:rPr>
              <w:t>достатъчно</w:t>
            </w:r>
            <w:proofErr w:type="spellEnd"/>
            <w:r w:rsidRPr="00DB47A5">
              <w:rPr>
                <w:sz w:val="20"/>
                <w:szCs w:val="22"/>
                <w:lang w:bidi="bg-BG"/>
              </w:rPr>
              <w:t xml:space="preserve"> </w:t>
            </w:r>
            <w:proofErr w:type="spellStart"/>
            <w:r w:rsidRPr="00DB47A5">
              <w:rPr>
                <w:sz w:val="20"/>
                <w:szCs w:val="22"/>
                <w:lang w:bidi="bg-BG"/>
              </w:rPr>
              <w:t>ясни</w:t>
            </w:r>
            <w:proofErr w:type="spellEnd"/>
            <w:r w:rsidRPr="00DB47A5">
              <w:rPr>
                <w:sz w:val="20"/>
                <w:szCs w:val="22"/>
                <w:lang w:bidi="bg-BG"/>
              </w:rPr>
              <w:t xml:space="preserve">, </w:t>
            </w:r>
            <w:proofErr w:type="spellStart"/>
            <w:r w:rsidRPr="00DB47A5">
              <w:rPr>
                <w:sz w:val="20"/>
                <w:szCs w:val="22"/>
                <w:lang w:bidi="bg-BG"/>
              </w:rPr>
              <w:t>разумни</w:t>
            </w:r>
            <w:proofErr w:type="spellEnd"/>
            <w:r w:rsidRPr="00DB47A5">
              <w:rPr>
                <w:sz w:val="20"/>
                <w:szCs w:val="22"/>
                <w:lang w:bidi="bg-BG"/>
              </w:rPr>
              <w:t xml:space="preserve">, </w:t>
            </w:r>
            <w:proofErr w:type="spellStart"/>
            <w:r w:rsidRPr="00DB47A5">
              <w:rPr>
                <w:sz w:val="20"/>
                <w:szCs w:val="22"/>
                <w:lang w:bidi="bg-BG"/>
              </w:rPr>
              <w:t>изчерпателни</w:t>
            </w:r>
            <w:proofErr w:type="spellEnd"/>
            <w:r w:rsidRPr="00DB47A5">
              <w:rPr>
                <w:sz w:val="20"/>
                <w:szCs w:val="22"/>
                <w:lang w:bidi="bg-BG"/>
              </w:rPr>
              <w:t xml:space="preserve"> и </w:t>
            </w:r>
            <w:proofErr w:type="spellStart"/>
            <w:r w:rsidRPr="00DB47A5">
              <w:rPr>
                <w:sz w:val="20"/>
                <w:szCs w:val="22"/>
                <w:lang w:bidi="bg-BG"/>
              </w:rPr>
              <w:t>лесни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разбиране</w:t>
            </w:r>
            <w:proofErr w:type="spellEnd"/>
            <w:r w:rsidRPr="00DB47A5">
              <w:rPr>
                <w:sz w:val="20"/>
                <w:szCs w:val="22"/>
                <w:lang w:bidi="bg-BG"/>
              </w:rPr>
              <w:t xml:space="preserve"> </w:t>
            </w:r>
            <w:proofErr w:type="spellStart"/>
            <w:r w:rsidRPr="00DB47A5">
              <w:rPr>
                <w:sz w:val="20"/>
                <w:szCs w:val="22"/>
                <w:lang w:bidi="bg-BG"/>
              </w:rPr>
              <w:t>предвид</w:t>
            </w:r>
            <w:proofErr w:type="spellEnd"/>
            <w:r w:rsidRPr="00DB47A5">
              <w:rPr>
                <w:sz w:val="20"/>
                <w:szCs w:val="22"/>
                <w:lang w:bidi="bg-BG"/>
              </w:rPr>
              <w:t xml:space="preserve"> </w:t>
            </w:r>
            <w:proofErr w:type="spellStart"/>
            <w:r w:rsidRPr="00DB47A5">
              <w:rPr>
                <w:sz w:val="20"/>
                <w:szCs w:val="22"/>
                <w:lang w:bidi="bg-BG"/>
              </w:rPr>
              <w:t>предмета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поръчката</w:t>
            </w:r>
            <w:proofErr w:type="spellEnd"/>
            <w:r w:rsidRPr="00DB47A5">
              <w:rPr>
                <w:sz w:val="20"/>
                <w:szCs w:val="22"/>
                <w:lang w:bidi="bg-BG"/>
              </w:rPr>
              <w:t>?/</w:t>
            </w:r>
          </w:p>
          <w:p w:rsidR="007457E1" w:rsidRPr="003F78E6" w:rsidRDefault="007457E1" w:rsidP="007457E1">
            <w:pPr>
              <w:numPr>
                <w:ilvl w:val="0"/>
                <w:numId w:val="144"/>
              </w:numPr>
              <w:spacing w:line="230" w:lineRule="atLeast"/>
              <w:jc w:val="both"/>
              <w:rPr>
                <w:rFonts w:ascii="Times New Roman" w:hAnsi="Times New Roman" w:cs="Times New Roman"/>
                <w:sz w:val="20"/>
                <w:szCs w:val="22"/>
                <w:lang w:bidi="bg-BG"/>
              </w:rPr>
            </w:pPr>
            <w:proofErr w:type="spellStart"/>
            <w:r w:rsidRPr="00DB47A5">
              <w:rPr>
                <w:sz w:val="20"/>
                <w:szCs w:val="22"/>
                <w:lang w:bidi="bg-BG"/>
              </w:rPr>
              <w:t>Възложителят</w:t>
            </w:r>
            <w:proofErr w:type="spellEnd"/>
            <w:r w:rsidRPr="00DB47A5">
              <w:rPr>
                <w:sz w:val="20"/>
                <w:szCs w:val="22"/>
                <w:lang w:bidi="bg-BG"/>
              </w:rPr>
              <w:t xml:space="preserve"> </w:t>
            </w:r>
            <w:proofErr w:type="spellStart"/>
            <w:r w:rsidRPr="00DB47A5">
              <w:rPr>
                <w:sz w:val="20"/>
                <w:szCs w:val="22"/>
                <w:lang w:bidi="bg-BG"/>
              </w:rPr>
              <w:t>определил</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достатъчно</w:t>
            </w:r>
            <w:proofErr w:type="spellEnd"/>
            <w:r w:rsidRPr="00DB47A5">
              <w:rPr>
                <w:sz w:val="20"/>
                <w:szCs w:val="22"/>
                <w:lang w:bidi="bg-BG"/>
              </w:rPr>
              <w:t xml:space="preserve"> </w:t>
            </w:r>
            <w:proofErr w:type="spellStart"/>
            <w:r w:rsidRPr="00DB47A5">
              <w:rPr>
                <w:sz w:val="20"/>
                <w:szCs w:val="22"/>
                <w:lang w:bidi="bg-BG"/>
              </w:rPr>
              <w:t>време</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подготовка</w:t>
            </w:r>
            <w:proofErr w:type="spellEnd"/>
            <w:r w:rsidRPr="00DB47A5">
              <w:rPr>
                <w:sz w:val="20"/>
                <w:szCs w:val="22"/>
                <w:lang w:bidi="bg-BG"/>
              </w:rPr>
              <w:t xml:space="preserve"> и </w:t>
            </w:r>
            <w:proofErr w:type="spellStart"/>
            <w:r w:rsidRPr="00DB47A5">
              <w:rPr>
                <w:sz w:val="20"/>
                <w:szCs w:val="22"/>
                <w:lang w:bidi="bg-BG"/>
              </w:rPr>
              <w:t>подаване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същия</w:t>
            </w:r>
            <w:proofErr w:type="spellEnd"/>
            <w:r w:rsidRPr="00DB47A5">
              <w:rPr>
                <w:sz w:val="20"/>
                <w:szCs w:val="22"/>
                <w:lang w:bidi="bg-BG"/>
              </w:rPr>
              <w:t xml:space="preserve"> </w:t>
            </w:r>
            <w:proofErr w:type="spellStart"/>
            <w:r w:rsidRPr="00DB47A5">
              <w:rPr>
                <w:sz w:val="20"/>
                <w:szCs w:val="22"/>
                <w:lang w:bidi="bg-BG"/>
              </w:rPr>
              <w:t>може</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определи</w:t>
            </w:r>
            <w:proofErr w:type="spellEnd"/>
            <w:r w:rsidRPr="00DB47A5">
              <w:rPr>
                <w:sz w:val="20"/>
                <w:szCs w:val="22"/>
                <w:lang w:bidi="bg-BG"/>
              </w:rPr>
              <w:t xml:space="preserve"> и </w:t>
            </w:r>
            <w:proofErr w:type="spellStart"/>
            <w:r w:rsidRPr="00DB47A5">
              <w:rPr>
                <w:sz w:val="20"/>
                <w:szCs w:val="22"/>
                <w:lang w:bidi="bg-BG"/>
              </w:rPr>
              <w:t>по-дълъг</w:t>
            </w:r>
            <w:proofErr w:type="spellEnd"/>
            <w:r w:rsidRPr="00DB47A5">
              <w:rPr>
                <w:sz w:val="20"/>
                <w:szCs w:val="22"/>
                <w:lang w:bidi="bg-BG"/>
              </w:rPr>
              <w:t xml:space="preserve"> </w:t>
            </w:r>
            <w:proofErr w:type="spellStart"/>
            <w:r w:rsidRPr="00DB47A5">
              <w:rPr>
                <w:sz w:val="20"/>
                <w:szCs w:val="22"/>
                <w:lang w:bidi="bg-BG"/>
              </w:rPr>
              <w:t>срок</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подаване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като</w:t>
            </w:r>
            <w:proofErr w:type="spellEnd"/>
            <w:r w:rsidRPr="00DB47A5">
              <w:rPr>
                <w:sz w:val="20"/>
                <w:szCs w:val="22"/>
                <w:lang w:bidi="bg-BG"/>
              </w:rPr>
              <w:t xml:space="preserve"> </w:t>
            </w:r>
            <w:proofErr w:type="spellStart"/>
            <w:r w:rsidRPr="00DB47A5">
              <w:rPr>
                <w:sz w:val="20"/>
                <w:szCs w:val="22"/>
                <w:lang w:bidi="bg-BG"/>
              </w:rPr>
              <w:t>вземете</w:t>
            </w:r>
            <w:proofErr w:type="spellEnd"/>
            <w:r w:rsidRPr="00DB47A5">
              <w:rPr>
                <w:sz w:val="20"/>
                <w:szCs w:val="22"/>
                <w:lang w:bidi="bg-BG"/>
              </w:rPr>
              <w:t xml:space="preserve"> </w:t>
            </w:r>
            <w:proofErr w:type="spellStart"/>
            <w:r w:rsidRPr="00DB47A5">
              <w:rPr>
                <w:sz w:val="20"/>
                <w:szCs w:val="22"/>
                <w:lang w:bidi="bg-BG"/>
              </w:rPr>
              <w:t>предвид</w:t>
            </w:r>
            <w:proofErr w:type="spellEnd"/>
            <w:r w:rsidRPr="00DB47A5">
              <w:rPr>
                <w:sz w:val="20"/>
                <w:szCs w:val="22"/>
                <w:lang w:bidi="bg-BG"/>
              </w:rPr>
              <w:t xml:space="preserve"> </w:t>
            </w:r>
            <w:proofErr w:type="spellStart"/>
            <w:r w:rsidRPr="00DB47A5">
              <w:rPr>
                <w:sz w:val="20"/>
                <w:szCs w:val="22"/>
                <w:lang w:bidi="bg-BG"/>
              </w:rPr>
              <w:t>сложността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доставяната</w:t>
            </w:r>
            <w:proofErr w:type="spellEnd"/>
            <w:r w:rsidRPr="00DB47A5">
              <w:rPr>
                <w:sz w:val="20"/>
                <w:szCs w:val="22"/>
                <w:lang w:bidi="bg-BG"/>
              </w:rPr>
              <w:t xml:space="preserve"> </w:t>
            </w:r>
            <w:proofErr w:type="spellStart"/>
            <w:r w:rsidRPr="00DB47A5">
              <w:rPr>
                <w:sz w:val="20"/>
                <w:szCs w:val="22"/>
                <w:lang w:bidi="bg-BG"/>
              </w:rPr>
              <w:t>услуга</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стока</w:t>
            </w:r>
            <w:proofErr w:type="spellEnd"/>
            <w:r w:rsidRPr="00DB47A5">
              <w:rPr>
                <w:sz w:val="20"/>
                <w:szCs w:val="22"/>
                <w:lang w:bidi="bg-BG"/>
              </w:rPr>
              <w:t>/?</w:t>
            </w:r>
          </w:p>
          <w:p w:rsidR="007457E1" w:rsidRPr="003F78E6" w:rsidRDefault="007457E1" w:rsidP="007457E1">
            <w:pPr>
              <w:numPr>
                <w:ilvl w:val="0"/>
                <w:numId w:val="144"/>
              </w:numPr>
              <w:spacing w:line="230" w:lineRule="atLeast"/>
              <w:jc w:val="both"/>
              <w:rPr>
                <w:rFonts w:ascii="Times New Roman" w:hAnsi="Times New Roman" w:cs="Times New Roman"/>
                <w:sz w:val="20"/>
                <w:szCs w:val="22"/>
                <w:lang w:bidi="bg-BG"/>
              </w:rPr>
            </w:pPr>
            <w:r w:rsidRPr="00DB47A5">
              <w:rPr>
                <w:sz w:val="20"/>
                <w:szCs w:val="22"/>
                <w:lang w:bidi="bg-BG"/>
              </w:rPr>
              <w:t xml:space="preserve">В </w:t>
            </w:r>
            <w:proofErr w:type="spellStart"/>
            <w:r w:rsidRPr="00DB47A5">
              <w:rPr>
                <w:sz w:val="20"/>
                <w:szCs w:val="22"/>
                <w:lang w:bidi="bg-BG"/>
              </w:rPr>
              <w:t>случай</w:t>
            </w:r>
            <w:proofErr w:type="spellEnd"/>
            <w:r w:rsidRPr="00DB47A5">
              <w:rPr>
                <w:sz w:val="20"/>
                <w:szCs w:val="22"/>
                <w:lang w:bidi="bg-BG"/>
              </w:rPr>
              <w:t xml:space="preserve">, </w:t>
            </w:r>
            <w:proofErr w:type="spellStart"/>
            <w:r w:rsidRPr="00DB47A5">
              <w:rPr>
                <w:sz w:val="20"/>
                <w:szCs w:val="22"/>
                <w:lang w:bidi="bg-BG"/>
              </w:rPr>
              <w:t>че</w:t>
            </w:r>
            <w:proofErr w:type="spellEnd"/>
            <w:r w:rsidRPr="00DB47A5">
              <w:rPr>
                <w:sz w:val="20"/>
                <w:szCs w:val="22"/>
                <w:lang w:bidi="bg-BG"/>
              </w:rPr>
              <w:t xml:space="preserve"> е </w:t>
            </w:r>
            <w:proofErr w:type="spellStart"/>
            <w:r w:rsidRPr="00DB47A5">
              <w:rPr>
                <w:sz w:val="20"/>
                <w:szCs w:val="22"/>
                <w:lang w:bidi="bg-BG"/>
              </w:rPr>
              <w:t>възможно</w:t>
            </w:r>
            <w:proofErr w:type="spellEnd"/>
            <w:r w:rsidRPr="00DB47A5">
              <w:rPr>
                <w:sz w:val="20"/>
                <w:szCs w:val="22"/>
                <w:lang w:bidi="bg-BG"/>
              </w:rPr>
              <w:t xml:space="preserve"> </w:t>
            </w:r>
            <w:proofErr w:type="spellStart"/>
            <w:r w:rsidRPr="00DB47A5">
              <w:rPr>
                <w:sz w:val="20"/>
                <w:szCs w:val="22"/>
                <w:lang w:bidi="bg-BG"/>
              </w:rPr>
              <w:t>Възложителят</w:t>
            </w:r>
            <w:proofErr w:type="spellEnd"/>
            <w:r w:rsidRPr="00DB47A5">
              <w:rPr>
                <w:sz w:val="20"/>
                <w:szCs w:val="22"/>
                <w:lang w:bidi="bg-BG"/>
              </w:rPr>
              <w:t xml:space="preserve"> </w:t>
            </w:r>
            <w:proofErr w:type="spellStart"/>
            <w:r w:rsidRPr="00DB47A5">
              <w:rPr>
                <w:sz w:val="20"/>
                <w:szCs w:val="22"/>
                <w:lang w:bidi="bg-BG"/>
              </w:rPr>
              <w:t>направил</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всичко</w:t>
            </w:r>
            <w:proofErr w:type="spellEnd"/>
            <w:r w:rsidRPr="00DB47A5">
              <w:rPr>
                <w:sz w:val="20"/>
                <w:szCs w:val="22"/>
                <w:lang w:bidi="bg-BG"/>
              </w:rPr>
              <w:t xml:space="preserve"> </w:t>
            </w:r>
            <w:proofErr w:type="spellStart"/>
            <w:r w:rsidRPr="00DB47A5">
              <w:rPr>
                <w:sz w:val="20"/>
                <w:szCs w:val="22"/>
                <w:lang w:bidi="bg-BG"/>
              </w:rPr>
              <w:t>необходимо</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приключи</w:t>
            </w:r>
            <w:proofErr w:type="spellEnd"/>
            <w:r w:rsidRPr="00DB47A5">
              <w:rPr>
                <w:sz w:val="20"/>
                <w:szCs w:val="22"/>
                <w:lang w:bidi="bg-BG"/>
              </w:rPr>
              <w:t xml:space="preserve"> </w:t>
            </w:r>
            <w:proofErr w:type="spellStart"/>
            <w:r w:rsidRPr="00DB47A5">
              <w:rPr>
                <w:sz w:val="20"/>
                <w:szCs w:val="22"/>
                <w:lang w:bidi="bg-BG"/>
              </w:rPr>
              <w:t>процедурата</w:t>
            </w:r>
            <w:proofErr w:type="spellEnd"/>
            <w:r w:rsidRPr="00DB47A5">
              <w:rPr>
                <w:sz w:val="20"/>
                <w:szCs w:val="22"/>
                <w:lang w:bidi="bg-BG"/>
              </w:rPr>
              <w:t xml:space="preserve"> </w:t>
            </w:r>
            <w:proofErr w:type="spellStart"/>
            <w:r w:rsidRPr="00DB47A5">
              <w:rPr>
                <w:sz w:val="20"/>
                <w:szCs w:val="22"/>
                <w:lang w:bidi="bg-BG"/>
              </w:rPr>
              <w:t>възможно</w:t>
            </w:r>
            <w:proofErr w:type="spellEnd"/>
            <w:r w:rsidRPr="00DB47A5">
              <w:rPr>
                <w:sz w:val="20"/>
                <w:szCs w:val="22"/>
                <w:lang w:bidi="bg-BG"/>
              </w:rPr>
              <w:t xml:space="preserve"> </w:t>
            </w:r>
            <w:proofErr w:type="spellStart"/>
            <w:r w:rsidRPr="00DB47A5">
              <w:rPr>
                <w:sz w:val="20"/>
                <w:szCs w:val="22"/>
                <w:lang w:bidi="bg-BG"/>
              </w:rPr>
              <w:t>най-бързо</w:t>
            </w:r>
            <w:proofErr w:type="spellEnd"/>
            <w:r w:rsidRPr="00DB47A5">
              <w:rPr>
                <w:sz w:val="20"/>
                <w:szCs w:val="22"/>
                <w:lang w:bidi="bg-BG"/>
              </w:rPr>
              <w:t xml:space="preserve">, </w:t>
            </w:r>
            <w:proofErr w:type="spellStart"/>
            <w:r w:rsidRPr="00DB47A5">
              <w:rPr>
                <w:sz w:val="20"/>
                <w:szCs w:val="22"/>
                <w:lang w:bidi="bg-BG"/>
              </w:rPr>
              <w:t>като</w:t>
            </w:r>
            <w:proofErr w:type="spellEnd"/>
            <w:r w:rsidRPr="00DB47A5">
              <w:rPr>
                <w:sz w:val="20"/>
                <w:szCs w:val="22"/>
                <w:lang w:bidi="bg-BG"/>
              </w:rPr>
              <w:t xml:space="preserve"> е </w:t>
            </w:r>
            <w:proofErr w:type="spellStart"/>
            <w:r w:rsidRPr="00DB47A5">
              <w:rPr>
                <w:sz w:val="20"/>
                <w:szCs w:val="22"/>
                <w:lang w:bidi="bg-BG"/>
              </w:rPr>
              <w:t>ограничил</w:t>
            </w:r>
            <w:proofErr w:type="spellEnd"/>
            <w:r w:rsidRPr="00DB47A5">
              <w:rPr>
                <w:sz w:val="20"/>
                <w:szCs w:val="22"/>
                <w:lang w:bidi="bg-BG"/>
              </w:rPr>
              <w:t xml:space="preserve"> </w:t>
            </w:r>
            <w:proofErr w:type="spellStart"/>
            <w:r w:rsidRPr="00DB47A5">
              <w:rPr>
                <w:sz w:val="20"/>
                <w:szCs w:val="22"/>
                <w:lang w:bidi="bg-BG"/>
              </w:rPr>
              <w:t>периода</w:t>
            </w:r>
            <w:proofErr w:type="spellEnd"/>
            <w:r w:rsidRPr="00DB47A5">
              <w:rPr>
                <w:sz w:val="20"/>
                <w:szCs w:val="22"/>
                <w:lang w:bidi="bg-BG"/>
              </w:rPr>
              <w:t xml:space="preserve"> </w:t>
            </w:r>
            <w:proofErr w:type="spellStart"/>
            <w:r w:rsidRPr="00DB47A5">
              <w:rPr>
                <w:sz w:val="20"/>
                <w:szCs w:val="22"/>
                <w:lang w:bidi="bg-BG"/>
              </w:rPr>
              <w:t>между</w:t>
            </w:r>
            <w:proofErr w:type="spellEnd"/>
            <w:r w:rsidRPr="00DB47A5">
              <w:rPr>
                <w:sz w:val="20"/>
                <w:szCs w:val="22"/>
                <w:lang w:bidi="bg-BG"/>
              </w:rPr>
              <w:t xml:space="preserve"> </w:t>
            </w:r>
            <w:proofErr w:type="spellStart"/>
            <w:r w:rsidRPr="00DB47A5">
              <w:rPr>
                <w:sz w:val="20"/>
                <w:szCs w:val="22"/>
                <w:lang w:bidi="bg-BG"/>
              </w:rPr>
              <w:t>крайния</w:t>
            </w:r>
            <w:proofErr w:type="spellEnd"/>
            <w:r w:rsidRPr="00DB47A5">
              <w:rPr>
                <w:sz w:val="20"/>
                <w:szCs w:val="22"/>
                <w:lang w:bidi="bg-BG"/>
              </w:rPr>
              <w:t xml:space="preserve"> </w:t>
            </w:r>
            <w:proofErr w:type="spellStart"/>
            <w:r w:rsidRPr="00DB47A5">
              <w:rPr>
                <w:sz w:val="20"/>
                <w:szCs w:val="22"/>
                <w:lang w:bidi="bg-BG"/>
              </w:rPr>
              <w:t>срок</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получаване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офертите</w:t>
            </w:r>
            <w:proofErr w:type="spellEnd"/>
            <w:r w:rsidRPr="00DB47A5">
              <w:rPr>
                <w:sz w:val="20"/>
                <w:szCs w:val="22"/>
                <w:lang w:bidi="bg-BG"/>
              </w:rPr>
              <w:t xml:space="preserve"> и </w:t>
            </w:r>
            <w:proofErr w:type="spellStart"/>
            <w:r w:rsidRPr="00DB47A5">
              <w:rPr>
                <w:sz w:val="20"/>
                <w:szCs w:val="22"/>
                <w:lang w:bidi="bg-BG"/>
              </w:rPr>
              <w:t>решението</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възлагане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поръчката</w:t>
            </w:r>
            <w:proofErr w:type="spellEnd"/>
            <w:r w:rsidRPr="00DB47A5">
              <w:rPr>
                <w:sz w:val="20"/>
                <w:szCs w:val="22"/>
                <w:lang w:bidi="bg-BG"/>
              </w:rPr>
              <w:t>?</w:t>
            </w:r>
          </w:p>
          <w:p w:rsidR="007457E1" w:rsidRPr="003F78E6" w:rsidRDefault="007457E1" w:rsidP="007457E1">
            <w:pPr>
              <w:spacing w:line="230" w:lineRule="atLeast"/>
              <w:ind w:left="177"/>
              <w:jc w:val="both"/>
              <w:rPr>
                <w:rFonts w:ascii="Times New Roman" w:hAnsi="Times New Roman" w:cs="Times New Roman"/>
                <w:sz w:val="20"/>
                <w:szCs w:val="22"/>
                <w:lang w:bidi="bg-BG"/>
              </w:rPr>
            </w:pPr>
            <w:r w:rsidRPr="00DB47A5">
              <w:rPr>
                <w:sz w:val="20"/>
                <w:szCs w:val="22"/>
                <w:lang w:bidi="bg-BG"/>
              </w:rPr>
              <w:t xml:space="preserve">- </w:t>
            </w:r>
            <w:proofErr w:type="spellStart"/>
            <w:r w:rsidRPr="00DB47A5">
              <w:rPr>
                <w:sz w:val="20"/>
                <w:szCs w:val="22"/>
                <w:lang w:bidi="bg-BG"/>
              </w:rPr>
              <w:t>удължаван</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срока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извършване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работата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по</w:t>
            </w:r>
            <w:proofErr w:type="spellEnd"/>
            <w:r w:rsidRPr="00DB47A5">
              <w:rPr>
                <w:sz w:val="20"/>
                <w:szCs w:val="22"/>
                <w:lang w:bidi="bg-BG"/>
              </w:rPr>
              <w:t xml:space="preserve"> </w:t>
            </w:r>
            <w:proofErr w:type="spellStart"/>
            <w:r w:rsidRPr="00DB47A5">
              <w:rPr>
                <w:sz w:val="20"/>
                <w:szCs w:val="22"/>
                <w:lang w:bidi="bg-BG"/>
              </w:rPr>
              <w:t>чл</w:t>
            </w:r>
            <w:proofErr w:type="spellEnd"/>
            <w:r w:rsidRPr="00DB47A5">
              <w:rPr>
                <w:sz w:val="20"/>
                <w:szCs w:val="22"/>
                <w:lang w:bidi="bg-BG"/>
              </w:rPr>
              <w:t xml:space="preserve">. 103, </w:t>
            </w:r>
            <w:proofErr w:type="spellStart"/>
            <w:r w:rsidRPr="00DB47A5">
              <w:rPr>
                <w:sz w:val="20"/>
                <w:szCs w:val="22"/>
                <w:lang w:bidi="bg-BG"/>
              </w:rPr>
              <w:t>ал</w:t>
            </w:r>
            <w:proofErr w:type="spellEnd"/>
            <w:r w:rsidRPr="00DB47A5">
              <w:rPr>
                <w:sz w:val="20"/>
                <w:szCs w:val="22"/>
                <w:lang w:bidi="bg-BG"/>
              </w:rPr>
              <w:t xml:space="preserve">. 1 </w:t>
            </w:r>
            <w:proofErr w:type="spellStart"/>
            <w:r w:rsidRPr="00DB47A5">
              <w:rPr>
                <w:sz w:val="20"/>
                <w:szCs w:val="22"/>
                <w:lang w:bidi="bg-BG"/>
              </w:rPr>
              <w:t>от</w:t>
            </w:r>
            <w:proofErr w:type="spellEnd"/>
            <w:r w:rsidRPr="00DB47A5">
              <w:rPr>
                <w:sz w:val="20"/>
                <w:szCs w:val="22"/>
                <w:lang w:bidi="bg-BG"/>
              </w:rPr>
              <w:t xml:space="preserve"> ЗОП и в </w:t>
            </w:r>
            <w:proofErr w:type="spellStart"/>
            <w:r w:rsidRPr="00DB47A5">
              <w:rPr>
                <w:sz w:val="20"/>
                <w:szCs w:val="22"/>
                <w:lang w:bidi="bg-BG"/>
              </w:rPr>
              <w:t>случай</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удължаване</w:t>
            </w:r>
            <w:proofErr w:type="spellEnd"/>
            <w:r w:rsidRPr="00DB47A5">
              <w:rPr>
                <w:sz w:val="20"/>
                <w:szCs w:val="22"/>
                <w:lang w:bidi="bg-BG"/>
              </w:rPr>
              <w:t xml:space="preserve"> </w:t>
            </w:r>
            <w:proofErr w:type="spellStart"/>
            <w:r w:rsidRPr="00DB47A5">
              <w:rPr>
                <w:sz w:val="20"/>
                <w:szCs w:val="22"/>
                <w:lang w:bidi="bg-BG"/>
              </w:rPr>
              <w:t>налице</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изпълнение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чл.51,ал.4, т.2 </w:t>
            </w:r>
            <w:proofErr w:type="spellStart"/>
            <w:r w:rsidRPr="00DB47A5">
              <w:rPr>
                <w:sz w:val="20"/>
                <w:szCs w:val="22"/>
                <w:lang w:bidi="bg-BG"/>
              </w:rPr>
              <w:t>от</w:t>
            </w:r>
            <w:proofErr w:type="spellEnd"/>
            <w:r w:rsidRPr="00DB47A5">
              <w:rPr>
                <w:sz w:val="20"/>
                <w:szCs w:val="22"/>
                <w:lang w:bidi="bg-BG"/>
              </w:rPr>
              <w:t xml:space="preserve"> ППЗОП – </w:t>
            </w:r>
            <w:proofErr w:type="spellStart"/>
            <w:r w:rsidRPr="00DB47A5">
              <w:rPr>
                <w:sz w:val="20"/>
                <w:szCs w:val="22"/>
                <w:lang w:bidi="bg-BG"/>
              </w:rPr>
              <w:t>председателя</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информира</w:t>
            </w:r>
            <w:proofErr w:type="spellEnd"/>
            <w:r w:rsidRPr="00DB47A5">
              <w:rPr>
                <w:sz w:val="20"/>
                <w:szCs w:val="22"/>
                <w:lang w:bidi="bg-BG"/>
              </w:rPr>
              <w:t xml:space="preserve"> </w:t>
            </w:r>
            <w:proofErr w:type="spellStart"/>
            <w:r w:rsidRPr="00DB47A5">
              <w:rPr>
                <w:sz w:val="20"/>
                <w:szCs w:val="22"/>
                <w:lang w:bidi="bg-BG"/>
              </w:rPr>
              <w:t>възложителя</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всички</w:t>
            </w:r>
            <w:proofErr w:type="spellEnd"/>
            <w:r w:rsidRPr="00DB47A5">
              <w:rPr>
                <w:sz w:val="20"/>
                <w:szCs w:val="22"/>
                <w:lang w:bidi="bg-BG"/>
              </w:rPr>
              <w:t xml:space="preserve"> </w:t>
            </w:r>
            <w:proofErr w:type="spellStart"/>
            <w:r w:rsidRPr="00DB47A5">
              <w:rPr>
                <w:sz w:val="20"/>
                <w:szCs w:val="22"/>
                <w:lang w:bidi="bg-BG"/>
              </w:rPr>
              <w:t>обстоятелства</w:t>
            </w:r>
            <w:proofErr w:type="spellEnd"/>
            <w:r w:rsidRPr="00DB47A5">
              <w:rPr>
                <w:sz w:val="20"/>
                <w:szCs w:val="22"/>
                <w:lang w:bidi="bg-BG"/>
              </w:rPr>
              <w:t xml:space="preserve"> </w:t>
            </w:r>
            <w:proofErr w:type="spellStart"/>
            <w:r w:rsidRPr="00DB47A5">
              <w:rPr>
                <w:sz w:val="20"/>
                <w:szCs w:val="22"/>
                <w:lang w:bidi="bg-BG"/>
              </w:rPr>
              <w:t>които</w:t>
            </w:r>
            <w:proofErr w:type="spellEnd"/>
            <w:r w:rsidRPr="00DB47A5">
              <w:rPr>
                <w:sz w:val="20"/>
                <w:szCs w:val="22"/>
                <w:lang w:bidi="bg-BG"/>
              </w:rPr>
              <w:t xml:space="preserve"> </w:t>
            </w:r>
            <w:proofErr w:type="spellStart"/>
            <w:r w:rsidRPr="00DB47A5">
              <w:rPr>
                <w:sz w:val="20"/>
                <w:szCs w:val="22"/>
                <w:lang w:bidi="bg-BG"/>
              </w:rPr>
              <w:t>препятстват</w:t>
            </w:r>
            <w:proofErr w:type="spellEnd"/>
            <w:r w:rsidRPr="00DB47A5">
              <w:rPr>
                <w:sz w:val="20"/>
                <w:szCs w:val="22"/>
                <w:lang w:bidi="bg-BG"/>
              </w:rPr>
              <w:t xml:space="preserve"> </w:t>
            </w:r>
            <w:proofErr w:type="spellStart"/>
            <w:r w:rsidRPr="00DB47A5">
              <w:rPr>
                <w:sz w:val="20"/>
                <w:szCs w:val="22"/>
                <w:lang w:bidi="bg-BG"/>
              </w:rPr>
              <w:t>изпълнението</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поставените</w:t>
            </w:r>
            <w:proofErr w:type="spellEnd"/>
            <w:r w:rsidRPr="00DB47A5">
              <w:rPr>
                <w:sz w:val="20"/>
                <w:szCs w:val="22"/>
                <w:lang w:bidi="bg-BG"/>
              </w:rPr>
              <w:t xml:space="preserve"> </w:t>
            </w:r>
            <w:proofErr w:type="spellStart"/>
            <w:r w:rsidRPr="00DB47A5">
              <w:rPr>
                <w:sz w:val="20"/>
                <w:szCs w:val="22"/>
                <w:lang w:bidi="bg-BG"/>
              </w:rPr>
              <w:t>задачи</w:t>
            </w:r>
            <w:proofErr w:type="spellEnd"/>
            <w:r w:rsidRPr="00DB47A5">
              <w:rPr>
                <w:sz w:val="20"/>
                <w:szCs w:val="22"/>
                <w:lang w:bidi="bg-BG"/>
              </w:rPr>
              <w:t xml:space="preserve"> в </w:t>
            </w:r>
            <w:proofErr w:type="spellStart"/>
            <w:r w:rsidRPr="00DB47A5">
              <w:rPr>
                <w:sz w:val="20"/>
                <w:szCs w:val="22"/>
                <w:lang w:bidi="bg-BG"/>
              </w:rPr>
              <w:t>поставените</w:t>
            </w:r>
            <w:proofErr w:type="spellEnd"/>
            <w:r w:rsidRPr="00DB47A5">
              <w:rPr>
                <w:sz w:val="20"/>
                <w:szCs w:val="22"/>
                <w:lang w:bidi="bg-BG"/>
              </w:rPr>
              <w:t xml:space="preserve"> </w:t>
            </w:r>
            <w:proofErr w:type="spellStart"/>
            <w:r w:rsidRPr="00DB47A5">
              <w:rPr>
                <w:sz w:val="20"/>
                <w:szCs w:val="22"/>
                <w:lang w:bidi="bg-BG"/>
              </w:rPr>
              <w:t>срокове</w:t>
            </w:r>
            <w:proofErr w:type="spellEnd"/>
            <w:r w:rsidRPr="00DB47A5">
              <w:rPr>
                <w:sz w:val="20"/>
                <w:szCs w:val="22"/>
                <w:lang w:bidi="bg-BG"/>
              </w:rPr>
              <w:t>? /</w:t>
            </w:r>
            <w:proofErr w:type="spellStart"/>
            <w:r w:rsidRPr="00DB47A5">
              <w:rPr>
                <w:sz w:val="20"/>
                <w:szCs w:val="22"/>
                <w:lang w:bidi="bg-BG"/>
              </w:rPr>
              <w:t>налични</w:t>
            </w:r>
            <w:proofErr w:type="spellEnd"/>
            <w:r w:rsidRPr="00DB47A5">
              <w:rPr>
                <w:sz w:val="20"/>
                <w:szCs w:val="22"/>
                <w:lang w:bidi="bg-BG"/>
              </w:rPr>
              <w:t xml:space="preserve"> </w:t>
            </w:r>
            <w:proofErr w:type="spellStart"/>
            <w:r w:rsidRPr="00DB47A5">
              <w:rPr>
                <w:sz w:val="20"/>
                <w:szCs w:val="22"/>
                <w:lang w:bidi="bg-BG"/>
              </w:rPr>
              <w:t>докладни</w:t>
            </w:r>
            <w:proofErr w:type="spellEnd"/>
            <w:r w:rsidRPr="00DB47A5">
              <w:rPr>
                <w:sz w:val="20"/>
                <w:szCs w:val="22"/>
                <w:lang w:bidi="bg-BG"/>
              </w:rPr>
              <w:t xml:space="preserve">, </w:t>
            </w:r>
            <w:proofErr w:type="spellStart"/>
            <w:r w:rsidRPr="00DB47A5">
              <w:rPr>
                <w:sz w:val="20"/>
                <w:szCs w:val="22"/>
                <w:lang w:bidi="bg-BG"/>
              </w:rPr>
              <w:t>доклади</w:t>
            </w:r>
            <w:proofErr w:type="spellEnd"/>
            <w:r w:rsidRPr="00DB47A5">
              <w:rPr>
                <w:sz w:val="20"/>
                <w:szCs w:val="22"/>
                <w:lang w:bidi="bg-BG"/>
              </w:rPr>
              <w:t xml:space="preserve">, </w:t>
            </w:r>
            <w:proofErr w:type="spellStart"/>
            <w:r w:rsidRPr="00DB47A5">
              <w:rPr>
                <w:sz w:val="20"/>
                <w:szCs w:val="22"/>
                <w:lang w:bidi="bg-BG"/>
              </w:rPr>
              <w:t>справки</w:t>
            </w:r>
            <w:proofErr w:type="spellEnd"/>
            <w:r w:rsidRPr="00DB47A5">
              <w:rPr>
                <w:sz w:val="20"/>
                <w:szCs w:val="22"/>
                <w:lang w:bidi="bg-BG"/>
              </w:rPr>
              <w:t xml:space="preserve"> и </w:t>
            </w:r>
            <w:proofErr w:type="spellStart"/>
            <w:r w:rsidRPr="00DB47A5">
              <w:rPr>
                <w:sz w:val="20"/>
                <w:szCs w:val="22"/>
                <w:lang w:bidi="bg-BG"/>
              </w:rPr>
              <w:t>др</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председателя</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до</w:t>
            </w:r>
            <w:proofErr w:type="spellEnd"/>
            <w:r w:rsidRPr="00DB47A5">
              <w:rPr>
                <w:sz w:val="20"/>
                <w:szCs w:val="22"/>
                <w:lang w:bidi="bg-BG"/>
              </w:rPr>
              <w:t xml:space="preserve"> </w:t>
            </w:r>
            <w:proofErr w:type="spellStart"/>
            <w:r w:rsidRPr="00DB47A5">
              <w:rPr>
                <w:sz w:val="20"/>
                <w:szCs w:val="22"/>
                <w:lang w:bidi="bg-BG"/>
              </w:rPr>
              <w:t>Възложителя</w:t>
            </w:r>
            <w:proofErr w:type="spellEnd"/>
            <w:r w:rsidRPr="00DB47A5">
              <w:rPr>
                <w:sz w:val="20"/>
                <w:szCs w:val="22"/>
                <w:lang w:bidi="bg-BG"/>
              </w:rPr>
              <w:t>/</w:t>
            </w:r>
          </w:p>
          <w:p w:rsidR="007457E1" w:rsidRPr="003F78E6" w:rsidRDefault="007457E1" w:rsidP="007457E1">
            <w:pPr>
              <w:numPr>
                <w:ilvl w:val="0"/>
                <w:numId w:val="98"/>
              </w:numPr>
              <w:spacing w:line="230" w:lineRule="atLeast"/>
              <w:jc w:val="both"/>
              <w:rPr>
                <w:rFonts w:ascii="Times New Roman" w:hAnsi="Times New Roman" w:cs="Times New Roman"/>
                <w:sz w:val="20"/>
                <w:szCs w:val="22"/>
                <w:lang w:bidi="bg-BG"/>
              </w:rPr>
            </w:pPr>
            <w:proofErr w:type="spellStart"/>
            <w:r w:rsidRPr="00DB47A5">
              <w:rPr>
                <w:sz w:val="20"/>
                <w:szCs w:val="22"/>
                <w:lang w:bidi="bg-BG"/>
              </w:rPr>
              <w:t>Предприети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действия</w:t>
            </w:r>
            <w:proofErr w:type="spellEnd"/>
            <w:r w:rsidRPr="00DB47A5">
              <w:rPr>
                <w:sz w:val="20"/>
                <w:szCs w:val="22"/>
                <w:lang w:bidi="bg-BG"/>
              </w:rPr>
              <w:t xml:space="preserve"> </w:t>
            </w:r>
            <w:proofErr w:type="spellStart"/>
            <w:r w:rsidRPr="00DB47A5">
              <w:rPr>
                <w:sz w:val="20"/>
                <w:szCs w:val="22"/>
                <w:lang w:bidi="bg-BG"/>
              </w:rPr>
              <w:t>относно</w:t>
            </w:r>
            <w:proofErr w:type="spellEnd"/>
            <w:r w:rsidRPr="00DB47A5">
              <w:rPr>
                <w:sz w:val="20"/>
                <w:szCs w:val="22"/>
                <w:lang w:bidi="bg-BG"/>
              </w:rPr>
              <w:t xml:space="preserve"> </w:t>
            </w:r>
            <w:proofErr w:type="spellStart"/>
            <w:r w:rsidRPr="00DB47A5">
              <w:rPr>
                <w:sz w:val="20"/>
                <w:szCs w:val="22"/>
                <w:lang w:bidi="bg-BG"/>
              </w:rPr>
              <w:t>повишаване</w:t>
            </w:r>
            <w:proofErr w:type="spellEnd"/>
            <w:r w:rsidRPr="00DB47A5">
              <w:rPr>
                <w:sz w:val="20"/>
                <w:szCs w:val="22"/>
                <w:lang w:bidi="bg-BG"/>
              </w:rPr>
              <w:t xml:space="preserve"> </w:t>
            </w:r>
            <w:proofErr w:type="spellStart"/>
            <w:r w:rsidRPr="00DB47A5">
              <w:rPr>
                <w:sz w:val="20"/>
                <w:szCs w:val="22"/>
                <w:lang w:bidi="bg-BG"/>
              </w:rPr>
              <w:t>осведомеността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икономическите</w:t>
            </w:r>
            <w:proofErr w:type="spellEnd"/>
            <w:r w:rsidRPr="00DB47A5">
              <w:rPr>
                <w:sz w:val="20"/>
                <w:szCs w:val="22"/>
                <w:lang w:bidi="bg-BG"/>
              </w:rPr>
              <w:t xml:space="preserve"> </w:t>
            </w:r>
            <w:proofErr w:type="spellStart"/>
            <w:r w:rsidRPr="00DB47A5">
              <w:rPr>
                <w:sz w:val="20"/>
                <w:szCs w:val="22"/>
                <w:lang w:bidi="bg-BG"/>
              </w:rPr>
              <w:t>оператори</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потенциалните</w:t>
            </w:r>
            <w:proofErr w:type="spellEnd"/>
            <w:r w:rsidRPr="00DB47A5">
              <w:rPr>
                <w:sz w:val="20"/>
                <w:szCs w:val="22"/>
                <w:lang w:bidi="bg-BG"/>
              </w:rPr>
              <w:t xml:space="preserve"> </w:t>
            </w:r>
            <w:proofErr w:type="spellStart"/>
            <w:r w:rsidRPr="00DB47A5">
              <w:rPr>
                <w:sz w:val="20"/>
                <w:szCs w:val="22"/>
                <w:lang w:bidi="bg-BG"/>
              </w:rPr>
              <w:t>последици</w:t>
            </w:r>
            <w:proofErr w:type="spellEnd"/>
            <w:r w:rsidRPr="00DB47A5">
              <w:rPr>
                <w:sz w:val="20"/>
                <w:szCs w:val="22"/>
                <w:lang w:bidi="bg-BG"/>
              </w:rPr>
              <w:t xml:space="preserve"> и </w:t>
            </w:r>
            <w:proofErr w:type="spellStart"/>
            <w:r w:rsidRPr="00DB47A5">
              <w:rPr>
                <w:sz w:val="20"/>
                <w:szCs w:val="22"/>
                <w:lang w:bidi="bg-BG"/>
              </w:rPr>
              <w:t>възпирането</w:t>
            </w:r>
            <w:proofErr w:type="spellEnd"/>
            <w:r w:rsidRPr="00DB47A5">
              <w:rPr>
                <w:sz w:val="20"/>
                <w:szCs w:val="22"/>
                <w:lang w:bidi="bg-BG"/>
              </w:rPr>
              <w:t xml:space="preserve"> </w:t>
            </w:r>
            <w:proofErr w:type="spellStart"/>
            <w:r w:rsidRPr="00DB47A5">
              <w:rPr>
                <w:sz w:val="20"/>
                <w:szCs w:val="22"/>
                <w:lang w:bidi="bg-BG"/>
              </w:rPr>
              <w:t>им</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участие</w:t>
            </w:r>
            <w:proofErr w:type="spellEnd"/>
            <w:r w:rsidRPr="00DB47A5">
              <w:rPr>
                <w:sz w:val="20"/>
                <w:szCs w:val="22"/>
                <w:lang w:bidi="bg-BG"/>
              </w:rPr>
              <w:t xml:space="preserve"> в </w:t>
            </w:r>
            <w:proofErr w:type="spellStart"/>
            <w:r w:rsidRPr="00DB47A5">
              <w:rPr>
                <w:sz w:val="20"/>
                <w:szCs w:val="22"/>
                <w:lang w:bidi="bg-BG"/>
              </w:rPr>
              <w:t>тайни</w:t>
            </w:r>
            <w:proofErr w:type="spellEnd"/>
            <w:r w:rsidRPr="00DB47A5">
              <w:rPr>
                <w:sz w:val="20"/>
                <w:szCs w:val="22"/>
                <w:lang w:bidi="bg-BG"/>
              </w:rPr>
              <w:t xml:space="preserve"> </w:t>
            </w:r>
            <w:proofErr w:type="spellStart"/>
            <w:r w:rsidRPr="00DB47A5">
              <w:rPr>
                <w:sz w:val="20"/>
                <w:szCs w:val="22"/>
                <w:lang w:bidi="bg-BG"/>
              </w:rPr>
              <w:t>споразумения</w:t>
            </w:r>
            <w:proofErr w:type="spellEnd"/>
            <w:r w:rsidRPr="00DB47A5">
              <w:rPr>
                <w:sz w:val="20"/>
                <w:szCs w:val="22"/>
                <w:lang w:bidi="bg-BG"/>
              </w:rPr>
              <w:t>? /</w:t>
            </w:r>
            <w:proofErr w:type="spellStart"/>
            <w:r w:rsidRPr="00DB47A5">
              <w:rPr>
                <w:sz w:val="20"/>
                <w:szCs w:val="22"/>
                <w:lang w:bidi="bg-BG"/>
              </w:rPr>
              <w:t>виж</w:t>
            </w:r>
            <w:proofErr w:type="spellEnd"/>
            <w:r w:rsidRPr="00DB47A5">
              <w:rPr>
                <w:sz w:val="20"/>
                <w:szCs w:val="22"/>
                <w:lang w:bidi="bg-BG"/>
              </w:rPr>
              <w:t xml:space="preserve"> </w:t>
            </w:r>
            <w:proofErr w:type="spellStart"/>
            <w:r w:rsidRPr="00DB47A5">
              <w:rPr>
                <w:sz w:val="20"/>
                <w:szCs w:val="22"/>
                <w:lang w:bidi="bg-BG"/>
              </w:rPr>
              <w:t>документацията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участие</w:t>
            </w:r>
            <w:proofErr w:type="spellEnd"/>
            <w:r w:rsidRPr="00DB47A5">
              <w:rPr>
                <w:sz w:val="20"/>
                <w:szCs w:val="22"/>
                <w:lang w:bidi="bg-BG"/>
              </w:rPr>
              <w:t>/</w:t>
            </w:r>
          </w:p>
          <w:p w:rsidR="007457E1" w:rsidRPr="003F78E6" w:rsidRDefault="007457E1" w:rsidP="007457E1">
            <w:pPr>
              <w:numPr>
                <w:ilvl w:val="0"/>
                <w:numId w:val="98"/>
              </w:numPr>
              <w:spacing w:line="230" w:lineRule="atLeast"/>
              <w:jc w:val="both"/>
              <w:rPr>
                <w:rFonts w:ascii="Times New Roman" w:hAnsi="Times New Roman" w:cs="Times New Roman"/>
                <w:sz w:val="20"/>
                <w:szCs w:val="22"/>
                <w:lang w:bidi="bg-BG"/>
              </w:rPr>
            </w:pPr>
            <w:proofErr w:type="spellStart"/>
            <w:r w:rsidRPr="00DB47A5">
              <w:rPr>
                <w:sz w:val="20"/>
                <w:szCs w:val="22"/>
                <w:lang w:bidi="bg-BG"/>
              </w:rPr>
              <w:t>Разгледани</w:t>
            </w:r>
            <w:proofErr w:type="spellEnd"/>
            <w:r w:rsidRPr="00DB47A5">
              <w:rPr>
                <w:sz w:val="20"/>
                <w:szCs w:val="22"/>
                <w:lang w:bidi="bg-BG"/>
              </w:rPr>
              <w:t xml:space="preserve"> и </w:t>
            </w:r>
            <w:proofErr w:type="spellStart"/>
            <w:r w:rsidRPr="00DB47A5">
              <w:rPr>
                <w:sz w:val="20"/>
                <w:szCs w:val="22"/>
                <w:lang w:bidi="bg-BG"/>
              </w:rPr>
              <w:t>проучени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подробно</w:t>
            </w:r>
            <w:proofErr w:type="spellEnd"/>
            <w:r w:rsidRPr="00DB47A5">
              <w:rPr>
                <w:sz w:val="20"/>
                <w:szCs w:val="22"/>
                <w:lang w:bidi="bg-BG"/>
              </w:rPr>
              <w:t xml:space="preserve"> </w:t>
            </w:r>
            <w:proofErr w:type="spellStart"/>
            <w:r w:rsidRPr="00DB47A5">
              <w:rPr>
                <w:sz w:val="20"/>
                <w:szCs w:val="22"/>
                <w:lang w:bidi="bg-BG"/>
              </w:rPr>
              <w:t>всички</w:t>
            </w:r>
            <w:proofErr w:type="spellEnd"/>
            <w:r w:rsidRPr="00DB47A5">
              <w:rPr>
                <w:sz w:val="20"/>
                <w:szCs w:val="22"/>
                <w:lang w:bidi="bg-BG"/>
              </w:rPr>
              <w:t xml:space="preserve"> </w:t>
            </w:r>
            <w:proofErr w:type="spellStart"/>
            <w:r w:rsidRPr="00DB47A5">
              <w:rPr>
                <w:sz w:val="20"/>
                <w:szCs w:val="22"/>
                <w:lang w:bidi="bg-BG"/>
              </w:rPr>
              <w:t>подадени</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вкл</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които</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под</w:t>
            </w:r>
            <w:proofErr w:type="spellEnd"/>
            <w:r w:rsidRPr="00DB47A5">
              <w:rPr>
                <w:sz w:val="20"/>
                <w:szCs w:val="22"/>
                <w:lang w:bidi="bg-BG"/>
              </w:rPr>
              <w:t xml:space="preserve"> </w:t>
            </w:r>
            <w:proofErr w:type="spellStart"/>
            <w:r w:rsidRPr="00DB47A5">
              <w:rPr>
                <w:sz w:val="20"/>
                <w:szCs w:val="22"/>
                <w:lang w:bidi="bg-BG"/>
              </w:rPr>
              <w:t>минималните</w:t>
            </w:r>
            <w:proofErr w:type="spellEnd"/>
            <w:r w:rsidRPr="00DB47A5">
              <w:rPr>
                <w:sz w:val="20"/>
                <w:szCs w:val="22"/>
                <w:lang w:bidi="bg-BG"/>
              </w:rPr>
              <w:t xml:space="preserve"> </w:t>
            </w:r>
            <w:proofErr w:type="spellStart"/>
            <w:r w:rsidRPr="00DB47A5">
              <w:rPr>
                <w:sz w:val="20"/>
                <w:szCs w:val="22"/>
                <w:lang w:bidi="bg-BG"/>
              </w:rPr>
              <w:t>стандарти</w:t>
            </w:r>
            <w:proofErr w:type="spellEnd"/>
            <w:r w:rsidRPr="00DB47A5">
              <w:rPr>
                <w:sz w:val="20"/>
                <w:szCs w:val="22"/>
                <w:lang w:bidi="bg-BG"/>
              </w:rPr>
              <w:t xml:space="preserve">, </w:t>
            </w:r>
            <w:proofErr w:type="spellStart"/>
            <w:r w:rsidRPr="00DB47A5">
              <w:rPr>
                <w:sz w:val="20"/>
                <w:szCs w:val="22"/>
                <w:lang w:bidi="bg-BG"/>
              </w:rPr>
              <w:t>изисквани</w:t>
            </w:r>
            <w:proofErr w:type="spellEnd"/>
            <w:r w:rsidRPr="00DB47A5">
              <w:rPr>
                <w:sz w:val="20"/>
                <w:szCs w:val="22"/>
                <w:lang w:bidi="bg-BG"/>
              </w:rPr>
              <w:t xml:space="preserve"> </w:t>
            </w:r>
            <w:proofErr w:type="spellStart"/>
            <w:r w:rsidRPr="00DB47A5">
              <w:rPr>
                <w:sz w:val="20"/>
                <w:szCs w:val="22"/>
                <w:lang w:bidi="bg-BG"/>
              </w:rPr>
              <w:t>съгласно</w:t>
            </w:r>
            <w:proofErr w:type="spellEnd"/>
            <w:r w:rsidRPr="00DB47A5">
              <w:rPr>
                <w:sz w:val="20"/>
                <w:szCs w:val="22"/>
                <w:lang w:bidi="bg-BG"/>
              </w:rPr>
              <w:t xml:space="preserve"> </w:t>
            </w:r>
            <w:proofErr w:type="spellStart"/>
            <w:r w:rsidRPr="00DB47A5">
              <w:rPr>
                <w:sz w:val="20"/>
                <w:szCs w:val="22"/>
                <w:lang w:bidi="bg-BG"/>
              </w:rPr>
              <w:t>документацията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обществената</w:t>
            </w:r>
            <w:proofErr w:type="spellEnd"/>
            <w:r w:rsidRPr="00DB47A5">
              <w:rPr>
                <w:sz w:val="20"/>
                <w:szCs w:val="22"/>
                <w:lang w:bidi="bg-BG"/>
              </w:rPr>
              <w:t xml:space="preserve"> </w:t>
            </w:r>
            <w:proofErr w:type="spellStart"/>
            <w:r w:rsidRPr="00DB47A5">
              <w:rPr>
                <w:sz w:val="20"/>
                <w:szCs w:val="22"/>
                <w:lang w:bidi="bg-BG"/>
              </w:rPr>
              <w:t>поръчка</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подадени</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консорциум</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икономически</w:t>
            </w:r>
            <w:proofErr w:type="spellEnd"/>
            <w:r w:rsidRPr="00DB47A5">
              <w:rPr>
                <w:sz w:val="20"/>
                <w:szCs w:val="22"/>
                <w:lang w:bidi="bg-BG"/>
              </w:rPr>
              <w:t xml:space="preserve"> </w:t>
            </w:r>
            <w:proofErr w:type="spellStart"/>
            <w:r w:rsidRPr="00DB47A5">
              <w:rPr>
                <w:sz w:val="20"/>
                <w:szCs w:val="22"/>
                <w:lang w:bidi="bg-BG"/>
              </w:rPr>
              <w:t>оператори</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подадени</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икономически</w:t>
            </w:r>
            <w:proofErr w:type="spellEnd"/>
            <w:r w:rsidRPr="00DB47A5">
              <w:rPr>
                <w:sz w:val="20"/>
                <w:szCs w:val="22"/>
                <w:lang w:bidi="bg-BG"/>
              </w:rPr>
              <w:t xml:space="preserve"> </w:t>
            </w:r>
            <w:proofErr w:type="spellStart"/>
            <w:r w:rsidRPr="00DB47A5">
              <w:rPr>
                <w:sz w:val="20"/>
                <w:szCs w:val="22"/>
                <w:lang w:bidi="bg-BG"/>
              </w:rPr>
              <w:t>оператори</w:t>
            </w:r>
            <w:proofErr w:type="spellEnd"/>
            <w:r w:rsidRPr="00DB47A5">
              <w:rPr>
                <w:sz w:val="20"/>
                <w:szCs w:val="22"/>
                <w:lang w:bidi="bg-BG"/>
              </w:rPr>
              <w:t xml:space="preserve">, </w:t>
            </w:r>
            <w:proofErr w:type="spellStart"/>
            <w:r w:rsidRPr="00DB47A5">
              <w:rPr>
                <w:sz w:val="20"/>
                <w:szCs w:val="22"/>
                <w:lang w:bidi="bg-BG"/>
              </w:rPr>
              <w:t>които</w:t>
            </w:r>
            <w:proofErr w:type="spellEnd"/>
            <w:r w:rsidRPr="00DB47A5">
              <w:rPr>
                <w:sz w:val="20"/>
                <w:szCs w:val="22"/>
                <w:lang w:bidi="bg-BG"/>
              </w:rPr>
              <w:t xml:space="preserve"> </w:t>
            </w:r>
            <w:proofErr w:type="spellStart"/>
            <w:r w:rsidRPr="00DB47A5">
              <w:rPr>
                <w:sz w:val="20"/>
                <w:szCs w:val="22"/>
                <w:lang w:bidi="bg-BG"/>
              </w:rPr>
              <w:t>по</w:t>
            </w:r>
            <w:proofErr w:type="spellEnd"/>
            <w:r w:rsidRPr="00DB47A5">
              <w:rPr>
                <w:sz w:val="20"/>
                <w:szCs w:val="22"/>
                <w:lang w:bidi="bg-BG"/>
              </w:rPr>
              <w:t xml:space="preserve"> </w:t>
            </w:r>
            <w:proofErr w:type="spellStart"/>
            <w:r w:rsidRPr="00DB47A5">
              <w:rPr>
                <w:sz w:val="20"/>
                <w:szCs w:val="22"/>
                <w:lang w:bidi="bg-BG"/>
              </w:rPr>
              <w:t>някакъв</w:t>
            </w:r>
            <w:proofErr w:type="spellEnd"/>
            <w:r w:rsidRPr="00DB47A5">
              <w:rPr>
                <w:sz w:val="20"/>
                <w:szCs w:val="22"/>
                <w:lang w:bidi="bg-BG"/>
              </w:rPr>
              <w:t xml:space="preserve"> </w:t>
            </w:r>
            <w:proofErr w:type="spellStart"/>
            <w:r w:rsidRPr="00DB47A5">
              <w:rPr>
                <w:sz w:val="20"/>
                <w:szCs w:val="22"/>
                <w:lang w:bidi="bg-BG"/>
              </w:rPr>
              <w:t>начин</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свързани</w:t>
            </w:r>
            <w:proofErr w:type="spellEnd"/>
            <w:r w:rsidRPr="00DB47A5">
              <w:rPr>
                <w:sz w:val="20"/>
                <w:szCs w:val="22"/>
                <w:lang w:bidi="bg-BG"/>
              </w:rPr>
              <w:t>.</w:t>
            </w:r>
          </w:p>
          <w:p w:rsidR="007457E1" w:rsidRPr="003F78E6" w:rsidRDefault="007457E1" w:rsidP="007457E1">
            <w:pPr>
              <w:numPr>
                <w:ilvl w:val="0"/>
                <w:numId w:val="98"/>
              </w:numPr>
              <w:spacing w:line="230" w:lineRule="atLeast"/>
              <w:jc w:val="both"/>
              <w:rPr>
                <w:rFonts w:ascii="Times New Roman" w:hAnsi="Times New Roman" w:cs="Times New Roman"/>
                <w:sz w:val="20"/>
                <w:szCs w:val="22"/>
                <w:lang w:bidi="bg-BG"/>
              </w:rPr>
            </w:pPr>
            <w:proofErr w:type="spellStart"/>
            <w:r w:rsidRPr="00DB47A5">
              <w:rPr>
                <w:sz w:val="20"/>
                <w:szCs w:val="22"/>
                <w:lang w:bidi="bg-BG"/>
              </w:rPr>
              <w:lastRenderedPageBreak/>
              <w:t>Установено</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наличие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оферти</w:t>
            </w:r>
            <w:proofErr w:type="spellEnd"/>
            <w:r w:rsidRPr="00DB47A5">
              <w:rPr>
                <w:sz w:val="20"/>
                <w:szCs w:val="22"/>
                <w:lang w:bidi="bg-BG"/>
              </w:rPr>
              <w:t xml:space="preserve">, </w:t>
            </w:r>
            <w:proofErr w:type="spellStart"/>
            <w:r w:rsidRPr="00DB47A5">
              <w:rPr>
                <w:sz w:val="20"/>
                <w:szCs w:val="22"/>
                <w:lang w:bidi="bg-BG"/>
              </w:rPr>
              <w:t>подадени</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икономически</w:t>
            </w:r>
            <w:proofErr w:type="spellEnd"/>
            <w:r w:rsidRPr="00DB47A5">
              <w:rPr>
                <w:sz w:val="20"/>
                <w:szCs w:val="22"/>
                <w:lang w:bidi="bg-BG"/>
              </w:rPr>
              <w:t xml:space="preserve"> </w:t>
            </w:r>
            <w:proofErr w:type="spellStart"/>
            <w:r w:rsidRPr="00DB47A5">
              <w:rPr>
                <w:sz w:val="20"/>
                <w:szCs w:val="22"/>
                <w:lang w:bidi="bg-BG"/>
              </w:rPr>
              <w:t>оператори</w:t>
            </w:r>
            <w:proofErr w:type="spellEnd"/>
            <w:r w:rsidRPr="00DB47A5">
              <w:rPr>
                <w:sz w:val="20"/>
                <w:szCs w:val="22"/>
                <w:lang w:bidi="bg-BG"/>
              </w:rPr>
              <w:t xml:space="preserve">, </w:t>
            </w:r>
            <w:proofErr w:type="spellStart"/>
            <w:r w:rsidRPr="00DB47A5">
              <w:rPr>
                <w:sz w:val="20"/>
                <w:szCs w:val="22"/>
                <w:lang w:bidi="bg-BG"/>
              </w:rPr>
              <w:t>които</w:t>
            </w:r>
            <w:proofErr w:type="spellEnd"/>
            <w:r w:rsidRPr="00DB47A5">
              <w:rPr>
                <w:sz w:val="20"/>
                <w:szCs w:val="22"/>
                <w:lang w:bidi="bg-BG"/>
              </w:rPr>
              <w:t xml:space="preserve"> в </w:t>
            </w:r>
            <w:proofErr w:type="spellStart"/>
            <w:r w:rsidRPr="00DB47A5">
              <w:rPr>
                <w:sz w:val="20"/>
                <w:szCs w:val="22"/>
                <w:lang w:bidi="bg-BG"/>
              </w:rPr>
              <w:t>миналото</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били</w:t>
            </w:r>
            <w:proofErr w:type="spellEnd"/>
            <w:r w:rsidRPr="00DB47A5">
              <w:rPr>
                <w:sz w:val="20"/>
                <w:szCs w:val="22"/>
                <w:lang w:bidi="bg-BG"/>
              </w:rPr>
              <w:t xml:space="preserve"> </w:t>
            </w:r>
            <w:proofErr w:type="spellStart"/>
            <w:r w:rsidRPr="00DB47A5">
              <w:rPr>
                <w:sz w:val="20"/>
                <w:szCs w:val="22"/>
                <w:lang w:bidi="bg-BG"/>
              </w:rPr>
              <w:t>изключвани</w:t>
            </w:r>
            <w:proofErr w:type="spellEnd"/>
            <w:r w:rsidRPr="00DB47A5">
              <w:rPr>
                <w:sz w:val="20"/>
                <w:szCs w:val="22"/>
                <w:lang w:bidi="bg-BG"/>
              </w:rPr>
              <w:t xml:space="preserve"> </w:t>
            </w:r>
            <w:proofErr w:type="spellStart"/>
            <w:r w:rsidRPr="00DB47A5">
              <w:rPr>
                <w:sz w:val="20"/>
                <w:szCs w:val="22"/>
                <w:lang w:bidi="bg-BG"/>
              </w:rPr>
              <w:t>поради</w:t>
            </w:r>
            <w:proofErr w:type="spellEnd"/>
            <w:r w:rsidRPr="00DB47A5">
              <w:rPr>
                <w:sz w:val="20"/>
                <w:szCs w:val="22"/>
                <w:lang w:bidi="bg-BG"/>
              </w:rPr>
              <w:t xml:space="preserve"> </w:t>
            </w:r>
            <w:proofErr w:type="spellStart"/>
            <w:r w:rsidRPr="00DB47A5">
              <w:rPr>
                <w:sz w:val="20"/>
                <w:szCs w:val="22"/>
                <w:lang w:bidi="bg-BG"/>
              </w:rPr>
              <w:t>тайно</w:t>
            </w:r>
            <w:proofErr w:type="spellEnd"/>
            <w:r w:rsidRPr="00DB47A5">
              <w:rPr>
                <w:sz w:val="20"/>
                <w:szCs w:val="22"/>
                <w:lang w:bidi="bg-BG"/>
              </w:rPr>
              <w:t xml:space="preserve"> </w:t>
            </w:r>
            <w:proofErr w:type="spellStart"/>
            <w:r w:rsidRPr="00DB47A5">
              <w:rPr>
                <w:sz w:val="20"/>
                <w:szCs w:val="22"/>
                <w:lang w:bidi="bg-BG"/>
              </w:rPr>
              <w:t>споразумение</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били</w:t>
            </w:r>
            <w:proofErr w:type="spellEnd"/>
            <w:r w:rsidRPr="00DB47A5">
              <w:rPr>
                <w:sz w:val="20"/>
                <w:szCs w:val="22"/>
                <w:lang w:bidi="bg-BG"/>
              </w:rPr>
              <w:t xml:space="preserve"> </w:t>
            </w:r>
            <w:proofErr w:type="spellStart"/>
            <w:r w:rsidRPr="00DB47A5">
              <w:rPr>
                <w:sz w:val="20"/>
                <w:szCs w:val="22"/>
                <w:lang w:bidi="bg-BG"/>
              </w:rPr>
              <w:t>признати</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виновни</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участие</w:t>
            </w:r>
            <w:proofErr w:type="spellEnd"/>
            <w:r w:rsidRPr="00DB47A5">
              <w:rPr>
                <w:sz w:val="20"/>
                <w:szCs w:val="22"/>
                <w:lang w:bidi="bg-BG"/>
              </w:rPr>
              <w:t xml:space="preserve"> в </w:t>
            </w:r>
            <w:proofErr w:type="spellStart"/>
            <w:r w:rsidRPr="00DB47A5">
              <w:rPr>
                <w:sz w:val="20"/>
                <w:szCs w:val="22"/>
                <w:lang w:bidi="bg-BG"/>
              </w:rPr>
              <w:t>такова</w:t>
            </w:r>
            <w:proofErr w:type="spellEnd"/>
            <w:r w:rsidRPr="00DB47A5">
              <w:rPr>
                <w:sz w:val="20"/>
                <w:szCs w:val="22"/>
                <w:lang w:bidi="bg-BG"/>
              </w:rPr>
              <w:t xml:space="preserve"> </w:t>
            </w:r>
            <w:proofErr w:type="spellStart"/>
            <w:r w:rsidRPr="00DB47A5">
              <w:rPr>
                <w:sz w:val="20"/>
                <w:szCs w:val="22"/>
                <w:lang w:bidi="bg-BG"/>
              </w:rPr>
              <w:t>споразумение</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националния</w:t>
            </w:r>
            <w:proofErr w:type="spellEnd"/>
            <w:r w:rsidRPr="00DB47A5">
              <w:rPr>
                <w:sz w:val="20"/>
                <w:szCs w:val="22"/>
                <w:lang w:bidi="bg-BG"/>
              </w:rPr>
              <w:t xml:space="preserve"> </w:t>
            </w:r>
            <w:proofErr w:type="spellStart"/>
            <w:r w:rsidRPr="00DB47A5">
              <w:rPr>
                <w:sz w:val="20"/>
                <w:szCs w:val="22"/>
                <w:lang w:bidi="bg-BG"/>
              </w:rPr>
              <w:t>орган</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защита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конкуренцията</w:t>
            </w:r>
            <w:proofErr w:type="spellEnd"/>
            <w:r w:rsidRPr="00DB47A5">
              <w:rPr>
                <w:sz w:val="20"/>
                <w:szCs w:val="22"/>
                <w:lang w:bidi="bg-BG"/>
              </w:rPr>
              <w:t>? /</w:t>
            </w:r>
            <w:proofErr w:type="spellStart"/>
            <w:r w:rsidRPr="00DB47A5">
              <w:rPr>
                <w:sz w:val="20"/>
                <w:szCs w:val="22"/>
                <w:lang w:bidi="bg-BG"/>
              </w:rPr>
              <w:t>виж</w:t>
            </w:r>
            <w:proofErr w:type="spellEnd"/>
            <w:r w:rsidRPr="00DB47A5">
              <w:rPr>
                <w:sz w:val="20"/>
                <w:szCs w:val="22"/>
                <w:lang w:bidi="bg-BG"/>
              </w:rPr>
              <w:t xml:space="preserve"> </w:t>
            </w:r>
            <w:proofErr w:type="spellStart"/>
            <w:r w:rsidRPr="00DB47A5">
              <w:rPr>
                <w:sz w:val="20"/>
                <w:szCs w:val="22"/>
                <w:lang w:bidi="bg-BG"/>
              </w:rPr>
              <w:t>протоколи</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работата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справки</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регистри</w:t>
            </w:r>
            <w:proofErr w:type="spellEnd"/>
            <w:r w:rsidRPr="00DB47A5">
              <w:rPr>
                <w:sz w:val="20"/>
                <w:szCs w:val="22"/>
                <w:lang w:bidi="bg-BG"/>
              </w:rPr>
              <w:t xml:space="preserve"> и </w:t>
            </w:r>
            <w:proofErr w:type="spellStart"/>
            <w:r w:rsidRPr="00DB47A5">
              <w:rPr>
                <w:sz w:val="20"/>
                <w:szCs w:val="22"/>
                <w:lang w:bidi="bg-BG"/>
              </w:rPr>
              <w:t>др</w:t>
            </w:r>
            <w:proofErr w:type="spellEnd"/>
            <w:r w:rsidRPr="00DB47A5">
              <w:rPr>
                <w:sz w:val="20"/>
                <w:szCs w:val="22"/>
                <w:lang w:bidi="bg-BG"/>
              </w:rPr>
              <w:t>./.</w:t>
            </w:r>
          </w:p>
          <w:p w:rsidR="007457E1" w:rsidRPr="003F78E6" w:rsidRDefault="007457E1" w:rsidP="007457E1">
            <w:pPr>
              <w:numPr>
                <w:ilvl w:val="0"/>
                <w:numId w:val="98"/>
              </w:numPr>
              <w:spacing w:line="230" w:lineRule="atLeast"/>
              <w:jc w:val="both"/>
              <w:rPr>
                <w:rFonts w:ascii="Times New Roman" w:hAnsi="Times New Roman" w:cs="Times New Roman"/>
                <w:sz w:val="20"/>
                <w:szCs w:val="22"/>
                <w:lang w:bidi="bg-BG"/>
              </w:rPr>
            </w:pPr>
            <w:r w:rsidRPr="00DB47A5">
              <w:rPr>
                <w:sz w:val="20"/>
                <w:szCs w:val="22"/>
                <w:lang w:bidi="bg-BG"/>
              </w:rPr>
              <w:t xml:space="preserve">В </w:t>
            </w:r>
            <w:proofErr w:type="spellStart"/>
            <w:r w:rsidRPr="00DB47A5">
              <w:rPr>
                <w:sz w:val="20"/>
                <w:szCs w:val="22"/>
                <w:lang w:bidi="bg-BG"/>
              </w:rPr>
              <w:t>хода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работа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възникнали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съмнения</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споразумения</w:t>
            </w:r>
            <w:proofErr w:type="spellEnd"/>
            <w:r w:rsidRPr="00DB47A5">
              <w:rPr>
                <w:sz w:val="20"/>
                <w:szCs w:val="22"/>
                <w:lang w:bidi="bg-BG"/>
              </w:rPr>
              <w:t xml:space="preserve">, </w:t>
            </w:r>
            <w:proofErr w:type="spellStart"/>
            <w:r w:rsidRPr="00DB47A5">
              <w:rPr>
                <w:sz w:val="20"/>
                <w:szCs w:val="22"/>
                <w:lang w:bidi="bg-BG"/>
              </w:rPr>
              <w:t>решения</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съгласувани</w:t>
            </w:r>
            <w:proofErr w:type="spellEnd"/>
            <w:r w:rsidRPr="00DB47A5">
              <w:rPr>
                <w:sz w:val="20"/>
                <w:szCs w:val="22"/>
                <w:lang w:bidi="bg-BG"/>
              </w:rPr>
              <w:t xml:space="preserve"> </w:t>
            </w:r>
            <w:proofErr w:type="spellStart"/>
            <w:r w:rsidRPr="00DB47A5">
              <w:rPr>
                <w:sz w:val="20"/>
                <w:szCs w:val="22"/>
                <w:lang w:bidi="bg-BG"/>
              </w:rPr>
              <w:t>практики</w:t>
            </w:r>
            <w:proofErr w:type="spellEnd"/>
            <w:r w:rsidRPr="00DB47A5">
              <w:rPr>
                <w:sz w:val="20"/>
                <w:szCs w:val="22"/>
                <w:lang w:bidi="bg-BG"/>
              </w:rPr>
              <w:t xml:space="preserve"> </w:t>
            </w:r>
            <w:proofErr w:type="spellStart"/>
            <w:r w:rsidRPr="00DB47A5">
              <w:rPr>
                <w:sz w:val="20"/>
                <w:szCs w:val="22"/>
                <w:lang w:bidi="bg-BG"/>
              </w:rPr>
              <w:t>между</w:t>
            </w:r>
            <w:proofErr w:type="spellEnd"/>
            <w:r w:rsidRPr="00DB47A5">
              <w:rPr>
                <w:sz w:val="20"/>
                <w:szCs w:val="22"/>
                <w:lang w:bidi="bg-BG"/>
              </w:rPr>
              <w:t xml:space="preserve"> </w:t>
            </w:r>
            <w:proofErr w:type="spellStart"/>
            <w:r w:rsidRPr="00DB47A5">
              <w:rPr>
                <w:sz w:val="20"/>
                <w:szCs w:val="22"/>
                <w:lang w:bidi="bg-BG"/>
              </w:rPr>
              <w:t>участниците</w:t>
            </w:r>
            <w:proofErr w:type="spellEnd"/>
            <w:r w:rsidRPr="00DB47A5">
              <w:rPr>
                <w:sz w:val="20"/>
                <w:szCs w:val="22"/>
                <w:lang w:bidi="bg-BG"/>
              </w:rPr>
              <w:t xml:space="preserve"> </w:t>
            </w:r>
            <w:proofErr w:type="spellStart"/>
            <w:r w:rsidRPr="00DB47A5">
              <w:rPr>
                <w:sz w:val="20"/>
                <w:szCs w:val="22"/>
                <w:lang w:bidi="bg-BG"/>
              </w:rPr>
              <w:t>по</w:t>
            </w:r>
            <w:proofErr w:type="spellEnd"/>
            <w:r w:rsidRPr="00DB47A5">
              <w:rPr>
                <w:sz w:val="20"/>
                <w:szCs w:val="22"/>
                <w:lang w:bidi="bg-BG"/>
              </w:rPr>
              <w:t xml:space="preserve"> </w:t>
            </w:r>
            <w:proofErr w:type="spellStart"/>
            <w:r w:rsidRPr="00DB47A5">
              <w:rPr>
                <w:sz w:val="20"/>
                <w:szCs w:val="22"/>
                <w:lang w:bidi="bg-BG"/>
              </w:rPr>
              <w:t>смисъла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чл</w:t>
            </w:r>
            <w:proofErr w:type="spellEnd"/>
            <w:r w:rsidRPr="00DB47A5">
              <w:rPr>
                <w:sz w:val="20"/>
                <w:szCs w:val="22"/>
                <w:lang w:bidi="bg-BG"/>
              </w:rPr>
              <w:t xml:space="preserve">. 15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Закона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защита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конкуренцията</w:t>
            </w:r>
            <w:proofErr w:type="spellEnd"/>
            <w:r w:rsidRPr="00DB47A5">
              <w:rPr>
                <w:sz w:val="20"/>
                <w:szCs w:val="22"/>
                <w:lang w:bidi="bg-BG"/>
              </w:rPr>
              <w:t xml:space="preserve">? </w:t>
            </w:r>
            <w:proofErr w:type="spellStart"/>
            <w:r w:rsidRPr="00DB47A5">
              <w:rPr>
                <w:sz w:val="20"/>
                <w:szCs w:val="22"/>
                <w:lang w:bidi="bg-BG"/>
              </w:rPr>
              <w:t>Тези</w:t>
            </w:r>
            <w:proofErr w:type="spellEnd"/>
            <w:r w:rsidRPr="00DB47A5">
              <w:rPr>
                <w:sz w:val="20"/>
                <w:szCs w:val="22"/>
                <w:lang w:bidi="bg-BG"/>
              </w:rPr>
              <w:t xml:space="preserve"> </w:t>
            </w:r>
            <w:proofErr w:type="spellStart"/>
            <w:r w:rsidRPr="00DB47A5">
              <w:rPr>
                <w:sz w:val="20"/>
                <w:szCs w:val="22"/>
                <w:lang w:bidi="bg-BG"/>
              </w:rPr>
              <w:t>обстоятелства</w:t>
            </w:r>
            <w:proofErr w:type="spellEnd"/>
            <w:r w:rsidRPr="00DB47A5">
              <w:rPr>
                <w:sz w:val="20"/>
                <w:szCs w:val="22"/>
                <w:lang w:bidi="bg-BG"/>
              </w:rPr>
              <w:t xml:space="preserve"> </w:t>
            </w:r>
            <w:proofErr w:type="spellStart"/>
            <w:r w:rsidRPr="00DB47A5">
              <w:rPr>
                <w:sz w:val="20"/>
                <w:szCs w:val="22"/>
                <w:lang w:bidi="bg-BG"/>
              </w:rPr>
              <w:t>описани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в </w:t>
            </w:r>
            <w:proofErr w:type="spellStart"/>
            <w:r w:rsidRPr="00DB47A5">
              <w:rPr>
                <w:sz w:val="20"/>
                <w:szCs w:val="22"/>
                <w:lang w:bidi="bg-BG"/>
              </w:rPr>
              <w:t>Доклада</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дейността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комисията</w:t>
            </w:r>
            <w:proofErr w:type="spellEnd"/>
            <w:r w:rsidRPr="00DB47A5">
              <w:rPr>
                <w:sz w:val="20"/>
                <w:szCs w:val="22"/>
                <w:lang w:bidi="bg-BG"/>
              </w:rPr>
              <w:t xml:space="preserve">, </w:t>
            </w:r>
            <w:proofErr w:type="spellStart"/>
            <w:r w:rsidRPr="00DB47A5">
              <w:rPr>
                <w:sz w:val="20"/>
                <w:szCs w:val="22"/>
                <w:lang w:bidi="bg-BG"/>
              </w:rPr>
              <w:t>съгласно</w:t>
            </w:r>
            <w:proofErr w:type="spellEnd"/>
            <w:r w:rsidRPr="00DB47A5">
              <w:rPr>
                <w:sz w:val="20"/>
                <w:szCs w:val="22"/>
                <w:lang w:bidi="bg-BG"/>
              </w:rPr>
              <w:t xml:space="preserve"> </w:t>
            </w:r>
            <w:proofErr w:type="spellStart"/>
            <w:r w:rsidRPr="00DB47A5">
              <w:rPr>
                <w:sz w:val="20"/>
                <w:szCs w:val="22"/>
                <w:lang w:bidi="bg-BG"/>
              </w:rPr>
              <w:t>разпоредбите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чл.106, ал.2 </w:t>
            </w:r>
            <w:proofErr w:type="spellStart"/>
            <w:r w:rsidRPr="00DB47A5">
              <w:rPr>
                <w:sz w:val="20"/>
                <w:szCs w:val="22"/>
                <w:lang w:bidi="bg-BG"/>
              </w:rPr>
              <w:t>от</w:t>
            </w:r>
            <w:proofErr w:type="spellEnd"/>
            <w:r w:rsidRPr="00DB47A5">
              <w:rPr>
                <w:sz w:val="20"/>
                <w:szCs w:val="22"/>
                <w:lang w:bidi="bg-BG"/>
              </w:rPr>
              <w:t xml:space="preserve"> ЗОП?</w:t>
            </w:r>
          </w:p>
          <w:p w:rsidR="007457E1" w:rsidRPr="003F78E6" w:rsidRDefault="007457E1" w:rsidP="007457E1">
            <w:pPr>
              <w:spacing w:line="230" w:lineRule="atLeast"/>
              <w:jc w:val="both"/>
              <w:rPr>
                <w:rFonts w:ascii="Times New Roman" w:hAnsi="Times New Roman" w:cs="Times New Roman"/>
                <w:sz w:val="20"/>
                <w:szCs w:val="22"/>
                <w:lang w:bidi="bg-BG"/>
              </w:rPr>
            </w:pPr>
          </w:p>
          <w:p w:rsidR="007457E1" w:rsidRPr="003F78E6" w:rsidRDefault="007457E1" w:rsidP="007457E1">
            <w:pPr>
              <w:spacing w:line="230" w:lineRule="atLeast"/>
              <w:jc w:val="both"/>
              <w:rPr>
                <w:rFonts w:ascii="Times New Roman" w:hAnsi="Times New Roman" w:cs="Times New Roman"/>
                <w:sz w:val="20"/>
                <w:szCs w:val="22"/>
                <w:lang w:bidi="bg-BG"/>
              </w:rPr>
            </w:pPr>
            <w:r w:rsidRPr="00DB47A5">
              <w:rPr>
                <w:sz w:val="20"/>
                <w:szCs w:val="22"/>
                <w:lang w:bidi="bg-BG"/>
              </w:rPr>
              <w:t xml:space="preserve">ВНИМАНИЕ! </w:t>
            </w:r>
            <w:proofErr w:type="spellStart"/>
            <w:r w:rsidRPr="00DB47A5">
              <w:rPr>
                <w:sz w:val="20"/>
                <w:szCs w:val="22"/>
                <w:lang w:bidi="bg-BG"/>
              </w:rPr>
              <w:t>Представените</w:t>
            </w:r>
            <w:proofErr w:type="spellEnd"/>
            <w:r w:rsidRPr="00DB47A5">
              <w:rPr>
                <w:sz w:val="20"/>
                <w:szCs w:val="22"/>
                <w:lang w:bidi="bg-BG"/>
              </w:rPr>
              <w:t xml:space="preserve"> </w:t>
            </w:r>
            <w:proofErr w:type="spellStart"/>
            <w:r w:rsidRPr="00DB47A5">
              <w:rPr>
                <w:sz w:val="20"/>
                <w:szCs w:val="22"/>
                <w:lang w:bidi="bg-BG"/>
              </w:rPr>
              <w:t>по-горе</w:t>
            </w:r>
            <w:proofErr w:type="spellEnd"/>
            <w:r w:rsidRPr="00DB47A5">
              <w:rPr>
                <w:sz w:val="20"/>
                <w:szCs w:val="22"/>
                <w:lang w:bidi="bg-BG"/>
              </w:rPr>
              <w:t xml:space="preserve"> </w:t>
            </w:r>
            <w:proofErr w:type="spellStart"/>
            <w:r w:rsidRPr="00DB47A5">
              <w:rPr>
                <w:sz w:val="20"/>
                <w:szCs w:val="22"/>
                <w:lang w:bidi="bg-BG"/>
              </w:rPr>
              <w:t>въпроси</w:t>
            </w:r>
            <w:proofErr w:type="spellEnd"/>
            <w:r w:rsidRPr="00DB47A5">
              <w:rPr>
                <w:sz w:val="20"/>
                <w:szCs w:val="22"/>
                <w:lang w:bidi="bg-BG"/>
              </w:rPr>
              <w:t xml:space="preserve"> </w:t>
            </w:r>
            <w:proofErr w:type="spellStart"/>
            <w:r w:rsidRPr="00DB47A5">
              <w:rPr>
                <w:sz w:val="20"/>
                <w:szCs w:val="22"/>
                <w:lang w:bidi="bg-BG"/>
              </w:rPr>
              <w:t>не</w:t>
            </w:r>
            <w:proofErr w:type="spellEnd"/>
            <w:r w:rsidRPr="00DB47A5">
              <w:rPr>
                <w:sz w:val="20"/>
                <w:szCs w:val="22"/>
                <w:lang w:bidi="bg-BG"/>
              </w:rPr>
              <w:t xml:space="preserve"> </w:t>
            </w:r>
            <w:proofErr w:type="spellStart"/>
            <w:r w:rsidRPr="00DB47A5">
              <w:rPr>
                <w:sz w:val="20"/>
                <w:szCs w:val="22"/>
                <w:lang w:bidi="bg-BG"/>
              </w:rPr>
              <w:t>изчерпват</w:t>
            </w:r>
            <w:proofErr w:type="spellEnd"/>
            <w:r w:rsidRPr="00DB47A5">
              <w:rPr>
                <w:sz w:val="20"/>
                <w:szCs w:val="22"/>
                <w:lang w:bidi="bg-BG"/>
              </w:rPr>
              <w:t xml:space="preserve"> </w:t>
            </w:r>
            <w:proofErr w:type="spellStart"/>
            <w:r w:rsidRPr="00DB47A5">
              <w:rPr>
                <w:sz w:val="20"/>
                <w:szCs w:val="22"/>
                <w:lang w:bidi="bg-BG"/>
              </w:rPr>
              <w:t>всички</w:t>
            </w:r>
            <w:proofErr w:type="spellEnd"/>
            <w:r w:rsidRPr="00DB47A5">
              <w:rPr>
                <w:sz w:val="20"/>
                <w:szCs w:val="22"/>
                <w:lang w:bidi="bg-BG"/>
              </w:rPr>
              <w:t xml:space="preserve"> </w:t>
            </w:r>
            <w:proofErr w:type="spellStart"/>
            <w:r w:rsidRPr="00DB47A5">
              <w:rPr>
                <w:sz w:val="20"/>
                <w:szCs w:val="22"/>
                <w:lang w:bidi="bg-BG"/>
              </w:rPr>
              <w:t>действия</w:t>
            </w:r>
            <w:proofErr w:type="spellEnd"/>
            <w:r w:rsidRPr="00DB47A5">
              <w:rPr>
                <w:sz w:val="20"/>
                <w:szCs w:val="22"/>
                <w:lang w:bidi="bg-BG"/>
              </w:rPr>
              <w:t xml:space="preserve"> и </w:t>
            </w:r>
            <w:proofErr w:type="spellStart"/>
            <w:r w:rsidRPr="00DB47A5">
              <w:rPr>
                <w:sz w:val="20"/>
                <w:szCs w:val="22"/>
                <w:lang w:bidi="bg-BG"/>
              </w:rPr>
              <w:t>мерки</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борба</w:t>
            </w:r>
            <w:proofErr w:type="spellEnd"/>
            <w:r w:rsidRPr="00DB47A5">
              <w:rPr>
                <w:sz w:val="20"/>
                <w:szCs w:val="22"/>
                <w:lang w:bidi="bg-BG"/>
              </w:rPr>
              <w:t xml:space="preserve"> с </w:t>
            </w:r>
            <w:proofErr w:type="spellStart"/>
            <w:r w:rsidRPr="00DB47A5">
              <w:rPr>
                <w:sz w:val="20"/>
                <w:szCs w:val="22"/>
                <w:lang w:bidi="bg-BG"/>
              </w:rPr>
              <w:t>тайните</w:t>
            </w:r>
            <w:proofErr w:type="spellEnd"/>
            <w:r w:rsidRPr="00DB47A5">
              <w:rPr>
                <w:sz w:val="20"/>
                <w:szCs w:val="22"/>
                <w:lang w:bidi="bg-BG"/>
              </w:rPr>
              <w:t xml:space="preserve"> </w:t>
            </w:r>
            <w:proofErr w:type="spellStart"/>
            <w:r w:rsidRPr="00DB47A5">
              <w:rPr>
                <w:sz w:val="20"/>
                <w:szCs w:val="22"/>
                <w:lang w:bidi="bg-BG"/>
              </w:rPr>
              <w:t>споразумения</w:t>
            </w:r>
            <w:proofErr w:type="spellEnd"/>
            <w:r w:rsidRPr="00DB47A5">
              <w:rPr>
                <w:sz w:val="20"/>
                <w:szCs w:val="22"/>
                <w:lang w:bidi="bg-BG"/>
              </w:rPr>
              <w:t xml:space="preserve">, </w:t>
            </w:r>
            <w:proofErr w:type="spellStart"/>
            <w:r w:rsidRPr="00DB47A5">
              <w:rPr>
                <w:sz w:val="20"/>
                <w:szCs w:val="22"/>
                <w:lang w:bidi="bg-BG"/>
              </w:rPr>
              <w:t>предвид</w:t>
            </w:r>
            <w:proofErr w:type="spellEnd"/>
            <w:r w:rsidRPr="00DB47A5">
              <w:rPr>
                <w:sz w:val="20"/>
                <w:szCs w:val="22"/>
                <w:lang w:bidi="bg-BG"/>
              </w:rPr>
              <w:t xml:space="preserve"> </w:t>
            </w:r>
            <w:proofErr w:type="spellStart"/>
            <w:r w:rsidRPr="00DB47A5">
              <w:rPr>
                <w:sz w:val="20"/>
                <w:szCs w:val="22"/>
                <w:lang w:bidi="bg-BG"/>
              </w:rPr>
              <w:t>че</w:t>
            </w:r>
            <w:proofErr w:type="spellEnd"/>
            <w:r w:rsidRPr="00DB47A5">
              <w:rPr>
                <w:sz w:val="20"/>
                <w:szCs w:val="22"/>
                <w:lang w:bidi="bg-BG"/>
              </w:rPr>
              <w:t xml:space="preserve"> </w:t>
            </w:r>
            <w:proofErr w:type="spellStart"/>
            <w:r w:rsidRPr="00DB47A5">
              <w:rPr>
                <w:sz w:val="20"/>
                <w:szCs w:val="22"/>
                <w:lang w:bidi="bg-BG"/>
              </w:rPr>
              <w:t>те</w:t>
            </w:r>
            <w:proofErr w:type="spellEnd"/>
            <w:r w:rsidRPr="00DB47A5">
              <w:rPr>
                <w:sz w:val="20"/>
                <w:szCs w:val="22"/>
                <w:lang w:bidi="bg-BG"/>
              </w:rPr>
              <w:t xml:space="preserve"> </w:t>
            </w:r>
            <w:proofErr w:type="spellStart"/>
            <w:r w:rsidRPr="00DB47A5">
              <w:rPr>
                <w:sz w:val="20"/>
                <w:szCs w:val="22"/>
                <w:lang w:bidi="bg-BG"/>
              </w:rPr>
              <w:t>могат</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имат</w:t>
            </w:r>
            <w:proofErr w:type="spellEnd"/>
            <w:r w:rsidRPr="00DB47A5">
              <w:rPr>
                <w:sz w:val="20"/>
                <w:szCs w:val="22"/>
                <w:lang w:bidi="bg-BG"/>
              </w:rPr>
              <w:t xml:space="preserve"> </w:t>
            </w:r>
            <w:proofErr w:type="spellStart"/>
            <w:r w:rsidRPr="00DB47A5">
              <w:rPr>
                <w:sz w:val="20"/>
                <w:szCs w:val="22"/>
                <w:lang w:bidi="bg-BG"/>
              </w:rPr>
              <w:t>всякаква</w:t>
            </w:r>
            <w:proofErr w:type="spellEnd"/>
            <w:r w:rsidRPr="00DB47A5">
              <w:rPr>
                <w:sz w:val="20"/>
                <w:szCs w:val="22"/>
                <w:lang w:bidi="bg-BG"/>
              </w:rPr>
              <w:t xml:space="preserve"> </w:t>
            </w:r>
            <w:proofErr w:type="spellStart"/>
            <w:r w:rsidRPr="00DB47A5">
              <w:rPr>
                <w:sz w:val="20"/>
                <w:szCs w:val="22"/>
                <w:lang w:bidi="bg-BG"/>
              </w:rPr>
              <w:t>форма</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наименование</w:t>
            </w:r>
            <w:proofErr w:type="spellEnd"/>
            <w:r w:rsidRPr="00DB47A5">
              <w:rPr>
                <w:sz w:val="20"/>
                <w:szCs w:val="22"/>
                <w:lang w:bidi="bg-BG"/>
              </w:rPr>
              <w:t xml:space="preserve">, </w:t>
            </w:r>
            <w:proofErr w:type="spellStart"/>
            <w:r w:rsidRPr="00DB47A5">
              <w:rPr>
                <w:sz w:val="20"/>
                <w:szCs w:val="22"/>
                <w:lang w:bidi="bg-BG"/>
              </w:rPr>
              <w:t>но</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значение</w:t>
            </w:r>
            <w:proofErr w:type="spellEnd"/>
            <w:r w:rsidRPr="00DB47A5">
              <w:rPr>
                <w:sz w:val="20"/>
                <w:szCs w:val="22"/>
                <w:lang w:bidi="bg-BG"/>
              </w:rPr>
              <w:t xml:space="preserve"> е </w:t>
            </w:r>
            <w:proofErr w:type="spellStart"/>
            <w:r w:rsidRPr="00DB47A5">
              <w:rPr>
                <w:sz w:val="20"/>
                <w:szCs w:val="22"/>
                <w:lang w:bidi="bg-BG"/>
              </w:rPr>
              <w:t>единствено</w:t>
            </w:r>
            <w:proofErr w:type="spellEnd"/>
            <w:r w:rsidRPr="00DB47A5">
              <w:rPr>
                <w:sz w:val="20"/>
                <w:szCs w:val="22"/>
                <w:lang w:bidi="bg-BG"/>
              </w:rPr>
              <w:t xml:space="preserve"> </w:t>
            </w:r>
            <w:proofErr w:type="spellStart"/>
            <w:r w:rsidRPr="00DB47A5">
              <w:rPr>
                <w:sz w:val="20"/>
                <w:szCs w:val="22"/>
                <w:lang w:bidi="bg-BG"/>
              </w:rPr>
              <w:t>тяхната</w:t>
            </w:r>
            <w:proofErr w:type="spellEnd"/>
            <w:r w:rsidRPr="00DB47A5">
              <w:rPr>
                <w:sz w:val="20"/>
                <w:szCs w:val="22"/>
                <w:lang w:bidi="bg-BG"/>
              </w:rPr>
              <w:t xml:space="preserve"> </w:t>
            </w:r>
            <w:proofErr w:type="spellStart"/>
            <w:r w:rsidRPr="00DB47A5">
              <w:rPr>
                <w:sz w:val="20"/>
                <w:szCs w:val="22"/>
                <w:lang w:bidi="bg-BG"/>
              </w:rPr>
              <w:t>същност</w:t>
            </w:r>
            <w:proofErr w:type="spellEnd"/>
            <w:r w:rsidRPr="00DB47A5">
              <w:rPr>
                <w:sz w:val="20"/>
                <w:szCs w:val="22"/>
                <w:lang w:bidi="bg-BG"/>
              </w:rPr>
              <w:t xml:space="preserve">. </w:t>
            </w:r>
            <w:proofErr w:type="spellStart"/>
            <w:r w:rsidRPr="00DB47A5">
              <w:rPr>
                <w:sz w:val="20"/>
                <w:szCs w:val="22"/>
                <w:lang w:bidi="bg-BG"/>
              </w:rPr>
              <w:t>Споразуменията</w:t>
            </w:r>
            <w:proofErr w:type="spellEnd"/>
            <w:r w:rsidRPr="00DB47A5">
              <w:rPr>
                <w:sz w:val="20"/>
                <w:szCs w:val="22"/>
                <w:lang w:bidi="bg-BG"/>
              </w:rPr>
              <w:t xml:space="preserve"> </w:t>
            </w:r>
            <w:proofErr w:type="spellStart"/>
            <w:r w:rsidRPr="00DB47A5">
              <w:rPr>
                <w:sz w:val="20"/>
                <w:szCs w:val="22"/>
                <w:lang w:bidi="bg-BG"/>
              </w:rPr>
              <w:t>могат</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бъдат</w:t>
            </w:r>
            <w:proofErr w:type="spellEnd"/>
            <w:r w:rsidRPr="00DB47A5">
              <w:rPr>
                <w:sz w:val="20"/>
                <w:szCs w:val="22"/>
                <w:lang w:bidi="bg-BG"/>
              </w:rPr>
              <w:t xml:space="preserve"> </w:t>
            </w:r>
            <w:proofErr w:type="spellStart"/>
            <w:r w:rsidRPr="00DB47A5">
              <w:rPr>
                <w:sz w:val="20"/>
                <w:szCs w:val="22"/>
                <w:lang w:bidi="bg-BG"/>
              </w:rPr>
              <w:t>писмени</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устни</w:t>
            </w:r>
            <w:proofErr w:type="spellEnd"/>
            <w:r w:rsidRPr="00DB47A5">
              <w:rPr>
                <w:sz w:val="20"/>
                <w:szCs w:val="22"/>
                <w:lang w:bidi="bg-BG"/>
              </w:rPr>
              <w:t xml:space="preserve">, </w:t>
            </w:r>
            <w:proofErr w:type="spellStart"/>
            <w:r w:rsidRPr="00DB47A5">
              <w:rPr>
                <w:sz w:val="20"/>
                <w:szCs w:val="22"/>
                <w:lang w:bidi="bg-BG"/>
              </w:rPr>
              <w:t>подписани</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неподписани</w:t>
            </w:r>
            <w:proofErr w:type="spellEnd"/>
            <w:r w:rsidRPr="00DB47A5">
              <w:rPr>
                <w:sz w:val="20"/>
                <w:szCs w:val="22"/>
                <w:lang w:bidi="bg-BG"/>
              </w:rPr>
              <w:t xml:space="preserve">, </w:t>
            </w:r>
            <w:proofErr w:type="spellStart"/>
            <w:r w:rsidRPr="00DB47A5">
              <w:rPr>
                <w:sz w:val="20"/>
                <w:szCs w:val="22"/>
                <w:lang w:bidi="bg-BG"/>
              </w:rPr>
              <w:t>наименовани</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ненаименовани</w:t>
            </w:r>
            <w:proofErr w:type="spellEnd"/>
            <w:r w:rsidRPr="00DB47A5">
              <w:rPr>
                <w:sz w:val="20"/>
                <w:szCs w:val="22"/>
                <w:lang w:bidi="bg-BG"/>
              </w:rPr>
              <w:t xml:space="preserve">, </w:t>
            </w:r>
            <w:proofErr w:type="spellStart"/>
            <w:r w:rsidRPr="00DB47A5">
              <w:rPr>
                <w:sz w:val="20"/>
                <w:szCs w:val="22"/>
                <w:lang w:bidi="bg-BG"/>
              </w:rPr>
              <w:t>може</w:t>
            </w:r>
            <w:proofErr w:type="spellEnd"/>
            <w:r w:rsidRPr="00DB47A5">
              <w:rPr>
                <w:sz w:val="20"/>
                <w:szCs w:val="22"/>
                <w:lang w:bidi="bg-BG"/>
              </w:rPr>
              <w:t xml:space="preserve"> </w:t>
            </w:r>
            <w:proofErr w:type="spellStart"/>
            <w:r w:rsidRPr="00DB47A5">
              <w:rPr>
                <w:sz w:val="20"/>
                <w:szCs w:val="22"/>
                <w:lang w:bidi="bg-BG"/>
              </w:rPr>
              <w:t>дори</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обективирани</w:t>
            </w:r>
            <w:proofErr w:type="spellEnd"/>
            <w:r w:rsidRPr="00DB47A5">
              <w:rPr>
                <w:sz w:val="20"/>
                <w:szCs w:val="22"/>
                <w:lang w:bidi="bg-BG"/>
              </w:rPr>
              <w:t xml:space="preserve"> в </w:t>
            </w:r>
            <w:proofErr w:type="spellStart"/>
            <w:r w:rsidRPr="00DB47A5">
              <w:rPr>
                <w:sz w:val="20"/>
                <w:szCs w:val="22"/>
                <w:lang w:bidi="bg-BG"/>
              </w:rPr>
              <w:t>документ</w:t>
            </w:r>
            <w:proofErr w:type="spellEnd"/>
            <w:r w:rsidRPr="00DB47A5">
              <w:rPr>
                <w:sz w:val="20"/>
                <w:szCs w:val="22"/>
                <w:lang w:bidi="bg-BG"/>
              </w:rPr>
              <w:t xml:space="preserve">, </w:t>
            </w:r>
            <w:proofErr w:type="spellStart"/>
            <w:r w:rsidRPr="00DB47A5">
              <w:rPr>
                <w:sz w:val="20"/>
                <w:szCs w:val="22"/>
                <w:lang w:bidi="bg-BG"/>
              </w:rPr>
              <w:t>който</w:t>
            </w:r>
            <w:proofErr w:type="spellEnd"/>
            <w:r w:rsidRPr="00DB47A5">
              <w:rPr>
                <w:sz w:val="20"/>
                <w:szCs w:val="22"/>
                <w:lang w:bidi="bg-BG"/>
              </w:rPr>
              <w:t xml:space="preserve"> </w:t>
            </w:r>
            <w:proofErr w:type="spellStart"/>
            <w:r w:rsidRPr="00DB47A5">
              <w:rPr>
                <w:sz w:val="20"/>
                <w:szCs w:val="22"/>
                <w:lang w:bidi="bg-BG"/>
              </w:rPr>
              <w:t>има</w:t>
            </w:r>
            <w:proofErr w:type="spellEnd"/>
            <w:r w:rsidRPr="00DB47A5">
              <w:rPr>
                <w:sz w:val="20"/>
                <w:szCs w:val="22"/>
                <w:lang w:bidi="bg-BG"/>
              </w:rPr>
              <w:t xml:space="preserve"> </w:t>
            </w:r>
            <w:proofErr w:type="spellStart"/>
            <w:r w:rsidRPr="00DB47A5">
              <w:rPr>
                <w:sz w:val="20"/>
                <w:szCs w:val="22"/>
                <w:lang w:bidi="bg-BG"/>
              </w:rPr>
              <w:t>друго</w:t>
            </w:r>
            <w:proofErr w:type="spellEnd"/>
            <w:r w:rsidRPr="00DB47A5">
              <w:rPr>
                <w:sz w:val="20"/>
                <w:szCs w:val="22"/>
                <w:lang w:bidi="bg-BG"/>
              </w:rPr>
              <w:t xml:space="preserve"> </w:t>
            </w:r>
            <w:proofErr w:type="spellStart"/>
            <w:r w:rsidRPr="00DB47A5">
              <w:rPr>
                <w:sz w:val="20"/>
                <w:szCs w:val="22"/>
                <w:lang w:bidi="bg-BG"/>
              </w:rPr>
              <w:t>наименование</w:t>
            </w:r>
            <w:proofErr w:type="spellEnd"/>
            <w:r w:rsidRPr="00DB47A5">
              <w:rPr>
                <w:sz w:val="20"/>
                <w:szCs w:val="22"/>
                <w:lang w:bidi="bg-BG"/>
              </w:rPr>
              <w:t xml:space="preserve">, </w:t>
            </w:r>
            <w:proofErr w:type="spellStart"/>
            <w:r w:rsidRPr="00DB47A5">
              <w:rPr>
                <w:sz w:val="20"/>
                <w:szCs w:val="22"/>
                <w:lang w:bidi="bg-BG"/>
              </w:rPr>
              <w:t>може</w:t>
            </w:r>
            <w:proofErr w:type="spellEnd"/>
            <w:r w:rsidRPr="00DB47A5">
              <w:rPr>
                <w:sz w:val="20"/>
                <w:szCs w:val="22"/>
                <w:lang w:bidi="bg-BG"/>
              </w:rPr>
              <w:t xml:space="preserve"> </w:t>
            </w:r>
            <w:proofErr w:type="spellStart"/>
            <w:r w:rsidRPr="00DB47A5">
              <w:rPr>
                <w:sz w:val="20"/>
                <w:szCs w:val="22"/>
                <w:lang w:bidi="bg-BG"/>
              </w:rPr>
              <w:t>да</w:t>
            </w:r>
            <w:proofErr w:type="spellEnd"/>
            <w:r w:rsidRPr="00DB47A5">
              <w:rPr>
                <w:sz w:val="20"/>
                <w:szCs w:val="22"/>
                <w:lang w:bidi="bg-BG"/>
              </w:rPr>
              <w:t xml:space="preserve"> </w:t>
            </w:r>
            <w:proofErr w:type="spellStart"/>
            <w:r w:rsidRPr="00DB47A5">
              <w:rPr>
                <w:sz w:val="20"/>
                <w:szCs w:val="22"/>
                <w:lang w:bidi="bg-BG"/>
              </w:rPr>
              <w:t>се</w:t>
            </w:r>
            <w:proofErr w:type="spellEnd"/>
            <w:r w:rsidRPr="00DB47A5">
              <w:rPr>
                <w:sz w:val="20"/>
                <w:szCs w:val="22"/>
                <w:lang w:bidi="bg-BG"/>
              </w:rPr>
              <w:t xml:space="preserve"> </w:t>
            </w:r>
            <w:proofErr w:type="spellStart"/>
            <w:r w:rsidRPr="00DB47A5">
              <w:rPr>
                <w:sz w:val="20"/>
                <w:szCs w:val="22"/>
                <w:lang w:bidi="bg-BG"/>
              </w:rPr>
              <w:t>открояват</w:t>
            </w:r>
            <w:proofErr w:type="spellEnd"/>
            <w:r w:rsidRPr="00DB47A5">
              <w:rPr>
                <w:sz w:val="20"/>
                <w:szCs w:val="22"/>
                <w:lang w:bidi="bg-BG"/>
              </w:rPr>
              <w:t xml:space="preserve"> и </w:t>
            </w:r>
            <w:proofErr w:type="spellStart"/>
            <w:r w:rsidRPr="00DB47A5">
              <w:rPr>
                <w:sz w:val="20"/>
                <w:szCs w:val="22"/>
                <w:lang w:bidi="bg-BG"/>
              </w:rPr>
              <w:t>конклудентно</w:t>
            </w:r>
            <w:proofErr w:type="spellEnd"/>
            <w:r w:rsidRPr="00DB47A5">
              <w:rPr>
                <w:sz w:val="20"/>
                <w:szCs w:val="22"/>
                <w:lang w:bidi="bg-BG"/>
              </w:rPr>
              <w:t xml:space="preserve"> /с </w:t>
            </w:r>
            <w:proofErr w:type="spellStart"/>
            <w:r w:rsidRPr="00DB47A5">
              <w:rPr>
                <w:sz w:val="20"/>
                <w:szCs w:val="22"/>
                <w:lang w:bidi="bg-BG"/>
              </w:rPr>
              <w:t>мълчаливи</w:t>
            </w:r>
            <w:proofErr w:type="spellEnd"/>
            <w:r w:rsidRPr="00DB47A5">
              <w:rPr>
                <w:sz w:val="20"/>
                <w:szCs w:val="22"/>
                <w:lang w:bidi="bg-BG"/>
              </w:rPr>
              <w:t xml:space="preserve"> </w:t>
            </w:r>
            <w:proofErr w:type="spellStart"/>
            <w:r w:rsidRPr="00DB47A5">
              <w:rPr>
                <w:sz w:val="20"/>
                <w:szCs w:val="22"/>
                <w:lang w:bidi="bg-BG"/>
              </w:rPr>
              <w:t>действия</w:t>
            </w:r>
            <w:proofErr w:type="spellEnd"/>
            <w:r w:rsidRPr="00DB47A5">
              <w:rPr>
                <w:sz w:val="20"/>
                <w:szCs w:val="22"/>
                <w:lang w:bidi="bg-BG"/>
              </w:rPr>
              <w:t xml:space="preserve">/ в </w:t>
            </w:r>
            <w:proofErr w:type="spellStart"/>
            <w:r w:rsidRPr="00DB47A5">
              <w:rPr>
                <w:sz w:val="20"/>
                <w:szCs w:val="22"/>
                <w:lang w:bidi="bg-BG"/>
              </w:rPr>
              <w:t>дейността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стопанските</w:t>
            </w:r>
            <w:proofErr w:type="spellEnd"/>
            <w:r w:rsidRPr="00DB47A5">
              <w:rPr>
                <w:sz w:val="20"/>
                <w:szCs w:val="22"/>
                <w:lang w:bidi="bg-BG"/>
              </w:rPr>
              <w:t xml:space="preserve"> </w:t>
            </w:r>
            <w:proofErr w:type="spellStart"/>
            <w:r w:rsidRPr="00DB47A5">
              <w:rPr>
                <w:sz w:val="20"/>
                <w:szCs w:val="22"/>
                <w:lang w:bidi="bg-BG"/>
              </w:rPr>
              <w:t>субекти</w:t>
            </w:r>
            <w:proofErr w:type="spellEnd"/>
            <w:r w:rsidRPr="00DB47A5">
              <w:rPr>
                <w:sz w:val="20"/>
                <w:szCs w:val="22"/>
                <w:lang w:bidi="bg-BG"/>
              </w:rPr>
              <w:t xml:space="preserve"> </w:t>
            </w:r>
            <w:proofErr w:type="spellStart"/>
            <w:r w:rsidRPr="00DB47A5">
              <w:rPr>
                <w:sz w:val="20"/>
                <w:szCs w:val="22"/>
                <w:lang w:bidi="bg-BG"/>
              </w:rPr>
              <w:t>като</w:t>
            </w:r>
            <w:proofErr w:type="spellEnd"/>
            <w:r w:rsidRPr="00DB47A5">
              <w:rPr>
                <w:sz w:val="20"/>
                <w:szCs w:val="22"/>
                <w:lang w:bidi="bg-BG"/>
              </w:rPr>
              <w:t xml:space="preserve"> </w:t>
            </w:r>
            <w:proofErr w:type="spellStart"/>
            <w:r w:rsidRPr="00DB47A5">
              <w:rPr>
                <w:sz w:val="20"/>
                <w:szCs w:val="22"/>
                <w:lang w:bidi="bg-BG"/>
              </w:rPr>
              <w:t>тяхна</w:t>
            </w:r>
            <w:proofErr w:type="spellEnd"/>
            <w:r w:rsidRPr="00DB47A5">
              <w:rPr>
                <w:sz w:val="20"/>
                <w:szCs w:val="22"/>
                <w:lang w:bidi="bg-BG"/>
              </w:rPr>
              <w:t xml:space="preserve"> </w:t>
            </w:r>
            <w:proofErr w:type="spellStart"/>
            <w:r w:rsidRPr="00DB47A5">
              <w:rPr>
                <w:sz w:val="20"/>
                <w:szCs w:val="22"/>
                <w:lang w:bidi="bg-BG"/>
              </w:rPr>
              <w:t>конкретна</w:t>
            </w:r>
            <w:proofErr w:type="spellEnd"/>
            <w:r w:rsidRPr="00DB47A5">
              <w:rPr>
                <w:sz w:val="20"/>
                <w:szCs w:val="22"/>
                <w:lang w:bidi="bg-BG"/>
              </w:rPr>
              <w:t xml:space="preserve"> </w:t>
            </w:r>
            <w:proofErr w:type="spellStart"/>
            <w:r w:rsidRPr="00DB47A5">
              <w:rPr>
                <w:sz w:val="20"/>
                <w:szCs w:val="22"/>
                <w:lang w:bidi="bg-BG"/>
              </w:rPr>
              <w:t>линия</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поведение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пазара</w:t>
            </w:r>
            <w:proofErr w:type="spellEnd"/>
            <w:r w:rsidRPr="00DB47A5">
              <w:rPr>
                <w:sz w:val="20"/>
                <w:szCs w:val="22"/>
                <w:lang w:bidi="bg-BG"/>
              </w:rPr>
              <w:t>.</w:t>
            </w:r>
          </w:p>
          <w:p w:rsidR="007457E1" w:rsidRPr="003F78E6" w:rsidRDefault="007457E1" w:rsidP="007457E1">
            <w:pPr>
              <w:spacing w:line="230" w:lineRule="atLeast"/>
              <w:jc w:val="both"/>
              <w:rPr>
                <w:rFonts w:ascii="Times New Roman" w:hAnsi="Times New Roman" w:cs="Times New Roman"/>
                <w:sz w:val="20"/>
                <w:szCs w:val="22"/>
                <w:lang w:bidi="bg-BG"/>
              </w:rPr>
            </w:pPr>
          </w:p>
        </w:tc>
        <w:tc>
          <w:tcPr>
            <w:tcW w:w="535" w:type="dxa"/>
          </w:tcPr>
          <w:p w:rsidR="007457E1" w:rsidRPr="007457E1" w:rsidRDefault="007457E1" w:rsidP="007457E1">
            <w:pPr>
              <w:rPr>
                <w:sz w:val="18"/>
                <w:szCs w:val="22"/>
                <w:lang w:bidi="bg-BG"/>
              </w:rPr>
            </w:pPr>
          </w:p>
        </w:tc>
        <w:tc>
          <w:tcPr>
            <w:tcW w:w="4710" w:type="dxa"/>
          </w:tcPr>
          <w:p w:rsidR="007457E1" w:rsidRPr="007457E1" w:rsidRDefault="007457E1" w:rsidP="007457E1">
            <w:pPr>
              <w:rPr>
                <w:sz w:val="18"/>
                <w:szCs w:val="22"/>
                <w:lang w:bidi="bg-BG"/>
              </w:rPr>
            </w:pPr>
          </w:p>
        </w:tc>
      </w:tr>
      <w:tr w:rsidR="007457E1" w:rsidRPr="007457E1" w:rsidTr="003F78E6">
        <w:trPr>
          <w:trHeight w:val="918"/>
        </w:trPr>
        <w:tc>
          <w:tcPr>
            <w:tcW w:w="426" w:type="dxa"/>
          </w:tcPr>
          <w:p w:rsidR="007457E1" w:rsidRPr="003F78E6" w:rsidRDefault="007457E1" w:rsidP="007457E1">
            <w:pPr>
              <w:spacing w:line="228" w:lineRule="exact"/>
              <w:ind w:right="168"/>
              <w:jc w:val="right"/>
              <w:rPr>
                <w:rFonts w:ascii="Times New Roman" w:hAnsi="Times New Roman" w:cs="Times New Roman"/>
                <w:b/>
                <w:sz w:val="20"/>
                <w:szCs w:val="22"/>
                <w:lang w:bidi="bg-BG"/>
              </w:rPr>
            </w:pPr>
          </w:p>
          <w:p w:rsidR="007457E1" w:rsidRPr="003F78E6" w:rsidRDefault="007457E1" w:rsidP="007457E1">
            <w:pPr>
              <w:spacing w:line="228" w:lineRule="exact"/>
              <w:ind w:right="168"/>
              <w:jc w:val="right"/>
              <w:rPr>
                <w:rFonts w:ascii="Times New Roman" w:hAnsi="Times New Roman" w:cs="Times New Roman"/>
                <w:b/>
                <w:sz w:val="20"/>
                <w:szCs w:val="22"/>
                <w:lang w:bidi="bg-BG"/>
              </w:rPr>
            </w:pPr>
            <w:r w:rsidRPr="007457E1">
              <w:rPr>
                <w:b/>
                <w:sz w:val="20"/>
                <w:szCs w:val="22"/>
                <w:lang w:bidi="bg-BG"/>
              </w:rPr>
              <w:t>2.</w:t>
            </w:r>
          </w:p>
        </w:tc>
        <w:tc>
          <w:tcPr>
            <w:tcW w:w="8079" w:type="dxa"/>
          </w:tcPr>
          <w:p w:rsidR="007457E1" w:rsidRPr="003F78E6" w:rsidRDefault="007457E1" w:rsidP="007457E1">
            <w:pPr>
              <w:spacing w:before="3" w:line="228" w:lineRule="exact"/>
              <w:ind w:left="108"/>
              <w:rPr>
                <w:rFonts w:ascii="Times New Roman" w:hAnsi="Times New Roman" w:cs="Times New Roman"/>
                <w:b/>
                <w:sz w:val="20"/>
                <w:szCs w:val="22"/>
                <w:lang w:bidi="bg-BG"/>
              </w:rPr>
            </w:pPr>
          </w:p>
          <w:p w:rsidR="007457E1" w:rsidRPr="003F78E6" w:rsidRDefault="007457E1" w:rsidP="007457E1">
            <w:pPr>
              <w:spacing w:before="3" w:line="228" w:lineRule="exact"/>
              <w:ind w:left="108"/>
              <w:rPr>
                <w:rFonts w:ascii="Times New Roman" w:hAnsi="Times New Roman" w:cs="Times New Roman"/>
                <w:b/>
                <w:sz w:val="20"/>
                <w:szCs w:val="22"/>
                <w:lang w:bidi="bg-BG"/>
              </w:rPr>
            </w:pPr>
            <w:proofErr w:type="spellStart"/>
            <w:r w:rsidRPr="00DB47A5">
              <w:rPr>
                <w:b/>
                <w:sz w:val="20"/>
                <w:szCs w:val="22"/>
                <w:lang w:bidi="bg-BG"/>
              </w:rPr>
              <w:t>Възложителят</w:t>
            </w:r>
            <w:proofErr w:type="spellEnd"/>
            <w:r w:rsidRPr="00DB47A5">
              <w:rPr>
                <w:b/>
                <w:sz w:val="20"/>
                <w:szCs w:val="22"/>
                <w:lang w:bidi="bg-BG"/>
              </w:rPr>
              <w:t xml:space="preserve"> </w:t>
            </w:r>
            <w:proofErr w:type="spellStart"/>
            <w:r w:rsidRPr="00DB47A5">
              <w:rPr>
                <w:b/>
                <w:sz w:val="20"/>
                <w:szCs w:val="22"/>
                <w:lang w:bidi="bg-BG"/>
              </w:rPr>
              <w:t>въвел</w:t>
            </w:r>
            <w:proofErr w:type="spellEnd"/>
            <w:r w:rsidRPr="00DB47A5">
              <w:rPr>
                <w:b/>
                <w:sz w:val="20"/>
                <w:szCs w:val="22"/>
                <w:lang w:bidi="bg-BG"/>
              </w:rPr>
              <w:t xml:space="preserve"> </w:t>
            </w:r>
            <w:proofErr w:type="spellStart"/>
            <w:r w:rsidRPr="00DB47A5">
              <w:rPr>
                <w:b/>
                <w:sz w:val="20"/>
                <w:szCs w:val="22"/>
                <w:lang w:bidi="bg-BG"/>
              </w:rPr>
              <w:t>ли</w:t>
            </w:r>
            <w:proofErr w:type="spellEnd"/>
            <w:r w:rsidRPr="00DB47A5">
              <w:rPr>
                <w:b/>
                <w:sz w:val="20"/>
                <w:szCs w:val="22"/>
                <w:lang w:bidi="bg-BG"/>
              </w:rPr>
              <w:t xml:space="preserve"> е </w:t>
            </w:r>
            <w:proofErr w:type="spellStart"/>
            <w:r w:rsidRPr="00DB47A5">
              <w:rPr>
                <w:b/>
                <w:sz w:val="20"/>
                <w:szCs w:val="22"/>
                <w:lang w:bidi="bg-BG"/>
              </w:rPr>
              <w:t>релевантни</w:t>
            </w:r>
            <w:proofErr w:type="spellEnd"/>
            <w:r w:rsidRPr="00DB47A5">
              <w:rPr>
                <w:b/>
                <w:sz w:val="20"/>
                <w:szCs w:val="22"/>
                <w:lang w:bidi="bg-BG"/>
              </w:rPr>
              <w:t xml:space="preserve"> </w:t>
            </w:r>
            <w:proofErr w:type="spellStart"/>
            <w:r w:rsidRPr="00DB47A5">
              <w:rPr>
                <w:b/>
                <w:sz w:val="20"/>
                <w:szCs w:val="22"/>
                <w:lang w:bidi="bg-BG"/>
              </w:rPr>
              <w:t>контролни</w:t>
            </w:r>
            <w:proofErr w:type="spellEnd"/>
            <w:r w:rsidRPr="00DB47A5">
              <w:rPr>
                <w:b/>
                <w:sz w:val="20"/>
                <w:szCs w:val="22"/>
                <w:lang w:bidi="bg-BG"/>
              </w:rPr>
              <w:t xml:space="preserve"> </w:t>
            </w:r>
            <w:proofErr w:type="spellStart"/>
            <w:r w:rsidRPr="00DB47A5">
              <w:rPr>
                <w:b/>
                <w:sz w:val="20"/>
                <w:szCs w:val="22"/>
                <w:lang w:bidi="bg-BG"/>
              </w:rPr>
              <w:t>механизми</w:t>
            </w:r>
            <w:proofErr w:type="spellEnd"/>
            <w:r w:rsidRPr="00DB47A5">
              <w:rPr>
                <w:b/>
                <w:sz w:val="20"/>
                <w:szCs w:val="22"/>
                <w:lang w:bidi="bg-BG"/>
              </w:rPr>
              <w:t xml:space="preserve"> </w:t>
            </w:r>
            <w:proofErr w:type="spellStart"/>
            <w:r w:rsidRPr="00DB47A5">
              <w:rPr>
                <w:b/>
                <w:sz w:val="20"/>
                <w:szCs w:val="22"/>
                <w:lang w:bidi="bg-BG"/>
              </w:rPr>
              <w:t>при</w:t>
            </w:r>
            <w:proofErr w:type="spellEnd"/>
            <w:r w:rsidRPr="00DB47A5">
              <w:rPr>
                <w:b/>
                <w:sz w:val="20"/>
                <w:szCs w:val="22"/>
                <w:lang w:bidi="bg-BG"/>
              </w:rPr>
              <w:t xml:space="preserve"> </w:t>
            </w:r>
            <w:proofErr w:type="spellStart"/>
            <w:r w:rsidRPr="00DB47A5">
              <w:rPr>
                <w:b/>
                <w:sz w:val="20"/>
                <w:szCs w:val="22"/>
                <w:lang w:bidi="bg-BG"/>
              </w:rPr>
              <w:t>провеждането</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обществените</w:t>
            </w:r>
            <w:proofErr w:type="spellEnd"/>
            <w:r w:rsidRPr="00DB47A5">
              <w:rPr>
                <w:b/>
                <w:sz w:val="20"/>
                <w:szCs w:val="22"/>
                <w:lang w:bidi="bg-BG"/>
              </w:rPr>
              <w:t xml:space="preserve"> </w:t>
            </w:r>
            <w:proofErr w:type="spellStart"/>
            <w:r w:rsidRPr="00DB47A5">
              <w:rPr>
                <w:b/>
                <w:sz w:val="20"/>
                <w:szCs w:val="22"/>
                <w:lang w:bidi="bg-BG"/>
              </w:rPr>
              <w:t>поръчки</w:t>
            </w:r>
            <w:proofErr w:type="spellEnd"/>
            <w:r w:rsidRPr="00DB47A5">
              <w:rPr>
                <w:b/>
                <w:sz w:val="20"/>
                <w:szCs w:val="22"/>
                <w:lang w:bidi="bg-BG"/>
              </w:rPr>
              <w:t xml:space="preserve">, </w:t>
            </w:r>
            <w:proofErr w:type="spellStart"/>
            <w:r w:rsidRPr="00DB47A5">
              <w:rPr>
                <w:b/>
                <w:sz w:val="20"/>
                <w:szCs w:val="22"/>
                <w:lang w:bidi="bg-BG"/>
              </w:rPr>
              <w:t>свързани</w:t>
            </w:r>
            <w:proofErr w:type="spellEnd"/>
            <w:r w:rsidRPr="00DB47A5">
              <w:rPr>
                <w:b/>
                <w:sz w:val="20"/>
                <w:szCs w:val="22"/>
                <w:lang w:bidi="bg-BG"/>
              </w:rPr>
              <w:t xml:space="preserve"> с </w:t>
            </w:r>
            <w:proofErr w:type="spellStart"/>
            <w:r w:rsidRPr="00DB47A5">
              <w:rPr>
                <w:b/>
                <w:sz w:val="20"/>
                <w:szCs w:val="22"/>
                <w:lang w:bidi="bg-BG"/>
              </w:rPr>
              <w:t>прилагане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насоките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ограничаване</w:t>
            </w:r>
            <w:proofErr w:type="spellEnd"/>
            <w:r w:rsidRPr="00DB47A5">
              <w:rPr>
                <w:b/>
                <w:sz w:val="20"/>
                <w:szCs w:val="22"/>
                <w:lang w:bidi="bg-BG"/>
              </w:rPr>
              <w:t xml:space="preserve"> </w:t>
            </w:r>
            <w:proofErr w:type="spellStart"/>
            <w:r w:rsidRPr="00DB47A5">
              <w:rPr>
                <w:b/>
                <w:sz w:val="20"/>
                <w:szCs w:val="22"/>
                <w:lang w:bidi="bg-BG"/>
              </w:rPr>
              <w:t>риска</w:t>
            </w:r>
            <w:proofErr w:type="spellEnd"/>
            <w:r w:rsidRPr="00DB47A5">
              <w:rPr>
                <w:b/>
                <w:sz w:val="20"/>
                <w:szCs w:val="22"/>
                <w:lang w:bidi="bg-BG"/>
              </w:rPr>
              <w:t xml:space="preserve"> </w:t>
            </w:r>
            <w:proofErr w:type="spellStart"/>
            <w:r w:rsidRPr="00DB47A5">
              <w:rPr>
                <w:b/>
                <w:sz w:val="20"/>
                <w:szCs w:val="22"/>
                <w:lang w:bidi="bg-BG"/>
              </w:rPr>
              <w:t>от</w:t>
            </w:r>
            <w:proofErr w:type="spellEnd"/>
            <w:r w:rsidRPr="00DB47A5">
              <w:rPr>
                <w:b/>
                <w:sz w:val="20"/>
                <w:szCs w:val="22"/>
                <w:lang w:bidi="bg-BG"/>
              </w:rPr>
              <w:t xml:space="preserve"> </w:t>
            </w:r>
            <w:proofErr w:type="spellStart"/>
            <w:r w:rsidRPr="00DB47A5">
              <w:rPr>
                <w:b/>
                <w:sz w:val="20"/>
                <w:szCs w:val="22"/>
                <w:lang w:bidi="bg-BG"/>
              </w:rPr>
              <w:t>сключване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споразумения</w:t>
            </w:r>
            <w:proofErr w:type="spellEnd"/>
            <w:r w:rsidRPr="00DB47A5">
              <w:rPr>
                <w:b/>
                <w:sz w:val="20"/>
                <w:szCs w:val="22"/>
                <w:lang w:bidi="bg-BG"/>
              </w:rPr>
              <w:t xml:space="preserve"> </w:t>
            </w:r>
            <w:proofErr w:type="spellStart"/>
            <w:r w:rsidRPr="00DB47A5">
              <w:rPr>
                <w:b/>
                <w:sz w:val="20"/>
                <w:szCs w:val="22"/>
                <w:lang w:bidi="bg-BG"/>
              </w:rPr>
              <w:t>срещу</w:t>
            </w:r>
            <w:proofErr w:type="spellEnd"/>
            <w:r w:rsidRPr="00DB47A5">
              <w:rPr>
                <w:b/>
                <w:sz w:val="20"/>
                <w:szCs w:val="22"/>
                <w:lang w:bidi="bg-BG"/>
              </w:rPr>
              <w:t xml:space="preserve"> </w:t>
            </w:r>
            <w:proofErr w:type="spellStart"/>
            <w:r w:rsidRPr="00DB47A5">
              <w:rPr>
                <w:b/>
                <w:sz w:val="20"/>
                <w:szCs w:val="22"/>
                <w:lang w:bidi="bg-BG"/>
              </w:rPr>
              <w:t>конкуренцията</w:t>
            </w:r>
            <w:proofErr w:type="spellEnd"/>
            <w:r w:rsidRPr="00DB47A5">
              <w:rPr>
                <w:b/>
                <w:sz w:val="20"/>
                <w:szCs w:val="22"/>
                <w:lang w:bidi="bg-BG"/>
              </w:rPr>
              <w:t xml:space="preserve"> </w:t>
            </w:r>
            <w:proofErr w:type="spellStart"/>
            <w:r w:rsidRPr="00DB47A5">
              <w:rPr>
                <w:b/>
                <w:sz w:val="20"/>
                <w:szCs w:val="22"/>
                <w:lang w:bidi="bg-BG"/>
              </w:rPr>
              <w:t>посочени</w:t>
            </w:r>
            <w:proofErr w:type="spellEnd"/>
            <w:r w:rsidRPr="00DB47A5">
              <w:rPr>
                <w:b/>
                <w:sz w:val="20"/>
                <w:szCs w:val="22"/>
                <w:lang w:bidi="bg-BG"/>
              </w:rPr>
              <w:t xml:space="preserve"> в </w:t>
            </w:r>
            <w:proofErr w:type="spellStart"/>
            <w:r w:rsidRPr="00DB47A5">
              <w:rPr>
                <w:b/>
                <w:sz w:val="20"/>
                <w:szCs w:val="22"/>
                <w:lang w:bidi="bg-BG"/>
              </w:rPr>
              <w:t>Известието</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ЕК (2021/C 91/01) и </w:t>
            </w:r>
            <w:proofErr w:type="spellStart"/>
            <w:r w:rsidRPr="00DB47A5">
              <w:rPr>
                <w:b/>
                <w:sz w:val="20"/>
                <w:szCs w:val="22"/>
                <w:lang w:bidi="bg-BG"/>
              </w:rPr>
              <w:t>какви</w:t>
            </w:r>
            <w:proofErr w:type="spellEnd"/>
            <w:r w:rsidRPr="00DB47A5">
              <w:rPr>
                <w:b/>
                <w:sz w:val="20"/>
                <w:szCs w:val="22"/>
                <w:lang w:bidi="bg-BG"/>
              </w:rPr>
              <w:t xml:space="preserve"> </w:t>
            </w:r>
            <w:proofErr w:type="spellStart"/>
            <w:r w:rsidRPr="00DB47A5">
              <w:rPr>
                <w:b/>
                <w:sz w:val="20"/>
                <w:szCs w:val="22"/>
                <w:lang w:bidi="bg-BG"/>
              </w:rPr>
              <w:t>са</w:t>
            </w:r>
            <w:proofErr w:type="spellEnd"/>
            <w:r w:rsidRPr="00DB47A5">
              <w:rPr>
                <w:b/>
                <w:sz w:val="20"/>
                <w:szCs w:val="22"/>
                <w:lang w:bidi="bg-BG"/>
              </w:rPr>
              <w:t xml:space="preserve"> </w:t>
            </w:r>
            <w:proofErr w:type="spellStart"/>
            <w:r w:rsidRPr="00DB47A5">
              <w:rPr>
                <w:b/>
                <w:sz w:val="20"/>
                <w:szCs w:val="22"/>
                <w:lang w:bidi="bg-BG"/>
              </w:rPr>
              <w:t>резултатите</w:t>
            </w:r>
            <w:proofErr w:type="spellEnd"/>
            <w:r w:rsidRPr="00DB47A5">
              <w:rPr>
                <w:b/>
                <w:sz w:val="20"/>
                <w:szCs w:val="22"/>
                <w:lang w:bidi="bg-BG"/>
              </w:rPr>
              <w:t xml:space="preserve"> </w:t>
            </w:r>
            <w:proofErr w:type="spellStart"/>
            <w:r w:rsidRPr="00DB47A5">
              <w:rPr>
                <w:b/>
                <w:sz w:val="20"/>
                <w:szCs w:val="22"/>
                <w:lang w:bidi="bg-BG"/>
              </w:rPr>
              <w:t>от</w:t>
            </w:r>
            <w:proofErr w:type="spellEnd"/>
            <w:r w:rsidRPr="00DB47A5">
              <w:rPr>
                <w:b/>
                <w:sz w:val="20"/>
                <w:szCs w:val="22"/>
                <w:lang w:bidi="bg-BG"/>
              </w:rPr>
              <w:t xml:space="preserve"> </w:t>
            </w:r>
            <w:proofErr w:type="spellStart"/>
            <w:r w:rsidRPr="00DB47A5">
              <w:rPr>
                <w:b/>
                <w:sz w:val="20"/>
                <w:szCs w:val="22"/>
                <w:lang w:bidi="bg-BG"/>
              </w:rPr>
              <w:t>извършените</w:t>
            </w:r>
            <w:proofErr w:type="spellEnd"/>
            <w:r w:rsidRPr="00DB47A5">
              <w:rPr>
                <w:b/>
                <w:sz w:val="20"/>
                <w:szCs w:val="22"/>
                <w:lang w:bidi="bg-BG"/>
              </w:rPr>
              <w:t xml:space="preserve"> </w:t>
            </w:r>
            <w:proofErr w:type="spellStart"/>
            <w:r w:rsidRPr="00DB47A5">
              <w:rPr>
                <w:b/>
                <w:sz w:val="20"/>
                <w:szCs w:val="22"/>
                <w:lang w:bidi="bg-BG"/>
              </w:rPr>
              <w:t>проверки</w:t>
            </w:r>
            <w:proofErr w:type="spellEnd"/>
            <w:r w:rsidRPr="00DB47A5">
              <w:rPr>
                <w:b/>
                <w:sz w:val="20"/>
                <w:szCs w:val="22"/>
                <w:lang w:bidi="bg-BG"/>
              </w:rPr>
              <w:t>?</w:t>
            </w:r>
          </w:p>
          <w:p w:rsidR="007457E1" w:rsidRPr="003F78E6" w:rsidRDefault="007457E1" w:rsidP="007457E1">
            <w:pPr>
              <w:numPr>
                <w:ilvl w:val="0"/>
                <w:numId w:val="145"/>
              </w:numPr>
              <w:spacing w:line="230" w:lineRule="atLeast"/>
              <w:jc w:val="both"/>
              <w:rPr>
                <w:rFonts w:ascii="Times New Roman" w:hAnsi="Times New Roman" w:cs="Times New Roman"/>
                <w:sz w:val="20"/>
                <w:szCs w:val="22"/>
                <w:lang w:bidi="bg-BG"/>
              </w:rPr>
            </w:pPr>
            <w:proofErr w:type="spellStart"/>
            <w:r w:rsidRPr="00DB47A5">
              <w:rPr>
                <w:sz w:val="20"/>
                <w:szCs w:val="22"/>
                <w:lang w:bidi="bg-BG"/>
              </w:rPr>
              <w:t>Извършените</w:t>
            </w:r>
            <w:proofErr w:type="spellEnd"/>
            <w:r w:rsidRPr="00DB47A5">
              <w:rPr>
                <w:sz w:val="20"/>
                <w:szCs w:val="22"/>
                <w:lang w:bidi="bg-BG"/>
              </w:rPr>
              <w:t xml:space="preserve"> </w:t>
            </w:r>
            <w:proofErr w:type="spellStart"/>
            <w:r w:rsidRPr="00DB47A5">
              <w:rPr>
                <w:sz w:val="20"/>
                <w:szCs w:val="22"/>
                <w:lang w:bidi="bg-BG"/>
              </w:rPr>
              <w:t>проверки</w:t>
            </w:r>
            <w:proofErr w:type="spellEnd"/>
            <w:r w:rsidRPr="00DB47A5">
              <w:rPr>
                <w:sz w:val="20"/>
                <w:szCs w:val="22"/>
                <w:lang w:bidi="bg-BG"/>
              </w:rPr>
              <w:t xml:space="preserve"> </w:t>
            </w:r>
            <w:proofErr w:type="spellStart"/>
            <w:r w:rsidRPr="00DB47A5">
              <w:rPr>
                <w:sz w:val="20"/>
                <w:szCs w:val="22"/>
                <w:lang w:bidi="bg-BG"/>
              </w:rPr>
              <w:t>установили</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са</w:t>
            </w:r>
            <w:proofErr w:type="spellEnd"/>
            <w:r w:rsidRPr="00DB47A5">
              <w:rPr>
                <w:sz w:val="20"/>
                <w:szCs w:val="22"/>
                <w:lang w:bidi="bg-BG"/>
              </w:rPr>
              <w:t xml:space="preserve"> </w:t>
            </w:r>
            <w:proofErr w:type="spellStart"/>
            <w:r w:rsidRPr="00DB47A5">
              <w:rPr>
                <w:sz w:val="20"/>
                <w:szCs w:val="22"/>
                <w:lang w:bidi="bg-BG"/>
              </w:rPr>
              <w:t>споразумения</w:t>
            </w:r>
            <w:proofErr w:type="spellEnd"/>
            <w:r w:rsidRPr="00DB47A5">
              <w:rPr>
                <w:sz w:val="20"/>
                <w:szCs w:val="22"/>
                <w:lang w:bidi="bg-BG"/>
              </w:rPr>
              <w:t xml:space="preserve">, </w:t>
            </w:r>
            <w:proofErr w:type="spellStart"/>
            <w:r w:rsidRPr="00DB47A5">
              <w:rPr>
                <w:sz w:val="20"/>
                <w:szCs w:val="22"/>
                <w:lang w:bidi="bg-BG"/>
              </w:rPr>
              <w:t>решения</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съгласувани</w:t>
            </w:r>
            <w:proofErr w:type="spellEnd"/>
            <w:r w:rsidRPr="00DB47A5">
              <w:rPr>
                <w:sz w:val="20"/>
                <w:szCs w:val="22"/>
                <w:lang w:bidi="bg-BG"/>
              </w:rPr>
              <w:t xml:space="preserve"> </w:t>
            </w:r>
            <w:proofErr w:type="spellStart"/>
            <w:r w:rsidRPr="00DB47A5">
              <w:rPr>
                <w:sz w:val="20"/>
                <w:szCs w:val="22"/>
                <w:lang w:bidi="bg-BG"/>
              </w:rPr>
              <w:t>практики</w:t>
            </w:r>
            <w:proofErr w:type="spellEnd"/>
            <w:r w:rsidRPr="00DB47A5">
              <w:rPr>
                <w:sz w:val="20"/>
                <w:szCs w:val="22"/>
                <w:lang w:bidi="bg-BG"/>
              </w:rPr>
              <w:t xml:space="preserve"> </w:t>
            </w:r>
            <w:proofErr w:type="spellStart"/>
            <w:r w:rsidRPr="00DB47A5">
              <w:rPr>
                <w:sz w:val="20"/>
                <w:szCs w:val="22"/>
                <w:lang w:bidi="bg-BG"/>
              </w:rPr>
              <w:t>между</w:t>
            </w:r>
            <w:proofErr w:type="spellEnd"/>
            <w:r w:rsidRPr="00DB47A5">
              <w:rPr>
                <w:sz w:val="20"/>
                <w:szCs w:val="22"/>
                <w:lang w:bidi="bg-BG"/>
              </w:rPr>
              <w:t xml:space="preserve"> </w:t>
            </w:r>
            <w:proofErr w:type="spellStart"/>
            <w:r w:rsidRPr="00DB47A5">
              <w:rPr>
                <w:sz w:val="20"/>
                <w:szCs w:val="22"/>
                <w:lang w:bidi="bg-BG"/>
              </w:rPr>
              <w:t>участниците</w:t>
            </w:r>
            <w:proofErr w:type="spellEnd"/>
            <w:r w:rsidRPr="00DB47A5">
              <w:rPr>
                <w:sz w:val="20"/>
                <w:szCs w:val="22"/>
                <w:lang w:bidi="bg-BG"/>
              </w:rPr>
              <w:t xml:space="preserve"> </w:t>
            </w:r>
            <w:proofErr w:type="spellStart"/>
            <w:r w:rsidRPr="00DB47A5">
              <w:rPr>
                <w:sz w:val="20"/>
                <w:szCs w:val="22"/>
                <w:lang w:bidi="bg-BG"/>
              </w:rPr>
              <w:t>по</w:t>
            </w:r>
            <w:proofErr w:type="spellEnd"/>
            <w:r w:rsidRPr="00DB47A5">
              <w:rPr>
                <w:sz w:val="20"/>
                <w:szCs w:val="22"/>
                <w:lang w:bidi="bg-BG"/>
              </w:rPr>
              <w:t xml:space="preserve"> </w:t>
            </w:r>
            <w:proofErr w:type="spellStart"/>
            <w:r w:rsidRPr="00DB47A5">
              <w:rPr>
                <w:sz w:val="20"/>
                <w:szCs w:val="22"/>
                <w:lang w:bidi="bg-BG"/>
              </w:rPr>
              <w:t>смисъла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чл</w:t>
            </w:r>
            <w:proofErr w:type="spellEnd"/>
            <w:r w:rsidRPr="00DB47A5">
              <w:rPr>
                <w:sz w:val="20"/>
                <w:szCs w:val="22"/>
                <w:lang w:bidi="bg-BG"/>
              </w:rPr>
              <w:t xml:space="preserve">. 15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Закона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защита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конкуренцията</w:t>
            </w:r>
            <w:proofErr w:type="spellEnd"/>
            <w:r w:rsidRPr="00DB47A5">
              <w:rPr>
                <w:sz w:val="20"/>
                <w:szCs w:val="22"/>
                <w:lang w:bidi="bg-BG"/>
              </w:rPr>
              <w:t>?</w:t>
            </w:r>
          </w:p>
          <w:p w:rsidR="007457E1" w:rsidRPr="003F78E6" w:rsidRDefault="007457E1" w:rsidP="007457E1">
            <w:pPr>
              <w:numPr>
                <w:ilvl w:val="0"/>
                <w:numId w:val="145"/>
              </w:numPr>
              <w:spacing w:line="230" w:lineRule="atLeast"/>
              <w:jc w:val="both"/>
              <w:rPr>
                <w:rFonts w:ascii="Times New Roman" w:hAnsi="Times New Roman" w:cs="Times New Roman"/>
                <w:sz w:val="20"/>
                <w:szCs w:val="22"/>
                <w:lang w:bidi="bg-BG"/>
              </w:rPr>
            </w:pPr>
            <w:r w:rsidRPr="00DB47A5">
              <w:rPr>
                <w:sz w:val="20"/>
                <w:szCs w:val="22"/>
                <w:lang w:bidi="bg-BG"/>
              </w:rPr>
              <w:t xml:space="preserve">В </w:t>
            </w:r>
            <w:proofErr w:type="spellStart"/>
            <w:r w:rsidRPr="00DB47A5">
              <w:rPr>
                <w:sz w:val="20"/>
                <w:szCs w:val="22"/>
                <w:lang w:bidi="bg-BG"/>
              </w:rPr>
              <w:t>случай</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констатирани</w:t>
            </w:r>
            <w:proofErr w:type="spellEnd"/>
            <w:r w:rsidRPr="00DB47A5">
              <w:rPr>
                <w:sz w:val="20"/>
                <w:szCs w:val="22"/>
                <w:lang w:bidi="bg-BG"/>
              </w:rPr>
              <w:t xml:space="preserve"> </w:t>
            </w:r>
            <w:proofErr w:type="spellStart"/>
            <w:r w:rsidRPr="00DB47A5">
              <w:rPr>
                <w:sz w:val="20"/>
                <w:szCs w:val="22"/>
                <w:lang w:bidi="bg-BG"/>
              </w:rPr>
              <w:t>съмнения</w:t>
            </w:r>
            <w:proofErr w:type="spellEnd"/>
            <w:r w:rsidRPr="00DB47A5">
              <w:rPr>
                <w:sz w:val="20"/>
                <w:szCs w:val="22"/>
                <w:lang w:bidi="bg-BG"/>
              </w:rPr>
              <w:t xml:space="preserve"> </w:t>
            </w:r>
            <w:proofErr w:type="spellStart"/>
            <w:r w:rsidRPr="00DB47A5">
              <w:rPr>
                <w:sz w:val="20"/>
                <w:szCs w:val="22"/>
                <w:lang w:bidi="bg-BG"/>
              </w:rPr>
              <w:t>или</w:t>
            </w:r>
            <w:proofErr w:type="spellEnd"/>
            <w:r w:rsidRPr="00DB47A5">
              <w:rPr>
                <w:sz w:val="20"/>
                <w:szCs w:val="22"/>
                <w:lang w:bidi="bg-BG"/>
              </w:rPr>
              <w:t xml:space="preserve"> </w:t>
            </w:r>
            <w:proofErr w:type="spellStart"/>
            <w:r w:rsidRPr="00DB47A5">
              <w:rPr>
                <w:sz w:val="20"/>
                <w:szCs w:val="22"/>
                <w:lang w:bidi="bg-BG"/>
              </w:rPr>
              <w:t>данни</w:t>
            </w:r>
            <w:proofErr w:type="spellEnd"/>
            <w:r w:rsidRPr="00DB47A5">
              <w:rPr>
                <w:sz w:val="20"/>
                <w:szCs w:val="22"/>
                <w:lang w:bidi="bg-BG"/>
              </w:rPr>
              <w:t xml:space="preserve"> </w:t>
            </w:r>
            <w:proofErr w:type="spellStart"/>
            <w:r w:rsidRPr="00DB47A5">
              <w:rPr>
                <w:sz w:val="20"/>
                <w:szCs w:val="22"/>
                <w:lang w:bidi="bg-BG"/>
              </w:rPr>
              <w:t>относно</w:t>
            </w:r>
            <w:proofErr w:type="spellEnd"/>
            <w:r w:rsidRPr="00DB47A5">
              <w:rPr>
                <w:sz w:val="20"/>
                <w:szCs w:val="22"/>
                <w:lang w:bidi="bg-BG"/>
              </w:rPr>
              <w:t xml:space="preserve"> </w:t>
            </w:r>
            <w:proofErr w:type="spellStart"/>
            <w:r w:rsidRPr="00DB47A5">
              <w:rPr>
                <w:sz w:val="20"/>
                <w:szCs w:val="22"/>
                <w:lang w:bidi="bg-BG"/>
              </w:rPr>
              <w:t>наличие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сключено</w:t>
            </w:r>
            <w:proofErr w:type="spellEnd"/>
            <w:r w:rsidRPr="00DB47A5">
              <w:rPr>
                <w:sz w:val="20"/>
                <w:szCs w:val="22"/>
                <w:lang w:bidi="bg-BG"/>
              </w:rPr>
              <w:t xml:space="preserve"> </w:t>
            </w:r>
            <w:proofErr w:type="spellStart"/>
            <w:r w:rsidRPr="00DB47A5">
              <w:rPr>
                <w:sz w:val="20"/>
                <w:szCs w:val="22"/>
                <w:lang w:bidi="bg-BG"/>
              </w:rPr>
              <w:t>тайно</w:t>
            </w:r>
            <w:proofErr w:type="spellEnd"/>
            <w:r w:rsidRPr="00DB47A5">
              <w:rPr>
                <w:sz w:val="20"/>
                <w:szCs w:val="22"/>
                <w:lang w:bidi="bg-BG"/>
              </w:rPr>
              <w:t xml:space="preserve"> </w:t>
            </w:r>
            <w:proofErr w:type="spellStart"/>
            <w:r w:rsidRPr="00DB47A5">
              <w:rPr>
                <w:sz w:val="20"/>
                <w:szCs w:val="22"/>
                <w:lang w:bidi="bg-BG"/>
              </w:rPr>
              <w:t>споразумение</w:t>
            </w:r>
            <w:proofErr w:type="spellEnd"/>
            <w:r w:rsidRPr="00DB47A5">
              <w:rPr>
                <w:sz w:val="20"/>
                <w:szCs w:val="22"/>
                <w:lang w:bidi="bg-BG"/>
              </w:rPr>
              <w:t xml:space="preserve">, </w:t>
            </w:r>
            <w:proofErr w:type="spellStart"/>
            <w:r w:rsidRPr="00DB47A5">
              <w:rPr>
                <w:sz w:val="20"/>
                <w:szCs w:val="22"/>
                <w:lang w:bidi="bg-BG"/>
              </w:rPr>
              <w:t>Възложителят</w:t>
            </w:r>
            <w:proofErr w:type="spellEnd"/>
            <w:r w:rsidRPr="00DB47A5">
              <w:rPr>
                <w:sz w:val="20"/>
                <w:szCs w:val="22"/>
                <w:lang w:bidi="bg-BG"/>
              </w:rPr>
              <w:t xml:space="preserve"> </w:t>
            </w:r>
            <w:proofErr w:type="spellStart"/>
            <w:r w:rsidRPr="00DB47A5">
              <w:rPr>
                <w:sz w:val="20"/>
                <w:szCs w:val="22"/>
                <w:lang w:bidi="bg-BG"/>
              </w:rPr>
              <w:t>предприел</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е </w:t>
            </w:r>
            <w:proofErr w:type="spellStart"/>
            <w:r w:rsidRPr="00DB47A5">
              <w:rPr>
                <w:sz w:val="20"/>
                <w:szCs w:val="22"/>
                <w:lang w:bidi="bg-BG"/>
              </w:rPr>
              <w:t>действия</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сезиране</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националния</w:t>
            </w:r>
            <w:proofErr w:type="spellEnd"/>
            <w:r w:rsidRPr="00DB47A5">
              <w:rPr>
                <w:sz w:val="20"/>
                <w:szCs w:val="22"/>
                <w:lang w:bidi="bg-BG"/>
              </w:rPr>
              <w:t xml:space="preserve"> </w:t>
            </w:r>
            <w:proofErr w:type="spellStart"/>
            <w:r w:rsidRPr="00DB47A5">
              <w:rPr>
                <w:sz w:val="20"/>
                <w:szCs w:val="22"/>
                <w:lang w:bidi="bg-BG"/>
              </w:rPr>
              <w:t>орган</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защита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конкуренцията</w:t>
            </w:r>
            <w:proofErr w:type="spellEnd"/>
            <w:r w:rsidRPr="00DB47A5">
              <w:rPr>
                <w:sz w:val="20"/>
                <w:szCs w:val="22"/>
                <w:lang w:bidi="bg-BG"/>
              </w:rPr>
              <w:t xml:space="preserve">? </w:t>
            </w:r>
          </w:p>
          <w:p w:rsidR="007457E1" w:rsidRPr="003F78E6" w:rsidRDefault="007457E1" w:rsidP="007457E1">
            <w:pPr>
              <w:numPr>
                <w:ilvl w:val="0"/>
                <w:numId w:val="145"/>
              </w:numPr>
              <w:spacing w:line="230" w:lineRule="atLeast"/>
              <w:jc w:val="both"/>
              <w:rPr>
                <w:rFonts w:ascii="Times New Roman" w:hAnsi="Times New Roman" w:cs="Times New Roman"/>
                <w:sz w:val="20"/>
                <w:szCs w:val="22"/>
                <w:lang w:bidi="bg-BG"/>
              </w:rPr>
            </w:pPr>
            <w:proofErr w:type="spellStart"/>
            <w:r w:rsidRPr="00DB47A5">
              <w:rPr>
                <w:sz w:val="20"/>
                <w:szCs w:val="22"/>
                <w:lang w:bidi="bg-BG"/>
              </w:rPr>
              <w:t>Има</w:t>
            </w:r>
            <w:proofErr w:type="spellEnd"/>
            <w:r w:rsidRPr="00DB47A5">
              <w:rPr>
                <w:sz w:val="20"/>
                <w:szCs w:val="22"/>
                <w:lang w:bidi="bg-BG"/>
              </w:rPr>
              <w:t xml:space="preserve"> </w:t>
            </w:r>
            <w:proofErr w:type="spellStart"/>
            <w:r w:rsidRPr="00DB47A5">
              <w:rPr>
                <w:sz w:val="20"/>
                <w:szCs w:val="22"/>
                <w:lang w:bidi="bg-BG"/>
              </w:rPr>
              <w:t>ли</w:t>
            </w:r>
            <w:proofErr w:type="spellEnd"/>
            <w:r w:rsidRPr="00DB47A5">
              <w:rPr>
                <w:sz w:val="20"/>
                <w:szCs w:val="22"/>
                <w:lang w:bidi="bg-BG"/>
              </w:rPr>
              <w:t xml:space="preserve"> </w:t>
            </w:r>
            <w:proofErr w:type="spellStart"/>
            <w:r w:rsidRPr="00DB47A5">
              <w:rPr>
                <w:sz w:val="20"/>
                <w:szCs w:val="22"/>
                <w:lang w:bidi="bg-BG"/>
              </w:rPr>
              <w:t>издаден</w:t>
            </w:r>
            <w:proofErr w:type="spellEnd"/>
            <w:r w:rsidRPr="00DB47A5">
              <w:rPr>
                <w:sz w:val="20"/>
                <w:szCs w:val="22"/>
                <w:lang w:bidi="bg-BG"/>
              </w:rPr>
              <w:t xml:space="preserve"> </w:t>
            </w:r>
            <w:proofErr w:type="spellStart"/>
            <w:r w:rsidRPr="00DB47A5">
              <w:rPr>
                <w:sz w:val="20"/>
                <w:szCs w:val="22"/>
                <w:lang w:bidi="bg-BG"/>
              </w:rPr>
              <w:t>акт</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страна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националния</w:t>
            </w:r>
            <w:proofErr w:type="spellEnd"/>
            <w:r w:rsidRPr="00DB47A5">
              <w:rPr>
                <w:sz w:val="20"/>
                <w:szCs w:val="22"/>
                <w:lang w:bidi="bg-BG"/>
              </w:rPr>
              <w:t xml:space="preserve"> </w:t>
            </w:r>
            <w:proofErr w:type="spellStart"/>
            <w:r w:rsidRPr="00DB47A5">
              <w:rPr>
                <w:sz w:val="20"/>
                <w:szCs w:val="22"/>
                <w:lang w:bidi="bg-BG"/>
              </w:rPr>
              <w:t>орган</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защита</w:t>
            </w:r>
            <w:proofErr w:type="spellEnd"/>
            <w:r w:rsidRPr="00DB47A5">
              <w:rPr>
                <w:sz w:val="20"/>
                <w:szCs w:val="22"/>
                <w:lang w:bidi="bg-BG"/>
              </w:rPr>
              <w:t xml:space="preserve"> </w:t>
            </w:r>
            <w:proofErr w:type="spellStart"/>
            <w:r w:rsidRPr="00DB47A5">
              <w:rPr>
                <w:sz w:val="20"/>
                <w:szCs w:val="22"/>
                <w:lang w:bidi="bg-BG"/>
              </w:rPr>
              <w:t>на</w:t>
            </w:r>
            <w:proofErr w:type="spellEnd"/>
            <w:r w:rsidRPr="00DB47A5">
              <w:rPr>
                <w:sz w:val="20"/>
                <w:szCs w:val="22"/>
                <w:lang w:bidi="bg-BG"/>
              </w:rPr>
              <w:t xml:space="preserve"> </w:t>
            </w:r>
            <w:proofErr w:type="spellStart"/>
            <w:r w:rsidRPr="00DB47A5">
              <w:rPr>
                <w:sz w:val="20"/>
                <w:szCs w:val="22"/>
                <w:lang w:bidi="bg-BG"/>
              </w:rPr>
              <w:t>конкуренцията</w:t>
            </w:r>
            <w:proofErr w:type="spellEnd"/>
            <w:r w:rsidRPr="00DB47A5">
              <w:rPr>
                <w:sz w:val="20"/>
                <w:szCs w:val="22"/>
                <w:lang w:bidi="bg-BG"/>
              </w:rPr>
              <w:t xml:space="preserve"> /КЗК?</w:t>
            </w:r>
          </w:p>
          <w:p w:rsidR="007457E1" w:rsidRPr="003F78E6" w:rsidRDefault="007457E1" w:rsidP="007457E1">
            <w:pPr>
              <w:spacing w:before="3" w:line="228" w:lineRule="exact"/>
              <w:ind w:left="108"/>
              <w:rPr>
                <w:rFonts w:ascii="Times New Roman" w:hAnsi="Times New Roman" w:cs="Times New Roman"/>
                <w:b/>
                <w:sz w:val="20"/>
                <w:szCs w:val="22"/>
                <w:lang w:bidi="bg-BG"/>
              </w:rPr>
            </w:pPr>
          </w:p>
        </w:tc>
        <w:tc>
          <w:tcPr>
            <w:tcW w:w="535" w:type="dxa"/>
          </w:tcPr>
          <w:p w:rsidR="007457E1" w:rsidRPr="007457E1" w:rsidRDefault="007457E1" w:rsidP="007457E1">
            <w:pPr>
              <w:rPr>
                <w:sz w:val="18"/>
                <w:szCs w:val="22"/>
                <w:lang w:bidi="bg-BG"/>
              </w:rPr>
            </w:pPr>
          </w:p>
        </w:tc>
        <w:tc>
          <w:tcPr>
            <w:tcW w:w="4710" w:type="dxa"/>
          </w:tcPr>
          <w:p w:rsidR="007457E1" w:rsidRPr="007457E1" w:rsidRDefault="007457E1" w:rsidP="007457E1">
            <w:pPr>
              <w:rPr>
                <w:sz w:val="18"/>
                <w:szCs w:val="22"/>
                <w:lang w:bidi="bg-BG"/>
              </w:rPr>
            </w:pPr>
          </w:p>
        </w:tc>
      </w:tr>
      <w:tr w:rsidR="007457E1" w:rsidRPr="007457E1" w:rsidTr="003F78E6">
        <w:trPr>
          <w:trHeight w:val="918"/>
        </w:trPr>
        <w:tc>
          <w:tcPr>
            <w:tcW w:w="426" w:type="dxa"/>
          </w:tcPr>
          <w:p w:rsidR="007457E1" w:rsidRPr="003F78E6" w:rsidRDefault="007457E1" w:rsidP="007457E1">
            <w:pPr>
              <w:spacing w:line="228" w:lineRule="exact"/>
              <w:ind w:right="168"/>
              <w:jc w:val="right"/>
              <w:rPr>
                <w:rFonts w:ascii="Times New Roman" w:hAnsi="Times New Roman" w:cs="Times New Roman"/>
                <w:b/>
                <w:sz w:val="20"/>
                <w:szCs w:val="22"/>
                <w:lang w:bidi="bg-BG"/>
              </w:rPr>
            </w:pPr>
            <w:r w:rsidRPr="007457E1">
              <w:rPr>
                <w:b/>
                <w:sz w:val="20"/>
                <w:szCs w:val="22"/>
                <w:lang w:bidi="bg-BG"/>
              </w:rPr>
              <w:t>3.</w:t>
            </w:r>
          </w:p>
        </w:tc>
        <w:tc>
          <w:tcPr>
            <w:tcW w:w="8079" w:type="dxa"/>
          </w:tcPr>
          <w:p w:rsidR="007457E1" w:rsidRPr="003F78E6" w:rsidRDefault="007457E1" w:rsidP="007457E1">
            <w:pPr>
              <w:spacing w:before="3" w:line="228" w:lineRule="exact"/>
              <w:ind w:left="108"/>
              <w:rPr>
                <w:rFonts w:ascii="Times New Roman" w:hAnsi="Times New Roman" w:cs="Times New Roman"/>
                <w:b/>
                <w:sz w:val="20"/>
                <w:szCs w:val="22"/>
                <w:lang w:bidi="bg-BG"/>
              </w:rPr>
            </w:pPr>
            <w:proofErr w:type="spellStart"/>
            <w:r w:rsidRPr="00DB47A5">
              <w:rPr>
                <w:b/>
                <w:sz w:val="20"/>
                <w:szCs w:val="22"/>
                <w:lang w:bidi="bg-BG"/>
              </w:rPr>
              <w:t>Извършена</w:t>
            </w:r>
            <w:proofErr w:type="spellEnd"/>
            <w:r w:rsidRPr="00DB47A5">
              <w:rPr>
                <w:b/>
                <w:sz w:val="20"/>
                <w:szCs w:val="22"/>
                <w:lang w:bidi="bg-BG"/>
              </w:rPr>
              <w:t xml:space="preserve"> е </w:t>
            </w:r>
            <w:proofErr w:type="spellStart"/>
            <w:r w:rsidRPr="00DB47A5">
              <w:rPr>
                <w:b/>
                <w:sz w:val="20"/>
                <w:szCs w:val="22"/>
                <w:lang w:bidi="bg-BG"/>
              </w:rPr>
              <w:t>проверка</w:t>
            </w:r>
            <w:proofErr w:type="spellEnd"/>
            <w:r w:rsidRPr="00DB47A5">
              <w:rPr>
                <w:b/>
                <w:sz w:val="20"/>
                <w:szCs w:val="22"/>
                <w:lang w:bidi="bg-BG"/>
              </w:rPr>
              <w:t xml:space="preserve"> </w:t>
            </w:r>
            <w:proofErr w:type="spellStart"/>
            <w:r w:rsidRPr="00DB47A5">
              <w:rPr>
                <w:b/>
                <w:sz w:val="20"/>
                <w:szCs w:val="22"/>
                <w:lang w:bidi="bg-BG"/>
              </w:rPr>
              <w:t>от</w:t>
            </w:r>
            <w:proofErr w:type="spellEnd"/>
            <w:r w:rsidRPr="00DB47A5">
              <w:rPr>
                <w:b/>
                <w:sz w:val="20"/>
                <w:szCs w:val="22"/>
                <w:lang w:bidi="bg-BG"/>
              </w:rPr>
              <w:t xml:space="preserve"> </w:t>
            </w:r>
            <w:proofErr w:type="spellStart"/>
            <w:r w:rsidRPr="00DB47A5">
              <w:rPr>
                <w:b/>
                <w:sz w:val="20"/>
                <w:szCs w:val="22"/>
                <w:lang w:bidi="bg-BG"/>
              </w:rPr>
              <w:t>страна</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УО в </w:t>
            </w:r>
            <w:proofErr w:type="spellStart"/>
            <w:r w:rsidRPr="00DB47A5">
              <w:rPr>
                <w:b/>
                <w:sz w:val="20"/>
                <w:szCs w:val="22"/>
                <w:lang w:bidi="bg-BG"/>
              </w:rPr>
              <w:t>публични</w:t>
            </w:r>
            <w:proofErr w:type="spellEnd"/>
            <w:r w:rsidRPr="00DB47A5">
              <w:rPr>
                <w:b/>
                <w:sz w:val="20"/>
                <w:szCs w:val="22"/>
                <w:lang w:bidi="bg-BG"/>
              </w:rPr>
              <w:t xml:space="preserve"> </w:t>
            </w:r>
            <w:proofErr w:type="spellStart"/>
            <w:r w:rsidRPr="00DB47A5">
              <w:rPr>
                <w:b/>
                <w:sz w:val="20"/>
                <w:szCs w:val="22"/>
                <w:lang w:bidi="bg-BG"/>
              </w:rPr>
              <w:t>регистри</w:t>
            </w:r>
            <w:proofErr w:type="spellEnd"/>
            <w:r w:rsidRPr="00DB47A5">
              <w:rPr>
                <w:b/>
                <w:sz w:val="20"/>
                <w:szCs w:val="22"/>
                <w:lang w:bidi="bg-BG"/>
              </w:rPr>
              <w:t xml:space="preserve"> </w:t>
            </w:r>
            <w:proofErr w:type="spellStart"/>
            <w:r w:rsidRPr="00DB47A5">
              <w:rPr>
                <w:b/>
                <w:sz w:val="20"/>
                <w:szCs w:val="22"/>
                <w:lang w:bidi="bg-BG"/>
              </w:rPr>
              <w:t>във</w:t>
            </w:r>
            <w:proofErr w:type="spellEnd"/>
            <w:r w:rsidRPr="00DB47A5">
              <w:rPr>
                <w:b/>
                <w:sz w:val="20"/>
                <w:szCs w:val="22"/>
                <w:lang w:bidi="bg-BG"/>
              </w:rPr>
              <w:t xml:space="preserve"> </w:t>
            </w:r>
            <w:proofErr w:type="spellStart"/>
            <w:r w:rsidRPr="00DB47A5">
              <w:rPr>
                <w:b/>
                <w:sz w:val="20"/>
                <w:szCs w:val="22"/>
                <w:lang w:bidi="bg-BG"/>
              </w:rPr>
              <w:t>връзка</w:t>
            </w:r>
            <w:proofErr w:type="spellEnd"/>
            <w:r w:rsidRPr="00DB47A5">
              <w:rPr>
                <w:b/>
                <w:sz w:val="20"/>
                <w:szCs w:val="22"/>
                <w:lang w:bidi="bg-BG"/>
              </w:rPr>
              <w:t xml:space="preserve"> с </w:t>
            </w:r>
            <w:proofErr w:type="spellStart"/>
            <w:r w:rsidRPr="00DB47A5">
              <w:rPr>
                <w:b/>
                <w:sz w:val="20"/>
                <w:szCs w:val="22"/>
                <w:lang w:bidi="bg-BG"/>
              </w:rPr>
              <w:t>насоките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ограничаване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риска</w:t>
            </w:r>
            <w:proofErr w:type="spellEnd"/>
            <w:r w:rsidRPr="00DB47A5">
              <w:rPr>
                <w:b/>
                <w:sz w:val="20"/>
                <w:szCs w:val="22"/>
                <w:lang w:bidi="bg-BG"/>
              </w:rPr>
              <w:t xml:space="preserve"> </w:t>
            </w:r>
            <w:proofErr w:type="spellStart"/>
            <w:r w:rsidRPr="00DB47A5">
              <w:rPr>
                <w:b/>
                <w:sz w:val="20"/>
                <w:szCs w:val="22"/>
                <w:lang w:bidi="bg-BG"/>
              </w:rPr>
              <w:t>от</w:t>
            </w:r>
            <w:proofErr w:type="spellEnd"/>
            <w:r w:rsidRPr="00DB47A5">
              <w:rPr>
                <w:b/>
                <w:sz w:val="20"/>
                <w:szCs w:val="22"/>
                <w:lang w:bidi="bg-BG"/>
              </w:rPr>
              <w:t xml:space="preserve"> </w:t>
            </w:r>
            <w:proofErr w:type="spellStart"/>
            <w:r w:rsidRPr="00DB47A5">
              <w:rPr>
                <w:b/>
                <w:sz w:val="20"/>
                <w:szCs w:val="22"/>
                <w:lang w:bidi="bg-BG"/>
              </w:rPr>
              <w:t>сключване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споразумения</w:t>
            </w:r>
            <w:proofErr w:type="spellEnd"/>
            <w:r w:rsidRPr="00DB47A5">
              <w:rPr>
                <w:b/>
                <w:sz w:val="20"/>
                <w:szCs w:val="22"/>
                <w:lang w:bidi="bg-BG"/>
              </w:rPr>
              <w:t xml:space="preserve"> </w:t>
            </w:r>
            <w:proofErr w:type="spellStart"/>
            <w:r w:rsidRPr="00DB47A5">
              <w:rPr>
                <w:b/>
                <w:sz w:val="20"/>
                <w:szCs w:val="22"/>
                <w:lang w:bidi="bg-BG"/>
              </w:rPr>
              <w:t>срещу</w:t>
            </w:r>
            <w:proofErr w:type="spellEnd"/>
            <w:r w:rsidRPr="00DB47A5">
              <w:rPr>
                <w:b/>
                <w:sz w:val="20"/>
                <w:szCs w:val="22"/>
                <w:lang w:bidi="bg-BG"/>
              </w:rPr>
              <w:t xml:space="preserve"> </w:t>
            </w:r>
            <w:proofErr w:type="spellStart"/>
            <w:r w:rsidRPr="00DB47A5">
              <w:rPr>
                <w:b/>
                <w:sz w:val="20"/>
                <w:szCs w:val="22"/>
                <w:lang w:bidi="bg-BG"/>
              </w:rPr>
              <w:t>конкуренцията</w:t>
            </w:r>
            <w:proofErr w:type="spellEnd"/>
            <w:r w:rsidRPr="00DB47A5">
              <w:rPr>
                <w:b/>
                <w:sz w:val="20"/>
                <w:szCs w:val="22"/>
                <w:lang w:bidi="bg-BG"/>
              </w:rPr>
              <w:t xml:space="preserve"> </w:t>
            </w:r>
            <w:proofErr w:type="spellStart"/>
            <w:r w:rsidRPr="00DB47A5">
              <w:rPr>
                <w:b/>
                <w:sz w:val="20"/>
                <w:szCs w:val="22"/>
                <w:lang w:bidi="bg-BG"/>
              </w:rPr>
              <w:t>посочени</w:t>
            </w:r>
            <w:proofErr w:type="spellEnd"/>
            <w:r w:rsidRPr="00DB47A5">
              <w:rPr>
                <w:b/>
                <w:sz w:val="20"/>
                <w:szCs w:val="22"/>
                <w:lang w:bidi="bg-BG"/>
              </w:rPr>
              <w:t xml:space="preserve"> в </w:t>
            </w:r>
            <w:proofErr w:type="spellStart"/>
            <w:r w:rsidRPr="00DB47A5">
              <w:rPr>
                <w:b/>
                <w:sz w:val="20"/>
                <w:szCs w:val="22"/>
                <w:lang w:bidi="bg-BG"/>
              </w:rPr>
              <w:t>Известие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ЕК </w:t>
            </w:r>
            <w:proofErr w:type="spellStart"/>
            <w:r w:rsidRPr="00DB47A5">
              <w:rPr>
                <w:b/>
                <w:sz w:val="20"/>
                <w:szCs w:val="22"/>
                <w:lang w:bidi="bg-BG"/>
              </w:rPr>
              <w:t>относно</w:t>
            </w:r>
            <w:proofErr w:type="spellEnd"/>
            <w:r w:rsidRPr="00DB47A5">
              <w:rPr>
                <w:b/>
                <w:sz w:val="20"/>
                <w:szCs w:val="22"/>
                <w:lang w:bidi="bg-BG"/>
              </w:rPr>
              <w:t xml:space="preserve"> </w:t>
            </w:r>
            <w:proofErr w:type="spellStart"/>
            <w:r w:rsidRPr="00DB47A5">
              <w:rPr>
                <w:b/>
                <w:sz w:val="20"/>
                <w:szCs w:val="22"/>
                <w:lang w:bidi="bg-BG"/>
              </w:rPr>
              <w:t>инструментите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борба</w:t>
            </w:r>
            <w:proofErr w:type="spellEnd"/>
            <w:r w:rsidRPr="00DB47A5">
              <w:rPr>
                <w:b/>
                <w:sz w:val="20"/>
                <w:szCs w:val="22"/>
                <w:lang w:bidi="bg-BG"/>
              </w:rPr>
              <w:t xml:space="preserve"> с </w:t>
            </w:r>
            <w:proofErr w:type="spellStart"/>
            <w:r w:rsidRPr="00DB47A5">
              <w:rPr>
                <w:b/>
                <w:sz w:val="20"/>
                <w:szCs w:val="22"/>
                <w:lang w:bidi="bg-BG"/>
              </w:rPr>
              <w:t>тайните</w:t>
            </w:r>
            <w:proofErr w:type="spellEnd"/>
            <w:r w:rsidRPr="00DB47A5">
              <w:rPr>
                <w:b/>
                <w:sz w:val="20"/>
                <w:szCs w:val="22"/>
                <w:lang w:bidi="bg-BG"/>
              </w:rPr>
              <w:t xml:space="preserve"> </w:t>
            </w:r>
            <w:proofErr w:type="spellStart"/>
            <w:r w:rsidRPr="00DB47A5">
              <w:rPr>
                <w:b/>
                <w:sz w:val="20"/>
                <w:szCs w:val="22"/>
                <w:lang w:bidi="bg-BG"/>
              </w:rPr>
              <w:t>споразумения</w:t>
            </w:r>
            <w:proofErr w:type="spellEnd"/>
            <w:r w:rsidRPr="00DB47A5">
              <w:rPr>
                <w:b/>
                <w:sz w:val="20"/>
                <w:szCs w:val="22"/>
                <w:lang w:bidi="bg-BG"/>
              </w:rPr>
              <w:t xml:space="preserve"> </w:t>
            </w:r>
            <w:proofErr w:type="spellStart"/>
            <w:r w:rsidRPr="00DB47A5">
              <w:rPr>
                <w:b/>
                <w:sz w:val="20"/>
                <w:szCs w:val="22"/>
                <w:lang w:bidi="bg-BG"/>
              </w:rPr>
              <w:t>при</w:t>
            </w:r>
            <w:proofErr w:type="spellEnd"/>
            <w:r w:rsidRPr="00DB47A5">
              <w:rPr>
                <w:b/>
                <w:sz w:val="20"/>
                <w:szCs w:val="22"/>
                <w:lang w:bidi="bg-BG"/>
              </w:rPr>
              <w:t xml:space="preserve"> </w:t>
            </w:r>
            <w:proofErr w:type="spellStart"/>
            <w:r w:rsidRPr="00DB47A5">
              <w:rPr>
                <w:b/>
                <w:sz w:val="20"/>
                <w:szCs w:val="22"/>
                <w:lang w:bidi="bg-BG"/>
              </w:rPr>
              <w:t>възлагането</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обществени</w:t>
            </w:r>
            <w:proofErr w:type="spellEnd"/>
            <w:r w:rsidRPr="00DB47A5">
              <w:rPr>
                <w:b/>
                <w:sz w:val="20"/>
                <w:szCs w:val="22"/>
                <w:lang w:bidi="bg-BG"/>
              </w:rPr>
              <w:t xml:space="preserve"> </w:t>
            </w:r>
            <w:proofErr w:type="spellStart"/>
            <w:r w:rsidRPr="00DB47A5">
              <w:rPr>
                <w:b/>
                <w:sz w:val="20"/>
                <w:szCs w:val="22"/>
                <w:lang w:bidi="bg-BG"/>
              </w:rPr>
              <w:t>поръчки</w:t>
            </w:r>
            <w:proofErr w:type="spellEnd"/>
            <w:r w:rsidRPr="00DB47A5">
              <w:rPr>
                <w:b/>
                <w:sz w:val="20"/>
                <w:szCs w:val="22"/>
                <w:lang w:bidi="bg-BG"/>
              </w:rPr>
              <w:t xml:space="preserve"> и </w:t>
            </w:r>
            <w:proofErr w:type="spellStart"/>
            <w:r w:rsidRPr="00DB47A5">
              <w:rPr>
                <w:b/>
                <w:sz w:val="20"/>
                <w:szCs w:val="22"/>
                <w:lang w:bidi="bg-BG"/>
              </w:rPr>
              <w:t>относно</w:t>
            </w:r>
            <w:proofErr w:type="spellEnd"/>
            <w:r w:rsidRPr="00DB47A5">
              <w:rPr>
                <w:b/>
                <w:sz w:val="20"/>
                <w:szCs w:val="22"/>
                <w:lang w:bidi="bg-BG"/>
              </w:rPr>
              <w:t xml:space="preserve"> </w:t>
            </w:r>
            <w:proofErr w:type="spellStart"/>
            <w:r w:rsidRPr="00DB47A5">
              <w:rPr>
                <w:b/>
                <w:sz w:val="20"/>
                <w:szCs w:val="22"/>
                <w:lang w:bidi="bg-BG"/>
              </w:rPr>
              <w:t>насоките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прилагане</w:t>
            </w:r>
            <w:proofErr w:type="spellEnd"/>
            <w:r w:rsidRPr="00DB47A5">
              <w:rPr>
                <w:b/>
                <w:sz w:val="20"/>
                <w:szCs w:val="22"/>
                <w:lang w:bidi="bg-BG"/>
              </w:rPr>
              <w:t xml:space="preserve"> </w:t>
            </w:r>
            <w:proofErr w:type="spellStart"/>
            <w:r w:rsidRPr="00DB47A5">
              <w:rPr>
                <w:b/>
                <w:sz w:val="20"/>
                <w:szCs w:val="22"/>
                <w:lang w:bidi="bg-BG"/>
              </w:rPr>
              <w:t>на</w:t>
            </w:r>
            <w:proofErr w:type="spellEnd"/>
            <w:r w:rsidRPr="00DB47A5">
              <w:rPr>
                <w:b/>
                <w:sz w:val="20"/>
                <w:szCs w:val="22"/>
                <w:lang w:bidi="bg-BG"/>
              </w:rPr>
              <w:t xml:space="preserve"> </w:t>
            </w:r>
            <w:proofErr w:type="spellStart"/>
            <w:r w:rsidRPr="00DB47A5">
              <w:rPr>
                <w:b/>
                <w:sz w:val="20"/>
                <w:szCs w:val="22"/>
                <w:lang w:bidi="bg-BG"/>
              </w:rPr>
              <w:t>съответното</w:t>
            </w:r>
            <w:proofErr w:type="spellEnd"/>
            <w:r w:rsidRPr="00DB47A5">
              <w:rPr>
                <w:b/>
                <w:sz w:val="20"/>
                <w:szCs w:val="22"/>
                <w:lang w:bidi="bg-BG"/>
              </w:rPr>
              <w:t xml:space="preserve"> </w:t>
            </w:r>
            <w:proofErr w:type="spellStart"/>
            <w:r w:rsidRPr="00DB47A5">
              <w:rPr>
                <w:b/>
                <w:sz w:val="20"/>
                <w:szCs w:val="22"/>
                <w:lang w:bidi="bg-BG"/>
              </w:rPr>
              <w:t>основание</w:t>
            </w:r>
            <w:proofErr w:type="spellEnd"/>
            <w:r w:rsidRPr="00DB47A5">
              <w:rPr>
                <w:b/>
                <w:sz w:val="20"/>
                <w:szCs w:val="22"/>
                <w:lang w:bidi="bg-BG"/>
              </w:rPr>
              <w:t xml:space="preserve"> </w:t>
            </w:r>
            <w:proofErr w:type="spellStart"/>
            <w:r w:rsidRPr="00DB47A5">
              <w:rPr>
                <w:b/>
                <w:sz w:val="20"/>
                <w:szCs w:val="22"/>
                <w:lang w:bidi="bg-BG"/>
              </w:rPr>
              <w:t>за</w:t>
            </w:r>
            <w:proofErr w:type="spellEnd"/>
            <w:r w:rsidRPr="00DB47A5">
              <w:rPr>
                <w:b/>
                <w:sz w:val="20"/>
                <w:szCs w:val="22"/>
                <w:lang w:bidi="bg-BG"/>
              </w:rPr>
              <w:t xml:space="preserve"> </w:t>
            </w:r>
            <w:proofErr w:type="spellStart"/>
            <w:r w:rsidRPr="00DB47A5">
              <w:rPr>
                <w:b/>
                <w:sz w:val="20"/>
                <w:szCs w:val="22"/>
                <w:lang w:bidi="bg-BG"/>
              </w:rPr>
              <w:t>изключване</w:t>
            </w:r>
            <w:proofErr w:type="spellEnd"/>
            <w:r w:rsidRPr="00DB47A5">
              <w:rPr>
                <w:b/>
                <w:sz w:val="20"/>
                <w:szCs w:val="22"/>
                <w:lang w:bidi="bg-BG"/>
              </w:rPr>
              <w:t xml:space="preserve"> (2021/C 91/01).</w:t>
            </w:r>
          </w:p>
          <w:p w:rsidR="007457E1" w:rsidRPr="003F78E6" w:rsidRDefault="007457E1" w:rsidP="007457E1">
            <w:pPr>
              <w:spacing w:before="3" w:line="228" w:lineRule="exact"/>
              <w:ind w:left="108"/>
              <w:rPr>
                <w:rFonts w:ascii="Times New Roman" w:hAnsi="Times New Roman" w:cs="Times New Roman"/>
                <w:sz w:val="20"/>
                <w:szCs w:val="22"/>
                <w:lang w:bidi="bg-BG"/>
              </w:rPr>
            </w:pPr>
            <w:r w:rsidRPr="00DB47A5">
              <w:rPr>
                <w:sz w:val="20"/>
                <w:szCs w:val="22"/>
                <w:lang w:bidi="bg-BG"/>
              </w:rPr>
              <w:t>/</w:t>
            </w:r>
            <w:proofErr w:type="spellStart"/>
            <w:r w:rsidRPr="00DB47A5">
              <w:rPr>
                <w:sz w:val="20"/>
                <w:szCs w:val="22"/>
                <w:lang w:bidi="bg-BG"/>
              </w:rPr>
              <w:t>резултатите</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проверката</w:t>
            </w:r>
            <w:proofErr w:type="spellEnd"/>
            <w:r w:rsidRPr="00DB47A5">
              <w:rPr>
                <w:sz w:val="20"/>
                <w:szCs w:val="22"/>
                <w:lang w:bidi="bg-BG"/>
              </w:rPr>
              <w:t xml:space="preserve"> </w:t>
            </w:r>
            <w:proofErr w:type="spellStart"/>
            <w:r w:rsidRPr="00DB47A5">
              <w:rPr>
                <w:sz w:val="20"/>
                <w:szCs w:val="22"/>
                <w:lang w:bidi="bg-BG"/>
              </w:rPr>
              <w:t>се</w:t>
            </w:r>
            <w:proofErr w:type="spellEnd"/>
            <w:r w:rsidRPr="00DB47A5">
              <w:rPr>
                <w:sz w:val="20"/>
                <w:szCs w:val="22"/>
                <w:lang w:bidi="bg-BG"/>
              </w:rPr>
              <w:t xml:space="preserve"> </w:t>
            </w:r>
            <w:proofErr w:type="spellStart"/>
            <w:r w:rsidRPr="00DB47A5">
              <w:rPr>
                <w:sz w:val="20"/>
                <w:szCs w:val="22"/>
                <w:lang w:bidi="bg-BG"/>
              </w:rPr>
              <w:t>описват</w:t>
            </w:r>
            <w:proofErr w:type="spellEnd"/>
            <w:r w:rsidRPr="00DB47A5">
              <w:rPr>
                <w:sz w:val="20"/>
                <w:szCs w:val="22"/>
                <w:lang w:bidi="bg-BG"/>
              </w:rPr>
              <w:t xml:space="preserve"> в </w:t>
            </w:r>
            <w:proofErr w:type="spellStart"/>
            <w:r w:rsidRPr="00DB47A5">
              <w:rPr>
                <w:sz w:val="20"/>
                <w:szCs w:val="22"/>
                <w:lang w:bidi="bg-BG"/>
              </w:rPr>
              <w:t>Коментар</w:t>
            </w:r>
            <w:proofErr w:type="spellEnd"/>
            <w:r w:rsidRPr="00DB47A5">
              <w:rPr>
                <w:sz w:val="20"/>
                <w:szCs w:val="22"/>
                <w:lang w:bidi="bg-BG"/>
              </w:rPr>
              <w:t xml:space="preserve"> и </w:t>
            </w:r>
            <w:proofErr w:type="spellStart"/>
            <w:r w:rsidRPr="00DB47A5">
              <w:rPr>
                <w:sz w:val="20"/>
                <w:szCs w:val="22"/>
                <w:lang w:bidi="bg-BG"/>
              </w:rPr>
              <w:t>към</w:t>
            </w:r>
            <w:proofErr w:type="spellEnd"/>
            <w:r w:rsidRPr="00DB47A5">
              <w:rPr>
                <w:sz w:val="20"/>
                <w:szCs w:val="22"/>
                <w:lang w:bidi="bg-BG"/>
              </w:rPr>
              <w:t xml:space="preserve"> </w:t>
            </w:r>
            <w:proofErr w:type="spellStart"/>
            <w:r w:rsidRPr="00DB47A5">
              <w:rPr>
                <w:sz w:val="20"/>
                <w:szCs w:val="22"/>
                <w:lang w:bidi="bg-BG"/>
              </w:rPr>
              <w:t>листа</w:t>
            </w:r>
            <w:proofErr w:type="spellEnd"/>
            <w:r w:rsidRPr="00DB47A5">
              <w:rPr>
                <w:sz w:val="20"/>
                <w:szCs w:val="22"/>
                <w:lang w:bidi="bg-BG"/>
              </w:rPr>
              <w:t xml:space="preserve"> </w:t>
            </w:r>
            <w:proofErr w:type="spellStart"/>
            <w:r w:rsidRPr="00DB47A5">
              <w:rPr>
                <w:sz w:val="20"/>
                <w:szCs w:val="22"/>
                <w:lang w:bidi="bg-BG"/>
              </w:rPr>
              <w:t>за</w:t>
            </w:r>
            <w:proofErr w:type="spellEnd"/>
            <w:r w:rsidRPr="00DB47A5">
              <w:rPr>
                <w:sz w:val="20"/>
                <w:szCs w:val="22"/>
                <w:lang w:bidi="bg-BG"/>
              </w:rPr>
              <w:t xml:space="preserve"> </w:t>
            </w:r>
            <w:proofErr w:type="spellStart"/>
            <w:r w:rsidRPr="00DB47A5">
              <w:rPr>
                <w:sz w:val="20"/>
                <w:szCs w:val="22"/>
                <w:lang w:bidi="bg-BG"/>
              </w:rPr>
              <w:t>проверка</w:t>
            </w:r>
            <w:proofErr w:type="spellEnd"/>
            <w:r w:rsidRPr="00DB47A5">
              <w:rPr>
                <w:sz w:val="20"/>
                <w:szCs w:val="22"/>
                <w:lang w:bidi="bg-BG"/>
              </w:rPr>
              <w:t xml:space="preserve"> </w:t>
            </w:r>
            <w:proofErr w:type="spellStart"/>
            <w:r w:rsidRPr="00DB47A5">
              <w:rPr>
                <w:sz w:val="20"/>
                <w:szCs w:val="22"/>
                <w:lang w:bidi="bg-BG"/>
              </w:rPr>
              <w:t>се</w:t>
            </w:r>
            <w:proofErr w:type="spellEnd"/>
            <w:r w:rsidRPr="00DB47A5">
              <w:rPr>
                <w:sz w:val="20"/>
                <w:szCs w:val="22"/>
                <w:lang w:bidi="bg-BG"/>
              </w:rPr>
              <w:t xml:space="preserve"> </w:t>
            </w:r>
            <w:proofErr w:type="spellStart"/>
            <w:r w:rsidRPr="00DB47A5">
              <w:rPr>
                <w:sz w:val="20"/>
                <w:szCs w:val="22"/>
                <w:lang w:bidi="bg-BG"/>
              </w:rPr>
              <w:t>прилагат</w:t>
            </w:r>
            <w:proofErr w:type="spellEnd"/>
            <w:r w:rsidRPr="00DB47A5">
              <w:rPr>
                <w:sz w:val="20"/>
                <w:szCs w:val="22"/>
                <w:lang w:bidi="bg-BG"/>
              </w:rPr>
              <w:t xml:space="preserve"> </w:t>
            </w:r>
            <w:proofErr w:type="spellStart"/>
            <w:r w:rsidRPr="00DB47A5">
              <w:rPr>
                <w:sz w:val="20"/>
                <w:szCs w:val="22"/>
                <w:lang w:bidi="bg-BG"/>
              </w:rPr>
              <w:t>справките</w:t>
            </w:r>
            <w:proofErr w:type="spellEnd"/>
            <w:r w:rsidRPr="00DB47A5">
              <w:rPr>
                <w:sz w:val="20"/>
                <w:szCs w:val="22"/>
                <w:lang w:bidi="bg-BG"/>
              </w:rPr>
              <w:t xml:space="preserve"> </w:t>
            </w:r>
            <w:proofErr w:type="spellStart"/>
            <w:r w:rsidRPr="00DB47A5">
              <w:rPr>
                <w:sz w:val="20"/>
                <w:szCs w:val="22"/>
                <w:lang w:bidi="bg-BG"/>
              </w:rPr>
              <w:t>от</w:t>
            </w:r>
            <w:proofErr w:type="spellEnd"/>
            <w:r w:rsidRPr="00DB47A5">
              <w:rPr>
                <w:sz w:val="20"/>
                <w:szCs w:val="22"/>
                <w:lang w:bidi="bg-BG"/>
              </w:rPr>
              <w:t xml:space="preserve"> </w:t>
            </w:r>
            <w:proofErr w:type="spellStart"/>
            <w:r w:rsidRPr="00DB47A5">
              <w:rPr>
                <w:sz w:val="20"/>
                <w:szCs w:val="22"/>
                <w:lang w:bidi="bg-BG"/>
              </w:rPr>
              <w:t>публичните</w:t>
            </w:r>
            <w:proofErr w:type="spellEnd"/>
            <w:r w:rsidRPr="00DB47A5">
              <w:rPr>
                <w:sz w:val="20"/>
                <w:szCs w:val="22"/>
                <w:lang w:bidi="bg-BG"/>
              </w:rPr>
              <w:t xml:space="preserve"> </w:t>
            </w:r>
            <w:proofErr w:type="spellStart"/>
            <w:r w:rsidRPr="00DB47A5">
              <w:rPr>
                <w:sz w:val="20"/>
                <w:szCs w:val="22"/>
                <w:lang w:bidi="bg-BG"/>
              </w:rPr>
              <w:t>регистри</w:t>
            </w:r>
            <w:proofErr w:type="spellEnd"/>
            <w:r w:rsidRPr="00DB47A5">
              <w:rPr>
                <w:sz w:val="20"/>
                <w:szCs w:val="22"/>
                <w:lang w:bidi="bg-BG"/>
              </w:rPr>
              <w:t>/</w:t>
            </w:r>
          </w:p>
          <w:p w:rsidR="007457E1" w:rsidRPr="003F78E6" w:rsidRDefault="007457E1" w:rsidP="007457E1">
            <w:pPr>
              <w:spacing w:before="3" w:line="228" w:lineRule="exact"/>
              <w:ind w:left="108"/>
              <w:rPr>
                <w:rFonts w:ascii="Times New Roman" w:hAnsi="Times New Roman" w:cs="Times New Roman"/>
                <w:b/>
                <w:sz w:val="20"/>
                <w:szCs w:val="22"/>
                <w:lang w:bidi="bg-BG"/>
              </w:rPr>
            </w:pPr>
          </w:p>
        </w:tc>
        <w:tc>
          <w:tcPr>
            <w:tcW w:w="535" w:type="dxa"/>
          </w:tcPr>
          <w:p w:rsidR="007457E1" w:rsidRPr="007457E1" w:rsidRDefault="007457E1" w:rsidP="007457E1">
            <w:pPr>
              <w:rPr>
                <w:sz w:val="18"/>
                <w:szCs w:val="22"/>
                <w:lang w:bidi="bg-BG"/>
              </w:rPr>
            </w:pPr>
          </w:p>
        </w:tc>
        <w:tc>
          <w:tcPr>
            <w:tcW w:w="4710" w:type="dxa"/>
          </w:tcPr>
          <w:p w:rsidR="007457E1" w:rsidRPr="007457E1" w:rsidRDefault="007457E1" w:rsidP="007457E1">
            <w:pPr>
              <w:rPr>
                <w:sz w:val="18"/>
                <w:szCs w:val="22"/>
                <w:lang w:bidi="bg-BG"/>
              </w:rPr>
            </w:pPr>
          </w:p>
        </w:tc>
      </w:tr>
    </w:tbl>
    <w:p w:rsidR="002D140A" w:rsidRDefault="002D140A" w:rsidP="00F81223">
      <w:pPr>
        <w:jc w:val="both"/>
        <w:rPr>
          <w:sz w:val="20"/>
          <w:szCs w:val="20"/>
        </w:rPr>
      </w:pPr>
    </w:p>
    <w:p w:rsidR="007457E1" w:rsidRDefault="007457E1" w:rsidP="00F81223">
      <w:pPr>
        <w:jc w:val="both"/>
        <w:rPr>
          <w:sz w:val="20"/>
          <w:szCs w:val="20"/>
        </w:rPr>
      </w:pPr>
    </w:p>
    <w:p w:rsidR="007457E1" w:rsidRPr="000A7FDB" w:rsidRDefault="007457E1" w:rsidP="00F81223">
      <w:pPr>
        <w:jc w:val="both"/>
        <w:rPr>
          <w:sz w:val="20"/>
          <w:szCs w:val="20"/>
        </w:rPr>
      </w:pPr>
    </w:p>
    <w:tbl>
      <w:tblPr>
        <w:tblW w:w="1469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93"/>
      </w:tblGrid>
      <w:tr w:rsidR="00660239" w:rsidRPr="00660239" w:rsidTr="003F78E6">
        <w:tc>
          <w:tcPr>
            <w:tcW w:w="14693" w:type="dxa"/>
            <w:shd w:val="clear" w:color="auto" w:fill="FFCC66"/>
          </w:tcPr>
          <w:p w:rsidR="00660239" w:rsidRPr="00660239" w:rsidRDefault="00660239" w:rsidP="00660239">
            <w:pPr>
              <w:spacing w:before="130" w:after="130"/>
              <w:jc w:val="both"/>
              <w:rPr>
                <w:b/>
                <w:sz w:val="20"/>
                <w:szCs w:val="20"/>
              </w:rPr>
            </w:pPr>
            <w:r w:rsidRPr="00660239">
              <w:rPr>
                <w:b/>
                <w:sz w:val="20"/>
                <w:szCs w:val="20"/>
                <w:lang w:val="en-US"/>
              </w:rPr>
              <w:t>V</w:t>
            </w:r>
            <w:r w:rsidR="007457E1">
              <w:rPr>
                <w:b/>
                <w:sz w:val="20"/>
                <w:szCs w:val="20"/>
                <w:lang w:val="en-US"/>
              </w:rPr>
              <w:t>I</w:t>
            </w:r>
            <w:r w:rsidRPr="00660239">
              <w:rPr>
                <w:b/>
                <w:sz w:val="20"/>
                <w:szCs w:val="20"/>
                <w:lang w:val="en-US"/>
              </w:rPr>
              <w:t xml:space="preserve">I. </w:t>
            </w:r>
            <w:r w:rsidRPr="00660239">
              <w:rPr>
                <w:b/>
                <w:sz w:val="20"/>
                <w:szCs w:val="20"/>
              </w:rPr>
              <w:t>ЗАКЛЮЧЕНИЕ</w:t>
            </w:r>
          </w:p>
        </w:tc>
      </w:tr>
      <w:tr w:rsidR="00660239" w:rsidRPr="00660239" w:rsidTr="003F78E6">
        <w:tc>
          <w:tcPr>
            <w:tcW w:w="14693" w:type="dxa"/>
          </w:tcPr>
          <w:p w:rsidR="00660239" w:rsidRPr="003D36AD" w:rsidRDefault="00660239" w:rsidP="00660239">
            <w:pPr>
              <w:widowControl w:val="0"/>
              <w:numPr>
                <w:ilvl w:val="0"/>
                <w:numId w:val="71"/>
              </w:numPr>
              <w:autoSpaceDE w:val="0"/>
              <w:autoSpaceDN w:val="0"/>
              <w:spacing w:before="130" w:after="130"/>
              <w:jc w:val="both"/>
              <w:rPr>
                <w:rFonts w:ascii="Verdana" w:hAnsi="Verdana"/>
                <w:b/>
                <w:i/>
                <w:sz w:val="20"/>
                <w:szCs w:val="20"/>
                <w:lang w:val="en-US"/>
              </w:rPr>
            </w:pPr>
            <w:r w:rsidRPr="003D36AD">
              <w:rPr>
                <w:rFonts w:ascii="Verdana" w:hAnsi="Verdana"/>
                <w:b/>
                <w:i/>
                <w:sz w:val="20"/>
                <w:szCs w:val="20"/>
              </w:rPr>
              <w:t>Заключение :</w:t>
            </w:r>
          </w:p>
          <w:p w:rsidR="00660239" w:rsidRPr="003D36AD" w:rsidRDefault="00660239" w:rsidP="00660239">
            <w:pPr>
              <w:jc w:val="both"/>
              <w:rPr>
                <w:rFonts w:ascii="Verdana" w:hAnsi="Verdana"/>
                <w:b/>
                <w:sz w:val="20"/>
                <w:szCs w:val="20"/>
                <w:lang w:eastAsia="fr-FR"/>
              </w:rPr>
            </w:pPr>
            <w:r w:rsidRPr="003D36AD">
              <w:rPr>
                <w:rFonts w:ascii="Verdana" w:hAnsi="Verdana"/>
                <w:b/>
                <w:bCs/>
                <w:sz w:val="20"/>
                <w:szCs w:val="20"/>
              </w:rPr>
              <w:t>В коментар се изписва:</w:t>
            </w:r>
            <w:r w:rsidRPr="003D36AD">
              <w:rPr>
                <w:rFonts w:ascii="Verdana" w:hAnsi="Verdana"/>
                <w:b/>
                <w:sz w:val="20"/>
                <w:szCs w:val="20"/>
                <w:lang w:eastAsia="fr-FR"/>
              </w:rPr>
              <w:t xml:space="preserve"> </w:t>
            </w:r>
          </w:p>
          <w:p w:rsidR="00660239" w:rsidRPr="003D36AD" w:rsidRDefault="00660239" w:rsidP="00660239">
            <w:pPr>
              <w:jc w:val="both"/>
              <w:rPr>
                <w:rFonts w:ascii="Verdana" w:hAnsi="Verdana"/>
                <w:b/>
                <w:sz w:val="20"/>
                <w:szCs w:val="20"/>
                <w:lang w:eastAsia="fr-FR"/>
              </w:rPr>
            </w:pPr>
          </w:p>
          <w:p w:rsidR="001A5930" w:rsidRDefault="00660239" w:rsidP="00660239">
            <w:pPr>
              <w:jc w:val="both"/>
              <w:rPr>
                <w:rFonts w:ascii="Verdana" w:hAnsi="Verdana"/>
                <w:b/>
                <w:i/>
                <w:sz w:val="20"/>
                <w:szCs w:val="20"/>
              </w:rPr>
            </w:pPr>
            <w:r w:rsidRPr="003D36AD">
              <w:rPr>
                <w:rFonts w:ascii="Verdana" w:hAnsi="Verdana"/>
                <w:b/>
                <w:i/>
                <w:sz w:val="20"/>
                <w:szCs w:val="20"/>
              </w:rPr>
              <w:t>Процедурата е проведена законосъобразно, като не  установих отклонения.</w:t>
            </w:r>
          </w:p>
          <w:p w:rsidR="00660239" w:rsidRPr="003D36AD" w:rsidRDefault="00660239" w:rsidP="00660239">
            <w:pPr>
              <w:jc w:val="both"/>
              <w:rPr>
                <w:rFonts w:ascii="Verdana" w:hAnsi="Verdana"/>
                <w:b/>
                <w:i/>
                <w:sz w:val="20"/>
                <w:szCs w:val="20"/>
              </w:rPr>
            </w:pPr>
            <w:r w:rsidRPr="003D36AD">
              <w:rPr>
                <w:rFonts w:ascii="Verdana" w:hAnsi="Verdana"/>
                <w:b/>
                <w:i/>
                <w:sz w:val="20"/>
                <w:szCs w:val="20"/>
              </w:rPr>
              <w:t xml:space="preserve"> </w:t>
            </w:r>
            <w:r w:rsidRPr="003D36AD">
              <w:rPr>
                <w:rFonts w:ascii="Verdana" w:hAnsi="Verdana"/>
                <w:b/>
                <w:i/>
                <w:sz w:val="20"/>
                <w:szCs w:val="20"/>
                <w:u w:val="single"/>
              </w:rPr>
              <w:t>ИЛИ</w:t>
            </w:r>
          </w:p>
          <w:p w:rsidR="001A5930" w:rsidRDefault="00660239" w:rsidP="00660239">
            <w:pPr>
              <w:jc w:val="both"/>
              <w:rPr>
                <w:rFonts w:ascii="Verdana" w:hAnsi="Verdana"/>
                <w:b/>
                <w:i/>
                <w:sz w:val="20"/>
                <w:szCs w:val="20"/>
              </w:rPr>
            </w:pPr>
            <w:r w:rsidRPr="003D36AD">
              <w:rPr>
                <w:rFonts w:ascii="Verdana" w:hAnsi="Verdana"/>
                <w:b/>
                <w:i/>
                <w:sz w:val="20"/>
                <w:szCs w:val="20"/>
              </w:rPr>
              <w:t xml:space="preserve">Установих ......... броя отклонения,  които нямат финансов ефект – Референция -  Въпроси № ............. по-горе.  </w:t>
            </w:r>
          </w:p>
          <w:p w:rsidR="00660239" w:rsidRPr="003D36AD" w:rsidRDefault="00660239" w:rsidP="00660239">
            <w:pPr>
              <w:jc w:val="both"/>
              <w:rPr>
                <w:rFonts w:ascii="Verdana" w:hAnsi="Verdana"/>
                <w:b/>
                <w:i/>
                <w:sz w:val="20"/>
                <w:szCs w:val="20"/>
              </w:rPr>
            </w:pPr>
            <w:r w:rsidRPr="003D36AD">
              <w:rPr>
                <w:rFonts w:ascii="Verdana" w:hAnsi="Verdana"/>
                <w:b/>
                <w:i/>
                <w:sz w:val="20"/>
                <w:szCs w:val="20"/>
                <w:u w:val="single"/>
              </w:rPr>
              <w:t>И/ИЛИ</w:t>
            </w:r>
          </w:p>
          <w:p w:rsidR="00660239" w:rsidRPr="003D36AD" w:rsidRDefault="00660239" w:rsidP="00660239">
            <w:pPr>
              <w:jc w:val="both"/>
              <w:rPr>
                <w:rFonts w:ascii="Verdana" w:hAnsi="Verdana"/>
                <w:b/>
                <w:i/>
                <w:sz w:val="20"/>
                <w:szCs w:val="20"/>
              </w:rPr>
            </w:pPr>
            <w:r w:rsidRPr="003D36AD">
              <w:rPr>
                <w:rFonts w:ascii="Verdana" w:hAnsi="Verdana"/>
                <w:b/>
                <w:i/>
                <w:sz w:val="20"/>
                <w:szCs w:val="20"/>
              </w:rPr>
              <w:t>Установих ......... броя отклонения,  които имат финансов ефект – Референция -  Въпроси № ............ по-горе</w:t>
            </w:r>
          </w:p>
          <w:p w:rsidR="00660239" w:rsidRPr="00660239" w:rsidRDefault="00660239" w:rsidP="00660239">
            <w:pPr>
              <w:widowControl w:val="0"/>
              <w:autoSpaceDE w:val="0"/>
              <w:autoSpaceDN w:val="0"/>
              <w:spacing w:before="120"/>
              <w:jc w:val="both"/>
              <w:rPr>
                <w:rFonts w:ascii="Verdana" w:hAnsi="Verdana"/>
                <w:sz w:val="16"/>
                <w:szCs w:val="16"/>
                <w:lang w:bidi="bg-BG"/>
              </w:rPr>
            </w:pPr>
          </w:p>
        </w:tc>
      </w:tr>
    </w:tbl>
    <w:p w:rsidR="002D140A" w:rsidRDefault="002D140A" w:rsidP="00F81223">
      <w:pPr>
        <w:ind w:left="-360"/>
        <w:jc w:val="both"/>
        <w:rPr>
          <w:sz w:val="20"/>
          <w:szCs w:val="20"/>
        </w:rPr>
      </w:pPr>
    </w:p>
    <w:p w:rsidR="00777151" w:rsidRDefault="00777151" w:rsidP="00F81223">
      <w:pPr>
        <w:ind w:left="-360"/>
        <w:jc w:val="both"/>
        <w:rPr>
          <w:sz w:val="20"/>
          <w:szCs w:val="20"/>
        </w:rPr>
      </w:pPr>
    </w:p>
    <w:p w:rsidR="00316AAB" w:rsidRDefault="00316AAB"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1A5930" w:rsidRDefault="001A5930" w:rsidP="00F81223">
      <w:pPr>
        <w:ind w:left="-360"/>
        <w:jc w:val="both"/>
        <w:rPr>
          <w:b/>
          <w:sz w:val="20"/>
          <w:szCs w:val="20"/>
        </w:rPr>
      </w:pPr>
    </w:p>
    <w:p w:rsidR="00356834" w:rsidRDefault="00356834" w:rsidP="00F81223">
      <w:pPr>
        <w:ind w:left="-360"/>
        <w:jc w:val="both"/>
        <w:rPr>
          <w:b/>
          <w:sz w:val="20"/>
          <w:szCs w:val="20"/>
        </w:rPr>
      </w:pPr>
    </w:p>
    <w:p w:rsidR="00356834" w:rsidRDefault="00356834" w:rsidP="00F81223">
      <w:pPr>
        <w:ind w:left="-360"/>
        <w:jc w:val="both"/>
        <w:rPr>
          <w:b/>
          <w:sz w:val="20"/>
          <w:szCs w:val="20"/>
        </w:rPr>
      </w:pPr>
    </w:p>
    <w:p w:rsidR="00356834" w:rsidRDefault="00356834" w:rsidP="00F81223">
      <w:pPr>
        <w:ind w:left="-360"/>
        <w:jc w:val="both"/>
        <w:rPr>
          <w:b/>
          <w:sz w:val="20"/>
          <w:szCs w:val="20"/>
        </w:rPr>
      </w:pPr>
    </w:p>
    <w:p w:rsidR="00660239" w:rsidRDefault="00660239" w:rsidP="00F81223">
      <w:pPr>
        <w:ind w:left="-360"/>
        <w:jc w:val="both"/>
        <w:rPr>
          <w:b/>
          <w:sz w:val="20"/>
          <w:szCs w:val="20"/>
        </w:rPr>
      </w:pPr>
    </w:p>
    <w:p w:rsidR="00660239" w:rsidRPr="000A7FDB" w:rsidRDefault="00660239" w:rsidP="00660239">
      <w:pPr>
        <w:tabs>
          <w:tab w:val="num" w:pos="540"/>
        </w:tabs>
        <w:spacing w:after="120"/>
        <w:ind w:left="540" w:hanging="540"/>
        <w:jc w:val="both"/>
        <w:rPr>
          <w:b/>
          <w:sz w:val="20"/>
          <w:szCs w:val="20"/>
        </w:rPr>
      </w:pPr>
      <w:r w:rsidRPr="000A7FDB">
        <w:rPr>
          <w:b/>
          <w:sz w:val="20"/>
          <w:szCs w:val="20"/>
        </w:rPr>
        <w:t>УКАЗАНИЯ:</w:t>
      </w:r>
    </w:p>
    <w:p w:rsidR="00660239" w:rsidRPr="000A7FDB" w:rsidRDefault="00660239" w:rsidP="00660239">
      <w:pPr>
        <w:tabs>
          <w:tab w:val="num" w:pos="0"/>
        </w:tabs>
        <w:spacing w:after="120"/>
        <w:jc w:val="both"/>
        <w:rPr>
          <w:b/>
          <w:bCs/>
          <w:sz w:val="20"/>
          <w:szCs w:val="20"/>
        </w:rPr>
      </w:pPr>
      <w:r w:rsidRPr="000A7FDB">
        <w:rPr>
          <w:b/>
          <w:bCs/>
          <w:sz w:val="20"/>
          <w:szCs w:val="20"/>
        </w:rPr>
        <w:t xml:space="preserve">I. ЗА ПРОВЕРЯВАЩИЯ </w:t>
      </w:r>
      <w:r>
        <w:rPr>
          <w:b/>
          <w:bCs/>
          <w:sz w:val="20"/>
          <w:szCs w:val="20"/>
        </w:rPr>
        <w:t>ЕКСПЕРТ</w:t>
      </w:r>
    </w:p>
    <w:p w:rsidR="00660239" w:rsidRPr="000A7FDB" w:rsidRDefault="00660239" w:rsidP="00660239">
      <w:pPr>
        <w:tabs>
          <w:tab w:val="num" w:pos="0"/>
        </w:tabs>
        <w:spacing w:after="120"/>
        <w:jc w:val="both"/>
        <w:rPr>
          <w:bCs/>
          <w:sz w:val="20"/>
          <w:szCs w:val="20"/>
        </w:rPr>
      </w:pPr>
      <w:r w:rsidRPr="000A7FDB">
        <w:rPr>
          <w:b/>
          <w:bCs/>
          <w:sz w:val="20"/>
          <w:szCs w:val="20"/>
        </w:rPr>
        <w:t>1. Минимум следните документи (в електронен вид)</w:t>
      </w:r>
      <w:r w:rsidRPr="000A7FDB">
        <w:rPr>
          <w:bCs/>
          <w:sz w:val="20"/>
          <w:szCs w:val="20"/>
        </w:rPr>
        <w:t xml:space="preserve"> </w:t>
      </w:r>
      <w:r>
        <w:rPr>
          <w:bCs/>
          <w:sz w:val="20"/>
          <w:szCs w:val="20"/>
        </w:rPr>
        <w:t>се проверяват:</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предварителни обявления (ако има такива)</w:t>
      </w:r>
      <w:r>
        <w:rPr>
          <w:bCs/>
          <w:sz w:val="20"/>
          <w:szCs w:val="20"/>
        </w:rPr>
        <w:t xml:space="preserve"> (по</w:t>
      </w:r>
      <w:r w:rsidRPr="000A7FDB">
        <w:rPr>
          <w:bCs/>
          <w:sz w:val="20"/>
          <w:szCs w:val="20"/>
        </w:rPr>
        <w:t>отделно от ОВ и от АОП),</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обявления за обществената поръчка</w:t>
      </w:r>
      <w:r>
        <w:rPr>
          <w:bCs/>
          <w:sz w:val="20"/>
          <w:szCs w:val="20"/>
        </w:rPr>
        <w:t xml:space="preserve"> (по</w:t>
      </w:r>
      <w:r w:rsidRPr="000A7FDB">
        <w:rPr>
          <w:bCs/>
          <w:sz w:val="20"/>
          <w:szCs w:val="20"/>
        </w:rPr>
        <w:t>отделно от ОВ и от АОП),</w:t>
      </w:r>
    </w:p>
    <w:p w:rsidR="00660239" w:rsidRDefault="00660239" w:rsidP="00660239">
      <w:pPr>
        <w:pStyle w:val="ListParagraph"/>
        <w:numPr>
          <w:ilvl w:val="0"/>
          <w:numId w:val="61"/>
        </w:numPr>
        <w:spacing w:after="120"/>
        <w:jc w:val="both"/>
        <w:rPr>
          <w:bCs/>
          <w:sz w:val="20"/>
          <w:szCs w:val="20"/>
        </w:rPr>
      </w:pPr>
      <w:r w:rsidRPr="000A7FDB">
        <w:rPr>
          <w:bCs/>
          <w:sz w:val="20"/>
          <w:szCs w:val="20"/>
        </w:rPr>
        <w:t xml:space="preserve">документация за участие, </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разясненията на възложителя</w:t>
      </w:r>
      <w:r>
        <w:rPr>
          <w:bCs/>
          <w:sz w:val="20"/>
          <w:szCs w:val="20"/>
        </w:rPr>
        <w:t xml:space="preserve"> (ако има такива)</w:t>
      </w:r>
      <w:r w:rsidRPr="005A1CAE">
        <w:rPr>
          <w:bCs/>
          <w:sz w:val="20"/>
          <w:szCs w:val="20"/>
        </w:rPr>
        <w:t>,</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актове на АОП по предварителен контрол (ако има такива),</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решение за промяна на обявлението и/или документацията за участие (ако има такова) (по отделно от ОВ и от АОП),</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протоколи за работата на комисията, вкл. оценителни листове и др. подобни (ако има такива),</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решение за определяне на изпълнител,</w:t>
      </w:r>
    </w:p>
    <w:p w:rsidR="00660239" w:rsidRDefault="00660239" w:rsidP="00660239">
      <w:pPr>
        <w:pStyle w:val="ListParagraph"/>
        <w:numPr>
          <w:ilvl w:val="0"/>
          <w:numId w:val="61"/>
        </w:numPr>
        <w:spacing w:after="120"/>
        <w:jc w:val="both"/>
        <w:rPr>
          <w:bCs/>
          <w:sz w:val="20"/>
          <w:szCs w:val="20"/>
        </w:rPr>
      </w:pPr>
      <w:r w:rsidRPr="000A7FDB">
        <w:rPr>
          <w:bCs/>
          <w:sz w:val="20"/>
          <w:szCs w:val="20"/>
        </w:rPr>
        <w:t>договор за обществена поръчка</w:t>
      </w:r>
      <w:r>
        <w:rPr>
          <w:bCs/>
          <w:sz w:val="20"/>
          <w:szCs w:val="20"/>
        </w:rPr>
        <w:t>;</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рамково споразумение и договор по него</w:t>
      </w:r>
      <w:r>
        <w:rPr>
          <w:bCs/>
          <w:sz w:val="20"/>
          <w:szCs w:val="20"/>
        </w:rPr>
        <w:t xml:space="preserve"> (ако е приложимо)</w:t>
      </w:r>
      <w:r w:rsidRPr="000A7FDB">
        <w:rPr>
          <w:bCs/>
          <w:sz w:val="20"/>
          <w:szCs w:val="20"/>
        </w:rPr>
        <w:t>,</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актове на КЗК и ВАС във връзка с процедурата,</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доклади от проверки на други органи по процедурата,</w:t>
      </w:r>
    </w:p>
    <w:p w:rsidR="00660239" w:rsidRPr="000A7FDB" w:rsidRDefault="00660239" w:rsidP="00660239">
      <w:pPr>
        <w:pStyle w:val="ListParagraph"/>
        <w:numPr>
          <w:ilvl w:val="0"/>
          <w:numId w:val="61"/>
        </w:numPr>
        <w:spacing w:after="120"/>
        <w:jc w:val="both"/>
        <w:rPr>
          <w:bCs/>
          <w:sz w:val="20"/>
          <w:szCs w:val="20"/>
        </w:rPr>
      </w:pPr>
      <w:r w:rsidRPr="003106FF">
        <w:rPr>
          <w:bCs/>
          <w:sz w:val="20"/>
          <w:szCs w:val="20"/>
        </w:rPr>
        <w:lastRenderedPageBreak/>
        <w:t>график за възлагане на поръчките по чл. 26 (1) ППЗОП (допълнителна съотносима информация)</w:t>
      </w:r>
      <w:r w:rsidRPr="000A7FDB">
        <w:rPr>
          <w:bCs/>
          <w:sz w:val="20"/>
          <w:szCs w:val="20"/>
        </w:rPr>
        <w:t>,</w:t>
      </w:r>
    </w:p>
    <w:p w:rsidR="00660239" w:rsidRPr="000A7FDB" w:rsidRDefault="00660239" w:rsidP="00660239">
      <w:pPr>
        <w:pStyle w:val="ListParagraph"/>
        <w:numPr>
          <w:ilvl w:val="0"/>
          <w:numId w:val="61"/>
        </w:numPr>
        <w:spacing w:after="120"/>
        <w:jc w:val="both"/>
        <w:rPr>
          <w:bCs/>
          <w:sz w:val="20"/>
          <w:szCs w:val="20"/>
        </w:rPr>
      </w:pPr>
      <w:r w:rsidRPr="000A7FDB">
        <w:rPr>
          <w:bCs/>
          <w:sz w:val="20"/>
          <w:szCs w:val="20"/>
        </w:rPr>
        <w:t xml:space="preserve">документи, </w:t>
      </w:r>
      <w:r>
        <w:rPr>
          <w:bCs/>
          <w:sz w:val="20"/>
          <w:szCs w:val="20"/>
        </w:rPr>
        <w:t>в подкрепа на установените отклонения</w:t>
      </w:r>
      <w:r w:rsidRPr="000A7FDB">
        <w:rPr>
          <w:bCs/>
          <w:sz w:val="20"/>
          <w:szCs w:val="20"/>
        </w:rPr>
        <w:t>.</w:t>
      </w:r>
    </w:p>
    <w:p w:rsidR="00E854B7" w:rsidRPr="00E854B7" w:rsidRDefault="00E854B7" w:rsidP="003D36AD">
      <w:pPr>
        <w:pStyle w:val="ListParagraph"/>
        <w:widowControl w:val="0"/>
        <w:autoSpaceDE w:val="0"/>
        <w:autoSpaceDN w:val="0"/>
        <w:spacing w:line="360" w:lineRule="auto"/>
        <w:ind w:left="477"/>
        <w:contextualSpacing w:val="0"/>
        <w:rPr>
          <w:b/>
          <w:sz w:val="20"/>
          <w:szCs w:val="20"/>
        </w:rPr>
      </w:pPr>
    </w:p>
    <w:p w:rsidR="00E854B7" w:rsidRPr="00E854B7" w:rsidRDefault="00E854B7" w:rsidP="00E854B7">
      <w:pPr>
        <w:pStyle w:val="ListParagraph"/>
        <w:numPr>
          <w:ilvl w:val="0"/>
          <w:numId w:val="73"/>
        </w:numPr>
        <w:spacing w:line="360" w:lineRule="auto"/>
        <w:contextualSpacing w:val="0"/>
        <w:rPr>
          <w:b/>
          <w:sz w:val="20"/>
          <w:szCs w:val="20"/>
        </w:rPr>
      </w:pPr>
      <w:r w:rsidRPr="00E854B7">
        <w:rPr>
          <w:b/>
          <w:sz w:val="20"/>
          <w:szCs w:val="20"/>
        </w:rPr>
        <w:t>Задължително се дава отговор в колона „Да/Не/НП”.</w:t>
      </w:r>
    </w:p>
    <w:p w:rsidR="00E854B7" w:rsidRPr="00E854B7" w:rsidRDefault="00E854B7" w:rsidP="00E854B7">
      <w:pPr>
        <w:widowControl w:val="0"/>
        <w:numPr>
          <w:ilvl w:val="0"/>
          <w:numId w:val="73"/>
        </w:numPr>
        <w:autoSpaceDE w:val="0"/>
        <w:autoSpaceDN w:val="0"/>
        <w:spacing w:line="360" w:lineRule="auto"/>
        <w:rPr>
          <w:b/>
          <w:sz w:val="20"/>
          <w:szCs w:val="20"/>
        </w:rPr>
      </w:pPr>
      <w:r w:rsidRPr="00E854B7">
        <w:rPr>
          <w:b/>
          <w:sz w:val="20"/>
          <w:szCs w:val="20"/>
        </w:rPr>
        <w:t>Задължително се попълват таблици №1-4.</w:t>
      </w:r>
    </w:p>
    <w:p w:rsidR="00E854B7" w:rsidRPr="00E854B7" w:rsidRDefault="00E854B7" w:rsidP="00E854B7">
      <w:pPr>
        <w:widowControl w:val="0"/>
        <w:numPr>
          <w:ilvl w:val="0"/>
          <w:numId w:val="73"/>
        </w:numPr>
        <w:autoSpaceDE w:val="0"/>
        <w:autoSpaceDN w:val="0"/>
        <w:spacing w:line="360" w:lineRule="auto"/>
        <w:rPr>
          <w:b/>
          <w:sz w:val="20"/>
          <w:szCs w:val="20"/>
        </w:rPr>
      </w:pPr>
      <w:r w:rsidRPr="00E854B7">
        <w:rPr>
          <w:b/>
          <w:sz w:val="20"/>
          <w:szCs w:val="20"/>
        </w:rPr>
        <w:t>Частта „заключение“ се попълва задължително.</w:t>
      </w:r>
    </w:p>
    <w:p w:rsidR="00E854B7" w:rsidRPr="00E854B7" w:rsidRDefault="00E854B7" w:rsidP="00E854B7">
      <w:pPr>
        <w:widowControl w:val="0"/>
        <w:numPr>
          <w:ilvl w:val="0"/>
          <w:numId w:val="73"/>
        </w:numPr>
        <w:autoSpaceDE w:val="0"/>
        <w:autoSpaceDN w:val="0"/>
        <w:rPr>
          <w:b/>
          <w:sz w:val="20"/>
          <w:szCs w:val="20"/>
        </w:rPr>
      </w:pPr>
      <w:r w:rsidRPr="00E854B7">
        <w:rPr>
          <w:sz w:val="20"/>
          <w:szCs w:val="20"/>
        </w:rPr>
        <w:t>Колона</w:t>
      </w:r>
      <w:r w:rsidRPr="00E854B7">
        <w:rPr>
          <w:i/>
          <w:sz w:val="20"/>
          <w:szCs w:val="20"/>
        </w:rPr>
        <w:t xml:space="preserve"> </w:t>
      </w:r>
      <w:r w:rsidRPr="00E854B7">
        <w:rPr>
          <w:sz w:val="20"/>
          <w:szCs w:val="20"/>
        </w:rPr>
        <w:t>„Коментар/Референция”</w:t>
      </w:r>
      <w:r w:rsidRPr="00E854B7">
        <w:rPr>
          <w:i/>
          <w:sz w:val="20"/>
          <w:szCs w:val="20"/>
        </w:rPr>
        <w:t xml:space="preserve"> </w:t>
      </w:r>
      <w:r w:rsidRPr="00E854B7">
        <w:rPr>
          <w:sz w:val="20"/>
          <w:szCs w:val="20"/>
        </w:rPr>
        <w:t xml:space="preserve">задължително се попълва само в случай, че отговорът на въпроса в предходната колона показва </w:t>
      </w:r>
      <w:r w:rsidRPr="00E854B7">
        <w:rPr>
          <w:b/>
          <w:sz w:val="20"/>
          <w:szCs w:val="20"/>
        </w:rPr>
        <w:t xml:space="preserve">УСТАНОВЕНО НАРУШЕНИЕ /“нарушение“ е отклонение от приложимата норма/ </w:t>
      </w:r>
      <w:r w:rsidRPr="00E854B7">
        <w:rPr>
          <w:sz w:val="20"/>
          <w:szCs w:val="20"/>
        </w:rPr>
        <w:t xml:space="preserve">като: </w:t>
      </w:r>
    </w:p>
    <w:p w:rsidR="00E854B7" w:rsidRPr="00E854B7" w:rsidRDefault="00E854B7" w:rsidP="00E854B7">
      <w:pPr>
        <w:jc w:val="both"/>
        <w:rPr>
          <w:b/>
          <w:bCs/>
          <w:sz w:val="20"/>
          <w:szCs w:val="20"/>
        </w:rPr>
      </w:pPr>
      <w:r w:rsidRPr="00E854B7">
        <w:rPr>
          <w:sz w:val="20"/>
          <w:szCs w:val="20"/>
        </w:rPr>
        <w:t>а) Цитира се</w:t>
      </w:r>
      <w:r w:rsidRPr="00E854B7">
        <w:rPr>
          <w:b/>
          <w:bCs/>
          <w:sz w:val="20"/>
          <w:szCs w:val="20"/>
        </w:rPr>
        <w:t xml:space="preserve"> приложимата правна норма </w:t>
      </w:r>
      <w:r w:rsidRPr="00E854B7">
        <w:rPr>
          <w:bCs/>
          <w:sz w:val="20"/>
          <w:szCs w:val="20"/>
        </w:rPr>
        <w:t>(</w:t>
      </w:r>
      <w:r w:rsidRPr="00E854B7">
        <w:rPr>
          <w:sz w:val="20"/>
          <w:szCs w:val="20"/>
        </w:rPr>
        <w:t>съкратено винаги, когато е възможно) - тя</w:t>
      </w:r>
      <w:r w:rsidRPr="00E854B7">
        <w:rPr>
          <w:bCs/>
          <w:sz w:val="20"/>
          <w:szCs w:val="20"/>
        </w:rPr>
        <w:t xml:space="preserve"> представлява критерия/изискването, спрямо което оценяваме фактите.</w:t>
      </w:r>
    </w:p>
    <w:p w:rsidR="00E854B7" w:rsidRPr="00E854B7" w:rsidRDefault="00E854B7" w:rsidP="00E854B7">
      <w:pPr>
        <w:jc w:val="both"/>
        <w:rPr>
          <w:b/>
          <w:sz w:val="20"/>
          <w:szCs w:val="20"/>
        </w:rPr>
      </w:pPr>
      <w:r w:rsidRPr="00E854B7">
        <w:rPr>
          <w:sz w:val="20"/>
          <w:szCs w:val="20"/>
        </w:rPr>
        <w:t xml:space="preserve">б) </w:t>
      </w:r>
      <w:r w:rsidRPr="00E854B7">
        <w:rPr>
          <w:b/>
          <w:sz w:val="20"/>
          <w:szCs w:val="20"/>
        </w:rPr>
        <w:t>Установените относими факти</w:t>
      </w:r>
      <w:r w:rsidRPr="00E854B7">
        <w:rPr>
          <w:sz w:val="20"/>
          <w:szCs w:val="20"/>
        </w:rPr>
        <w:t xml:space="preserve"> - те</w:t>
      </w:r>
      <w:r w:rsidRPr="00E854B7">
        <w:rPr>
          <w:b/>
          <w:sz w:val="20"/>
          <w:szCs w:val="20"/>
        </w:rPr>
        <w:t xml:space="preserve"> </w:t>
      </w:r>
      <w:r w:rsidRPr="00E854B7">
        <w:rPr>
          <w:sz w:val="20"/>
          <w:szCs w:val="20"/>
        </w:rPr>
        <w:t>не съответстват на а) и затова представляват</w:t>
      </w:r>
      <w:r w:rsidRPr="00E854B7">
        <w:rPr>
          <w:b/>
          <w:sz w:val="20"/>
          <w:szCs w:val="20"/>
        </w:rPr>
        <w:t xml:space="preserve"> отклонение.</w:t>
      </w:r>
    </w:p>
    <w:p w:rsidR="00E854B7" w:rsidRPr="00E854B7" w:rsidRDefault="00E854B7" w:rsidP="00E854B7">
      <w:pPr>
        <w:jc w:val="both"/>
        <w:rPr>
          <w:sz w:val="20"/>
          <w:szCs w:val="20"/>
        </w:rPr>
      </w:pPr>
      <w:r w:rsidRPr="00E854B7">
        <w:rPr>
          <w:b/>
          <w:sz w:val="20"/>
          <w:szCs w:val="20"/>
        </w:rPr>
        <w:t xml:space="preserve">- </w:t>
      </w:r>
      <w:r w:rsidRPr="00E854B7">
        <w:rPr>
          <w:sz w:val="20"/>
          <w:szCs w:val="20"/>
        </w:rPr>
        <w:t>експертът</w:t>
      </w:r>
      <w:r w:rsidRPr="00E854B7">
        <w:rPr>
          <w:b/>
          <w:sz w:val="20"/>
          <w:szCs w:val="20"/>
        </w:rPr>
        <w:t xml:space="preserve"> </w:t>
      </w:r>
      <w:r w:rsidRPr="00E854B7">
        <w:rPr>
          <w:sz w:val="20"/>
          <w:szCs w:val="20"/>
        </w:rPr>
        <w:t>ги</w:t>
      </w:r>
      <w:r w:rsidRPr="00E854B7">
        <w:rPr>
          <w:b/>
          <w:sz w:val="20"/>
          <w:szCs w:val="20"/>
        </w:rPr>
        <w:t xml:space="preserve"> </w:t>
      </w:r>
      <w:r w:rsidRPr="00E854B7">
        <w:rPr>
          <w:sz w:val="20"/>
          <w:szCs w:val="20"/>
        </w:rPr>
        <w:t>излага пълно, кратко, точно и ясно,</w:t>
      </w:r>
      <w:r w:rsidRPr="00E854B7">
        <w:rPr>
          <w:b/>
          <w:sz w:val="20"/>
          <w:szCs w:val="20"/>
        </w:rPr>
        <w:t xml:space="preserve"> </w:t>
      </w:r>
      <w:r w:rsidRPr="00E854B7">
        <w:rPr>
          <w:sz w:val="20"/>
          <w:szCs w:val="20"/>
        </w:rPr>
        <w:t xml:space="preserve">като взима предвид конкретните указания към съответния въпрос за проверка.  </w:t>
      </w:r>
    </w:p>
    <w:p w:rsidR="00E854B7" w:rsidRPr="00E854B7" w:rsidRDefault="00E854B7" w:rsidP="00E854B7">
      <w:pPr>
        <w:jc w:val="both"/>
        <w:rPr>
          <w:sz w:val="20"/>
          <w:szCs w:val="20"/>
        </w:rPr>
      </w:pPr>
      <w:r w:rsidRPr="00E854B7">
        <w:rPr>
          <w:sz w:val="20"/>
          <w:szCs w:val="20"/>
        </w:rPr>
        <w:t xml:space="preserve">- експертът прави референция към съответния документ, където са установените факти; референцията следва да е достатъчно детайлна и конкретна, за да позволява бърз преглед на установените факти. </w:t>
      </w:r>
    </w:p>
    <w:p w:rsidR="00E854B7" w:rsidRPr="00E854B7" w:rsidRDefault="00E854B7" w:rsidP="00E854B7">
      <w:pPr>
        <w:jc w:val="both"/>
        <w:rPr>
          <w:sz w:val="20"/>
          <w:szCs w:val="20"/>
        </w:rPr>
      </w:pPr>
      <w:r w:rsidRPr="00E854B7">
        <w:rPr>
          <w:sz w:val="20"/>
          <w:szCs w:val="20"/>
        </w:rPr>
        <w:t xml:space="preserve">ВНИМАНИЕ! </w:t>
      </w:r>
      <w:r w:rsidRPr="00E854B7">
        <w:rPr>
          <w:bCs/>
          <w:sz w:val="20"/>
          <w:szCs w:val="20"/>
        </w:rPr>
        <w:t xml:space="preserve">Отклонение има </w:t>
      </w:r>
      <w:r w:rsidRPr="00E854B7">
        <w:rPr>
          <w:b/>
          <w:bCs/>
          <w:sz w:val="20"/>
          <w:szCs w:val="20"/>
        </w:rPr>
        <w:t>само</w:t>
      </w:r>
      <w:r w:rsidRPr="00E854B7">
        <w:rPr>
          <w:bCs/>
          <w:sz w:val="20"/>
          <w:szCs w:val="20"/>
        </w:rPr>
        <w:t xml:space="preserve"> при несъответствие между установените факти и приложимата норма/критерий за допустимост/за оценка; </w:t>
      </w:r>
      <w:r w:rsidRPr="00E854B7">
        <w:rPr>
          <w:sz w:val="20"/>
          <w:szCs w:val="20"/>
        </w:rPr>
        <w:t xml:space="preserve">за отклонението се събират достатъчни, относими и надеждни доказателства, към които се реферира.   </w:t>
      </w:r>
    </w:p>
    <w:p w:rsidR="00E854B7" w:rsidRPr="00E854B7" w:rsidRDefault="00E854B7" w:rsidP="00E854B7">
      <w:pPr>
        <w:jc w:val="both"/>
        <w:rPr>
          <w:bCs/>
          <w:sz w:val="20"/>
          <w:szCs w:val="20"/>
        </w:rPr>
      </w:pPr>
      <w:r w:rsidRPr="00E854B7">
        <w:rPr>
          <w:bCs/>
          <w:sz w:val="20"/>
          <w:szCs w:val="20"/>
        </w:rPr>
        <w:t>в) В случай, че при следващ въпрос за проверка експертът установи, че вече са описани като отклонение факти по предходен въпрос</w:t>
      </w:r>
      <w:r w:rsidRPr="00E854B7">
        <w:rPr>
          <w:b/>
          <w:bCs/>
          <w:sz w:val="20"/>
          <w:szCs w:val="20"/>
        </w:rPr>
        <w:t xml:space="preserve"> представляват отклонение и по този въпрос за проверка</w:t>
      </w:r>
      <w:r w:rsidRPr="00E854B7">
        <w:rPr>
          <w:bCs/>
          <w:sz w:val="20"/>
          <w:szCs w:val="20"/>
        </w:rPr>
        <w:t>, експертът спазва т. 5 а), като цитира съкратено приложимата норма, но не описва т. 5 б) – т.е. установените факти не се излагат повторно, а експертът препраща към съответния номер на въпрос по-горе в КЛ, където вече са посочени.</w:t>
      </w:r>
    </w:p>
    <w:p w:rsidR="00585BC4" w:rsidRPr="00585BC4" w:rsidRDefault="00585BC4" w:rsidP="00585BC4">
      <w:pPr>
        <w:jc w:val="both"/>
        <w:rPr>
          <w:bCs/>
          <w:sz w:val="20"/>
          <w:szCs w:val="20"/>
        </w:rPr>
      </w:pPr>
      <w:r w:rsidRPr="003D36AD">
        <w:rPr>
          <w:b/>
          <w:bCs/>
          <w:sz w:val="20"/>
          <w:szCs w:val="20"/>
        </w:rPr>
        <w:t>г)</w:t>
      </w:r>
      <w:r w:rsidRPr="00585BC4">
        <w:rPr>
          <w:bCs/>
          <w:sz w:val="20"/>
          <w:szCs w:val="20"/>
        </w:rPr>
        <w:t xml:space="preserve"> Ефект на отклонението – като взема предвид всички относими факти и обстоятелства по проверяваната процедура и Насоки за определяне на финансови корекции, които се правят върху разходите, финансирани от Европейския съюз, при несъответствие с правилата за възлагане на обществени поръчки, приети с решение на Европейската комисия от 14.05.2019 г., съответно Приложение № 1 към чл. 2, ал. 1 от Наредбата за посочване на нередности, представляващи основания за извършване на финансови корекции, и процентните показатели за определяне размера на финансовите корекции по реда на  Закон за управление на средствата от европейските фондове при споделено управление  (ЗУСЕФСУ), експертът обосновава дали установеното отклонение представлява нередност, или не. В случай на преценка за наличие на нередност, </w:t>
      </w:r>
      <w:r w:rsidR="0007630F">
        <w:rPr>
          <w:bCs/>
          <w:sz w:val="20"/>
          <w:szCs w:val="20"/>
        </w:rPr>
        <w:t>експерт</w:t>
      </w:r>
      <w:r w:rsidRPr="00585BC4">
        <w:rPr>
          <w:bCs/>
          <w:sz w:val="20"/>
          <w:szCs w:val="20"/>
        </w:rPr>
        <w:t>ът определя съответен размер на финансова корекция по Насоките/Приложение № 1 към чл. 2, ал. 1 от Наредбата.</w:t>
      </w:r>
    </w:p>
    <w:p w:rsidR="00E854B7" w:rsidRPr="00E854B7" w:rsidRDefault="00585BC4" w:rsidP="00585BC4">
      <w:pPr>
        <w:jc w:val="both"/>
        <w:rPr>
          <w:bCs/>
          <w:sz w:val="20"/>
          <w:szCs w:val="20"/>
        </w:rPr>
      </w:pPr>
      <w:r w:rsidRPr="00585BC4">
        <w:rPr>
          <w:bCs/>
          <w:sz w:val="20"/>
          <w:szCs w:val="20"/>
        </w:rPr>
        <w:t>Нарушенията с формален характер без действително или потенциално финансово влияние не представляват нередност и за тях не се определя финансова корекция.</w:t>
      </w:r>
      <w:r w:rsidR="00E854B7" w:rsidRPr="00E854B7">
        <w:rPr>
          <w:bCs/>
          <w:sz w:val="20"/>
          <w:szCs w:val="20"/>
        </w:rPr>
        <w:t>.</w:t>
      </w:r>
    </w:p>
    <w:p w:rsidR="00E854B7" w:rsidRPr="00E854B7" w:rsidRDefault="00E854B7" w:rsidP="00E854B7">
      <w:pPr>
        <w:jc w:val="both"/>
        <w:rPr>
          <w:bCs/>
          <w:sz w:val="20"/>
          <w:szCs w:val="20"/>
        </w:rPr>
      </w:pPr>
    </w:p>
    <w:p w:rsidR="00E854B7" w:rsidRPr="00E854B7" w:rsidRDefault="00E854B7" w:rsidP="00E854B7">
      <w:pPr>
        <w:widowControl w:val="0"/>
        <w:numPr>
          <w:ilvl w:val="0"/>
          <w:numId w:val="73"/>
        </w:numPr>
        <w:autoSpaceDE w:val="0"/>
        <w:autoSpaceDN w:val="0"/>
        <w:jc w:val="both"/>
        <w:rPr>
          <w:bCs/>
          <w:sz w:val="20"/>
          <w:szCs w:val="20"/>
        </w:rPr>
      </w:pPr>
      <w:r w:rsidRPr="00E854B7">
        <w:rPr>
          <w:sz w:val="20"/>
          <w:szCs w:val="20"/>
          <w:lang w:bidi="bg-BG"/>
        </w:rPr>
        <w:t>Експертът  е длъжен да формулира констатация за всяко установено отклонение от законодателството по обществени поръчки</w:t>
      </w:r>
      <w:r w:rsidRPr="00E854B7">
        <w:rPr>
          <w:spacing w:val="-4"/>
          <w:sz w:val="20"/>
          <w:szCs w:val="20"/>
          <w:lang w:bidi="bg-BG"/>
        </w:rPr>
        <w:t xml:space="preserve"> </w:t>
      </w:r>
      <w:r w:rsidRPr="00E854B7">
        <w:rPr>
          <w:sz w:val="20"/>
          <w:szCs w:val="20"/>
          <w:lang w:bidi="bg-BG"/>
        </w:rPr>
        <w:t>независимо</w:t>
      </w:r>
      <w:r w:rsidRPr="00E854B7">
        <w:rPr>
          <w:spacing w:val="-3"/>
          <w:sz w:val="20"/>
          <w:szCs w:val="20"/>
          <w:lang w:bidi="bg-BG"/>
        </w:rPr>
        <w:t xml:space="preserve"> </w:t>
      </w:r>
      <w:r w:rsidRPr="00E854B7">
        <w:rPr>
          <w:sz w:val="20"/>
          <w:szCs w:val="20"/>
          <w:lang w:bidi="bg-BG"/>
        </w:rPr>
        <w:t>от</w:t>
      </w:r>
      <w:r w:rsidRPr="00E854B7">
        <w:rPr>
          <w:spacing w:val="-2"/>
          <w:sz w:val="20"/>
          <w:szCs w:val="20"/>
          <w:lang w:bidi="bg-BG"/>
        </w:rPr>
        <w:t xml:space="preserve"> </w:t>
      </w:r>
      <w:r w:rsidRPr="00E854B7">
        <w:rPr>
          <w:sz w:val="20"/>
          <w:szCs w:val="20"/>
          <w:lang w:bidi="bg-BG"/>
        </w:rPr>
        <w:t>решението</w:t>
      </w:r>
      <w:r w:rsidRPr="00E854B7">
        <w:rPr>
          <w:spacing w:val="-5"/>
          <w:sz w:val="20"/>
          <w:szCs w:val="20"/>
          <w:lang w:bidi="bg-BG"/>
        </w:rPr>
        <w:t xml:space="preserve"> </w:t>
      </w:r>
      <w:r w:rsidRPr="00E854B7">
        <w:rPr>
          <w:sz w:val="20"/>
          <w:szCs w:val="20"/>
          <w:lang w:bidi="bg-BG"/>
        </w:rPr>
        <w:t>и/или</w:t>
      </w:r>
      <w:r w:rsidRPr="00E854B7">
        <w:rPr>
          <w:spacing w:val="-4"/>
          <w:sz w:val="20"/>
          <w:szCs w:val="20"/>
          <w:lang w:bidi="bg-BG"/>
        </w:rPr>
        <w:t xml:space="preserve"> </w:t>
      </w:r>
      <w:r w:rsidRPr="00E854B7">
        <w:rPr>
          <w:sz w:val="20"/>
          <w:szCs w:val="20"/>
          <w:lang w:bidi="bg-BG"/>
        </w:rPr>
        <w:t>становището</w:t>
      </w:r>
      <w:r w:rsidRPr="00E854B7">
        <w:rPr>
          <w:spacing w:val="1"/>
          <w:sz w:val="20"/>
          <w:szCs w:val="20"/>
          <w:lang w:bidi="bg-BG"/>
        </w:rPr>
        <w:t xml:space="preserve"> </w:t>
      </w:r>
      <w:r w:rsidRPr="00E854B7">
        <w:rPr>
          <w:sz w:val="20"/>
          <w:szCs w:val="20"/>
          <w:lang w:bidi="bg-BG"/>
        </w:rPr>
        <w:t>на</w:t>
      </w:r>
      <w:r w:rsidRPr="00E854B7">
        <w:rPr>
          <w:spacing w:val="-5"/>
          <w:sz w:val="20"/>
          <w:szCs w:val="20"/>
          <w:lang w:bidi="bg-BG"/>
        </w:rPr>
        <w:t xml:space="preserve"> </w:t>
      </w:r>
      <w:r w:rsidRPr="00E854B7">
        <w:rPr>
          <w:sz w:val="20"/>
          <w:szCs w:val="20"/>
          <w:lang w:bidi="bg-BG"/>
        </w:rPr>
        <w:t>други</w:t>
      </w:r>
      <w:r w:rsidRPr="00E854B7">
        <w:rPr>
          <w:spacing w:val="-6"/>
          <w:sz w:val="20"/>
          <w:szCs w:val="20"/>
          <w:lang w:bidi="bg-BG"/>
        </w:rPr>
        <w:t xml:space="preserve"> </w:t>
      </w:r>
      <w:r w:rsidRPr="00E854B7">
        <w:rPr>
          <w:sz w:val="20"/>
          <w:szCs w:val="20"/>
          <w:lang w:bidi="bg-BG"/>
        </w:rPr>
        <w:t>органи,</w:t>
      </w:r>
      <w:r w:rsidRPr="00E854B7">
        <w:rPr>
          <w:spacing w:val="-4"/>
          <w:sz w:val="20"/>
          <w:szCs w:val="20"/>
          <w:lang w:bidi="bg-BG"/>
        </w:rPr>
        <w:t xml:space="preserve"> </w:t>
      </w:r>
      <w:r w:rsidRPr="00E854B7">
        <w:rPr>
          <w:sz w:val="20"/>
          <w:szCs w:val="20"/>
          <w:lang w:bidi="bg-BG"/>
        </w:rPr>
        <w:t>които</w:t>
      </w:r>
      <w:r w:rsidRPr="00E854B7">
        <w:rPr>
          <w:spacing w:val="-5"/>
          <w:sz w:val="20"/>
          <w:szCs w:val="20"/>
          <w:lang w:bidi="bg-BG"/>
        </w:rPr>
        <w:t xml:space="preserve"> </w:t>
      </w:r>
      <w:r w:rsidRPr="00E854B7">
        <w:rPr>
          <w:sz w:val="20"/>
          <w:szCs w:val="20"/>
          <w:lang w:bidi="bg-BG"/>
        </w:rPr>
        <w:t>са</w:t>
      </w:r>
      <w:r w:rsidRPr="00E854B7">
        <w:rPr>
          <w:spacing w:val="-3"/>
          <w:sz w:val="20"/>
          <w:szCs w:val="20"/>
          <w:lang w:bidi="bg-BG"/>
        </w:rPr>
        <w:t xml:space="preserve"> </w:t>
      </w:r>
      <w:r w:rsidRPr="00E854B7">
        <w:rPr>
          <w:sz w:val="20"/>
          <w:szCs w:val="20"/>
          <w:lang w:bidi="bg-BG"/>
        </w:rPr>
        <w:t>се</w:t>
      </w:r>
      <w:r w:rsidRPr="00E854B7">
        <w:rPr>
          <w:spacing w:val="-4"/>
          <w:sz w:val="20"/>
          <w:szCs w:val="20"/>
          <w:lang w:bidi="bg-BG"/>
        </w:rPr>
        <w:t xml:space="preserve"> </w:t>
      </w:r>
      <w:r w:rsidRPr="00E854B7">
        <w:rPr>
          <w:sz w:val="20"/>
          <w:szCs w:val="20"/>
          <w:lang w:bidi="bg-BG"/>
        </w:rPr>
        <w:t>произнесли</w:t>
      </w:r>
      <w:r w:rsidRPr="00E854B7">
        <w:rPr>
          <w:spacing w:val="-5"/>
          <w:sz w:val="20"/>
          <w:szCs w:val="20"/>
          <w:lang w:bidi="bg-BG"/>
        </w:rPr>
        <w:t xml:space="preserve"> </w:t>
      </w:r>
      <w:r w:rsidRPr="00E854B7">
        <w:rPr>
          <w:sz w:val="20"/>
          <w:szCs w:val="20"/>
          <w:lang w:bidi="bg-BG"/>
        </w:rPr>
        <w:t>по</w:t>
      </w:r>
      <w:r w:rsidRPr="00E854B7">
        <w:rPr>
          <w:spacing w:val="-5"/>
          <w:sz w:val="20"/>
          <w:szCs w:val="20"/>
          <w:lang w:bidi="bg-BG"/>
        </w:rPr>
        <w:t xml:space="preserve"> </w:t>
      </w:r>
      <w:r w:rsidRPr="00E854B7">
        <w:rPr>
          <w:sz w:val="20"/>
          <w:szCs w:val="20"/>
          <w:lang w:bidi="bg-BG"/>
        </w:rPr>
        <w:t>тази</w:t>
      </w:r>
      <w:r w:rsidRPr="00E854B7">
        <w:rPr>
          <w:spacing w:val="-6"/>
          <w:sz w:val="20"/>
          <w:szCs w:val="20"/>
          <w:lang w:bidi="bg-BG"/>
        </w:rPr>
        <w:t xml:space="preserve"> </w:t>
      </w:r>
      <w:r w:rsidRPr="00E854B7">
        <w:rPr>
          <w:sz w:val="20"/>
          <w:szCs w:val="20"/>
          <w:lang w:bidi="bg-BG"/>
        </w:rPr>
        <w:t>обществена</w:t>
      </w:r>
      <w:r w:rsidRPr="00E854B7">
        <w:rPr>
          <w:spacing w:val="-5"/>
          <w:sz w:val="20"/>
          <w:szCs w:val="20"/>
          <w:lang w:bidi="bg-BG"/>
        </w:rPr>
        <w:t xml:space="preserve"> </w:t>
      </w:r>
      <w:r w:rsidRPr="00E854B7">
        <w:rPr>
          <w:sz w:val="20"/>
          <w:szCs w:val="20"/>
          <w:lang w:bidi="bg-BG"/>
        </w:rPr>
        <w:t>поръчка</w:t>
      </w:r>
      <w:r w:rsidRPr="00E854B7">
        <w:rPr>
          <w:spacing w:val="-3"/>
          <w:sz w:val="20"/>
          <w:szCs w:val="20"/>
          <w:lang w:bidi="bg-BG"/>
        </w:rPr>
        <w:t xml:space="preserve"> </w:t>
      </w:r>
      <w:r w:rsidRPr="00E854B7">
        <w:rPr>
          <w:sz w:val="20"/>
          <w:szCs w:val="20"/>
          <w:lang w:bidi="bg-BG"/>
        </w:rPr>
        <w:t>(Комисията</w:t>
      </w:r>
      <w:r w:rsidRPr="00E854B7">
        <w:rPr>
          <w:spacing w:val="-4"/>
          <w:sz w:val="20"/>
          <w:szCs w:val="20"/>
          <w:lang w:bidi="bg-BG"/>
        </w:rPr>
        <w:t xml:space="preserve"> </w:t>
      </w:r>
      <w:r w:rsidRPr="00E854B7">
        <w:rPr>
          <w:sz w:val="20"/>
          <w:szCs w:val="20"/>
          <w:lang w:bidi="bg-BG"/>
        </w:rPr>
        <w:t>за</w:t>
      </w:r>
      <w:r w:rsidRPr="00E854B7">
        <w:rPr>
          <w:spacing w:val="-3"/>
          <w:sz w:val="20"/>
          <w:szCs w:val="20"/>
          <w:lang w:bidi="bg-BG"/>
        </w:rPr>
        <w:t xml:space="preserve"> </w:t>
      </w:r>
      <w:r w:rsidRPr="00E854B7">
        <w:rPr>
          <w:sz w:val="20"/>
          <w:szCs w:val="20"/>
          <w:lang w:bidi="bg-BG"/>
        </w:rPr>
        <w:t>защита</w:t>
      </w:r>
      <w:r w:rsidRPr="00E854B7">
        <w:rPr>
          <w:spacing w:val="-8"/>
          <w:sz w:val="20"/>
          <w:szCs w:val="20"/>
          <w:lang w:bidi="bg-BG"/>
        </w:rPr>
        <w:t xml:space="preserve"> </w:t>
      </w:r>
      <w:r w:rsidRPr="00E854B7">
        <w:rPr>
          <w:sz w:val="20"/>
          <w:szCs w:val="20"/>
          <w:lang w:bidi="bg-BG"/>
        </w:rPr>
        <w:t>на конкуренцията, Върховния административен съд, други съдилища и/или други органи). Експертът задължително описва становището на тези органи в</w:t>
      </w:r>
      <w:r w:rsidRPr="00E854B7">
        <w:rPr>
          <w:spacing w:val="-16"/>
          <w:sz w:val="20"/>
          <w:szCs w:val="20"/>
          <w:lang w:bidi="bg-BG"/>
        </w:rPr>
        <w:t xml:space="preserve"> </w:t>
      </w:r>
      <w:r w:rsidRPr="00E854B7">
        <w:rPr>
          <w:sz w:val="20"/>
          <w:szCs w:val="20"/>
          <w:lang w:bidi="bg-BG"/>
        </w:rPr>
        <w:t>колона</w:t>
      </w:r>
      <w:r w:rsidRPr="00E854B7">
        <w:rPr>
          <w:spacing w:val="-15"/>
          <w:sz w:val="20"/>
          <w:szCs w:val="20"/>
          <w:lang w:bidi="bg-BG"/>
        </w:rPr>
        <w:t xml:space="preserve"> </w:t>
      </w:r>
      <w:r w:rsidRPr="00E854B7">
        <w:rPr>
          <w:sz w:val="20"/>
          <w:szCs w:val="20"/>
          <w:lang w:bidi="bg-BG"/>
        </w:rPr>
        <w:t>„Коментар/Референция“</w:t>
      </w:r>
      <w:r w:rsidRPr="00E854B7">
        <w:rPr>
          <w:spacing w:val="-15"/>
          <w:sz w:val="20"/>
          <w:szCs w:val="20"/>
          <w:lang w:bidi="bg-BG"/>
        </w:rPr>
        <w:t xml:space="preserve"> </w:t>
      </w:r>
      <w:r w:rsidRPr="00E854B7">
        <w:rPr>
          <w:sz w:val="20"/>
          <w:szCs w:val="20"/>
          <w:lang w:bidi="bg-BG"/>
        </w:rPr>
        <w:t>към</w:t>
      </w:r>
      <w:r w:rsidRPr="00E854B7">
        <w:rPr>
          <w:spacing w:val="-16"/>
          <w:sz w:val="20"/>
          <w:szCs w:val="20"/>
          <w:lang w:bidi="bg-BG"/>
        </w:rPr>
        <w:t xml:space="preserve"> </w:t>
      </w:r>
      <w:r w:rsidRPr="00E854B7">
        <w:rPr>
          <w:sz w:val="20"/>
          <w:szCs w:val="20"/>
          <w:lang w:bidi="bg-BG"/>
        </w:rPr>
        <w:t>въпроса,</w:t>
      </w:r>
      <w:r w:rsidRPr="00E854B7">
        <w:rPr>
          <w:spacing w:val="-16"/>
          <w:sz w:val="20"/>
          <w:szCs w:val="20"/>
          <w:lang w:bidi="bg-BG"/>
        </w:rPr>
        <w:t xml:space="preserve"> </w:t>
      </w:r>
      <w:r w:rsidRPr="00E854B7">
        <w:rPr>
          <w:sz w:val="20"/>
          <w:szCs w:val="20"/>
          <w:lang w:bidi="bg-BG"/>
        </w:rPr>
        <w:t>за</w:t>
      </w:r>
      <w:r w:rsidRPr="00E854B7">
        <w:rPr>
          <w:spacing w:val="-14"/>
          <w:sz w:val="20"/>
          <w:szCs w:val="20"/>
          <w:lang w:bidi="bg-BG"/>
        </w:rPr>
        <w:t xml:space="preserve"> </w:t>
      </w:r>
      <w:r w:rsidRPr="00E854B7">
        <w:rPr>
          <w:sz w:val="20"/>
          <w:szCs w:val="20"/>
          <w:lang w:bidi="bg-BG"/>
        </w:rPr>
        <w:t>който</w:t>
      </w:r>
      <w:r w:rsidRPr="00E854B7">
        <w:rPr>
          <w:spacing w:val="-15"/>
          <w:sz w:val="20"/>
          <w:szCs w:val="20"/>
          <w:lang w:bidi="bg-BG"/>
        </w:rPr>
        <w:t xml:space="preserve"> </w:t>
      </w:r>
      <w:r w:rsidRPr="00E854B7">
        <w:rPr>
          <w:sz w:val="20"/>
          <w:szCs w:val="20"/>
          <w:lang w:bidi="bg-BG"/>
        </w:rPr>
        <w:t>е</w:t>
      </w:r>
      <w:r w:rsidRPr="00E854B7">
        <w:rPr>
          <w:spacing w:val="-16"/>
          <w:sz w:val="20"/>
          <w:szCs w:val="20"/>
          <w:lang w:bidi="bg-BG"/>
        </w:rPr>
        <w:t xml:space="preserve"> </w:t>
      </w:r>
      <w:proofErr w:type="spellStart"/>
      <w:r w:rsidRPr="00E854B7">
        <w:rPr>
          <w:sz w:val="20"/>
          <w:szCs w:val="20"/>
          <w:lang w:bidi="bg-BG"/>
        </w:rPr>
        <w:t>относима</w:t>
      </w:r>
      <w:proofErr w:type="spellEnd"/>
      <w:r w:rsidRPr="00E854B7">
        <w:rPr>
          <w:spacing w:val="-15"/>
          <w:sz w:val="20"/>
          <w:szCs w:val="20"/>
          <w:lang w:bidi="bg-BG"/>
        </w:rPr>
        <w:t xml:space="preserve"> </w:t>
      </w:r>
      <w:r w:rsidRPr="00E854B7">
        <w:rPr>
          <w:sz w:val="20"/>
          <w:szCs w:val="20"/>
          <w:lang w:bidi="bg-BG"/>
        </w:rPr>
        <w:t>констатацията.</w:t>
      </w:r>
      <w:r w:rsidRPr="00E854B7">
        <w:rPr>
          <w:spacing w:val="-15"/>
          <w:sz w:val="20"/>
          <w:szCs w:val="20"/>
          <w:lang w:bidi="bg-BG"/>
        </w:rPr>
        <w:t xml:space="preserve"> </w:t>
      </w:r>
    </w:p>
    <w:p w:rsidR="00E854B7" w:rsidRPr="00E854B7" w:rsidRDefault="00E854B7" w:rsidP="00E854B7">
      <w:pPr>
        <w:widowControl w:val="0"/>
        <w:numPr>
          <w:ilvl w:val="0"/>
          <w:numId w:val="73"/>
        </w:numPr>
        <w:tabs>
          <w:tab w:val="left" w:pos="677"/>
        </w:tabs>
        <w:autoSpaceDE w:val="0"/>
        <w:autoSpaceDN w:val="0"/>
        <w:spacing w:before="115"/>
        <w:ind w:right="77"/>
        <w:jc w:val="both"/>
        <w:rPr>
          <w:sz w:val="20"/>
          <w:szCs w:val="20"/>
          <w:lang w:bidi="bg-BG"/>
        </w:rPr>
      </w:pPr>
      <w:r w:rsidRPr="00E854B7">
        <w:rPr>
          <w:sz w:val="20"/>
          <w:szCs w:val="20"/>
          <w:lang w:bidi="bg-BG"/>
        </w:rPr>
        <w:t>Във</w:t>
      </w:r>
      <w:r w:rsidRPr="00E854B7">
        <w:rPr>
          <w:spacing w:val="-7"/>
          <w:sz w:val="20"/>
          <w:szCs w:val="20"/>
          <w:lang w:bidi="bg-BG"/>
        </w:rPr>
        <w:t xml:space="preserve"> </w:t>
      </w:r>
      <w:r w:rsidRPr="00E854B7">
        <w:rPr>
          <w:sz w:val="20"/>
          <w:szCs w:val="20"/>
          <w:lang w:bidi="bg-BG"/>
        </w:rPr>
        <w:t>всеки</w:t>
      </w:r>
      <w:r w:rsidRPr="00E854B7">
        <w:rPr>
          <w:spacing w:val="-8"/>
          <w:sz w:val="20"/>
          <w:szCs w:val="20"/>
          <w:lang w:bidi="bg-BG"/>
        </w:rPr>
        <w:t xml:space="preserve"> </w:t>
      </w:r>
      <w:r w:rsidRPr="00E854B7">
        <w:rPr>
          <w:sz w:val="20"/>
          <w:szCs w:val="20"/>
          <w:lang w:bidi="bg-BG"/>
        </w:rPr>
        <w:t>отделен</w:t>
      </w:r>
      <w:r w:rsidRPr="00E854B7">
        <w:rPr>
          <w:spacing w:val="-7"/>
          <w:sz w:val="20"/>
          <w:szCs w:val="20"/>
          <w:lang w:bidi="bg-BG"/>
        </w:rPr>
        <w:t xml:space="preserve"> </w:t>
      </w:r>
      <w:r w:rsidRPr="00E854B7">
        <w:rPr>
          <w:sz w:val="20"/>
          <w:szCs w:val="20"/>
          <w:lang w:bidi="bg-BG"/>
        </w:rPr>
        <w:t>случай</w:t>
      </w:r>
      <w:r w:rsidRPr="00E854B7">
        <w:rPr>
          <w:spacing w:val="-8"/>
          <w:sz w:val="20"/>
          <w:szCs w:val="20"/>
          <w:lang w:bidi="bg-BG"/>
        </w:rPr>
        <w:t xml:space="preserve"> </w:t>
      </w:r>
      <w:r w:rsidRPr="00E854B7">
        <w:rPr>
          <w:sz w:val="20"/>
          <w:szCs w:val="20"/>
          <w:lang w:bidi="bg-BG"/>
        </w:rPr>
        <w:t>на</w:t>
      </w:r>
      <w:r w:rsidRPr="00E854B7">
        <w:rPr>
          <w:spacing w:val="-4"/>
          <w:sz w:val="20"/>
          <w:szCs w:val="20"/>
          <w:lang w:bidi="bg-BG"/>
        </w:rPr>
        <w:t xml:space="preserve"> </w:t>
      </w:r>
      <w:r w:rsidRPr="00E854B7">
        <w:rPr>
          <w:sz w:val="20"/>
          <w:szCs w:val="20"/>
          <w:lang w:bidi="bg-BG"/>
        </w:rPr>
        <w:t>установено</w:t>
      </w:r>
      <w:r w:rsidRPr="00E854B7">
        <w:rPr>
          <w:spacing w:val="-5"/>
          <w:sz w:val="20"/>
          <w:szCs w:val="20"/>
          <w:lang w:bidi="bg-BG"/>
        </w:rPr>
        <w:t xml:space="preserve"> </w:t>
      </w:r>
      <w:r w:rsidRPr="00E854B7">
        <w:rPr>
          <w:sz w:val="20"/>
          <w:szCs w:val="20"/>
          <w:lang w:bidi="bg-BG"/>
        </w:rPr>
        <w:t>отклонение</w:t>
      </w:r>
      <w:r w:rsidRPr="00E854B7">
        <w:rPr>
          <w:spacing w:val="-6"/>
          <w:sz w:val="20"/>
          <w:szCs w:val="20"/>
          <w:lang w:bidi="bg-BG"/>
        </w:rPr>
        <w:t xml:space="preserve"> </w:t>
      </w:r>
      <w:r w:rsidRPr="00E854B7">
        <w:rPr>
          <w:sz w:val="20"/>
          <w:szCs w:val="20"/>
          <w:lang w:bidi="bg-BG"/>
        </w:rPr>
        <w:t>експертът задължително</w:t>
      </w:r>
      <w:r w:rsidRPr="00E854B7">
        <w:rPr>
          <w:spacing w:val="-5"/>
          <w:sz w:val="20"/>
          <w:szCs w:val="20"/>
          <w:lang w:bidi="bg-BG"/>
        </w:rPr>
        <w:t xml:space="preserve"> </w:t>
      </w:r>
      <w:r w:rsidRPr="00E854B7">
        <w:rPr>
          <w:sz w:val="20"/>
          <w:szCs w:val="20"/>
          <w:lang w:bidi="bg-BG"/>
        </w:rPr>
        <w:t>извършва</w:t>
      </w:r>
      <w:r w:rsidRPr="00E854B7">
        <w:rPr>
          <w:spacing w:val="-3"/>
          <w:sz w:val="20"/>
          <w:szCs w:val="20"/>
          <w:lang w:bidi="bg-BG"/>
        </w:rPr>
        <w:t xml:space="preserve"> </w:t>
      </w:r>
      <w:r w:rsidRPr="00E854B7">
        <w:rPr>
          <w:b/>
          <w:sz w:val="20"/>
          <w:szCs w:val="20"/>
          <w:lang w:bidi="bg-BG"/>
        </w:rPr>
        <w:t>допълнителен</w:t>
      </w:r>
      <w:r w:rsidRPr="00E854B7">
        <w:rPr>
          <w:b/>
          <w:spacing w:val="-8"/>
          <w:sz w:val="20"/>
          <w:szCs w:val="20"/>
          <w:lang w:bidi="bg-BG"/>
        </w:rPr>
        <w:t xml:space="preserve"> </w:t>
      </w:r>
      <w:r w:rsidRPr="00E854B7">
        <w:rPr>
          <w:b/>
          <w:sz w:val="20"/>
          <w:szCs w:val="20"/>
          <w:lang w:bidi="bg-BG"/>
        </w:rPr>
        <w:t>анализ</w:t>
      </w:r>
      <w:r w:rsidRPr="00E854B7">
        <w:rPr>
          <w:b/>
          <w:spacing w:val="-6"/>
          <w:sz w:val="20"/>
          <w:szCs w:val="20"/>
          <w:lang w:bidi="bg-BG"/>
        </w:rPr>
        <w:t xml:space="preserve"> </w:t>
      </w:r>
      <w:r w:rsidRPr="00E854B7">
        <w:rPr>
          <w:b/>
          <w:sz w:val="20"/>
          <w:szCs w:val="20"/>
          <w:lang w:bidi="bg-BG"/>
        </w:rPr>
        <w:t>за</w:t>
      </w:r>
      <w:r w:rsidRPr="00E854B7">
        <w:rPr>
          <w:b/>
          <w:spacing w:val="-5"/>
          <w:sz w:val="20"/>
          <w:szCs w:val="20"/>
          <w:lang w:bidi="bg-BG"/>
        </w:rPr>
        <w:t xml:space="preserve"> </w:t>
      </w:r>
      <w:r w:rsidRPr="00E854B7">
        <w:rPr>
          <w:b/>
          <w:sz w:val="20"/>
          <w:szCs w:val="20"/>
          <w:lang w:bidi="bg-BG"/>
        </w:rPr>
        <w:t>наличие</w:t>
      </w:r>
      <w:r w:rsidRPr="00E854B7">
        <w:rPr>
          <w:b/>
          <w:spacing w:val="-7"/>
          <w:sz w:val="20"/>
          <w:szCs w:val="20"/>
          <w:lang w:bidi="bg-BG"/>
        </w:rPr>
        <w:t xml:space="preserve"> </w:t>
      </w:r>
      <w:r w:rsidRPr="00E854B7">
        <w:rPr>
          <w:b/>
          <w:sz w:val="20"/>
          <w:szCs w:val="20"/>
          <w:lang w:bidi="bg-BG"/>
        </w:rPr>
        <w:t>на</w:t>
      </w:r>
      <w:r w:rsidRPr="00E854B7">
        <w:rPr>
          <w:b/>
          <w:spacing w:val="-6"/>
          <w:sz w:val="20"/>
          <w:szCs w:val="20"/>
          <w:lang w:bidi="bg-BG"/>
        </w:rPr>
        <w:t xml:space="preserve"> </w:t>
      </w:r>
      <w:r w:rsidRPr="00E854B7">
        <w:rPr>
          <w:b/>
          <w:sz w:val="20"/>
          <w:szCs w:val="20"/>
          <w:lang w:bidi="bg-BG"/>
        </w:rPr>
        <w:t>индикатори</w:t>
      </w:r>
      <w:r w:rsidRPr="00E854B7">
        <w:rPr>
          <w:b/>
          <w:spacing w:val="-6"/>
          <w:sz w:val="20"/>
          <w:szCs w:val="20"/>
          <w:lang w:bidi="bg-BG"/>
        </w:rPr>
        <w:t xml:space="preserve"> </w:t>
      </w:r>
      <w:r w:rsidRPr="00E854B7">
        <w:rPr>
          <w:b/>
          <w:sz w:val="20"/>
          <w:szCs w:val="20"/>
          <w:lang w:bidi="bg-BG"/>
        </w:rPr>
        <w:t>за</w:t>
      </w:r>
      <w:r w:rsidRPr="00E854B7">
        <w:rPr>
          <w:b/>
          <w:spacing w:val="-6"/>
          <w:sz w:val="20"/>
          <w:szCs w:val="20"/>
          <w:lang w:bidi="bg-BG"/>
        </w:rPr>
        <w:t xml:space="preserve"> </w:t>
      </w:r>
      <w:r w:rsidRPr="00E854B7">
        <w:rPr>
          <w:b/>
          <w:sz w:val="20"/>
          <w:szCs w:val="20"/>
          <w:lang w:bidi="bg-BG"/>
        </w:rPr>
        <w:t>измами,</w:t>
      </w:r>
      <w:r w:rsidRPr="00E854B7">
        <w:rPr>
          <w:b/>
          <w:spacing w:val="-5"/>
          <w:sz w:val="20"/>
          <w:szCs w:val="20"/>
          <w:lang w:bidi="bg-BG"/>
        </w:rPr>
        <w:t xml:space="preserve"> </w:t>
      </w:r>
      <w:r w:rsidRPr="00E854B7">
        <w:rPr>
          <w:sz w:val="20"/>
          <w:szCs w:val="20"/>
          <w:lang w:bidi="bg-BG"/>
        </w:rPr>
        <w:t>които имат отношение към обществената поръчка („Червени флагове”), съгласно указанията, съдържащи се настоящия контролен лист. Задължението за допълнителен анализ може да възникне при всеки въпрос за проверка от настоящия контролен лист. Резултатите от анализа се документират в</w:t>
      </w:r>
      <w:r w:rsidRPr="00E854B7">
        <w:rPr>
          <w:spacing w:val="25"/>
          <w:sz w:val="20"/>
          <w:szCs w:val="20"/>
          <w:lang w:bidi="bg-BG"/>
        </w:rPr>
        <w:t xml:space="preserve"> </w:t>
      </w:r>
      <w:r w:rsidRPr="00E854B7">
        <w:rPr>
          <w:sz w:val="20"/>
          <w:szCs w:val="20"/>
          <w:lang w:bidi="bg-BG"/>
        </w:rPr>
        <w:t>колона</w:t>
      </w:r>
    </w:p>
    <w:p w:rsidR="00E854B7" w:rsidRPr="00E854B7" w:rsidRDefault="00E854B7" w:rsidP="00E854B7">
      <w:pPr>
        <w:widowControl w:val="0"/>
        <w:autoSpaceDE w:val="0"/>
        <w:autoSpaceDN w:val="0"/>
        <w:spacing w:line="229" w:lineRule="exact"/>
        <w:ind w:right="77"/>
        <w:jc w:val="both"/>
        <w:rPr>
          <w:sz w:val="20"/>
          <w:szCs w:val="20"/>
          <w:lang w:bidi="bg-BG"/>
        </w:rPr>
      </w:pPr>
      <w:r w:rsidRPr="00E854B7">
        <w:rPr>
          <w:sz w:val="20"/>
          <w:szCs w:val="20"/>
          <w:lang w:bidi="bg-BG"/>
        </w:rPr>
        <w:t>„Коментар/ Референция“ от настоящия контролен лист.</w:t>
      </w:r>
    </w:p>
    <w:p w:rsidR="00E854B7" w:rsidRPr="00E854B7" w:rsidRDefault="00E854B7" w:rsidP="00E854B7">
      <w:pPr>
        <w:widowControl w:val="0"/>
        <w:autoSpaceDE w:val="0"/>
        <w:autoSpaceDN w:val="0"/>
        <w:spacing w:line="229" w:lineRule="exact"/>
        <w:ind w:right="77"/>
        <w:jc w:val="both"/>
        <w:rPr>
          <w:sz w:val="20"/>
          <w:szCs w:val="20"/>
          <w:lang w:bidi="bg-BG"/>
        </w:rPr>
      </w:pPr>
    </w:p>
    <w:p w:rsidR="00E854B7" w:rsidRPr="00E854B7" w:rsidRDefault="00E854B7" w:rsidP="00E854B7">
      <w:pPr>
        <w:widowControl w:val="0"/>
        <w:autoSpaceDE w:val="0"/>
        <w:autoSpaceDN w:val="0"/>
        <w:ind w:right="77"/>
        <w:jc w:val="both"/>
        <w:outlineLvl w:val="0"/>
        <w:rPr>
          <w:b/>
          <w:bCs/>
          <w:sz w:val="20"/>
          <w:szCs w:val="20"/>
          <w:lang w:bidi="bg-BG"/>
        </w:rPr>
      </w:pPr>
      <w:r w:rsidRPr="00E854B7">
        <w:rPr>
          <w:b/>
          <w:bCs/>
          <w:sz w:val="20"/>
          <w:szCs w:val="20"/>
          <w:lang w:bidi="bg-BG"/>
        </w:rPr>
        <w:t>ІI. ЗА ИЗВЪРШВАНЕ НА АНАЛИЗ ЗА НАЛИЧИЕ НА ИНДИКАТОРИ ЗА ИЗМАМИ, КОИТО ИМАТ ОТНОШЕНИЕ КЪМ ПРОВЕДЕНАТА ОБЩЕСТВЕНА ПОРЪЧКА („ЧЕРВЕНИ ФЛАГОВЕ“)</w:t>
      </w:r>
    </w:p>
    <w:p w:rsidR="00E854B7" w:rsidRPr="00E854B7" w:rsidRDefault="00E854B7" w:rsidP="00E854B7">
      <w:pPr>
        <w:widowControl w:val="0"/>
        <w:autoSpaceDE w:val="0"/>
        <w:autoSpaceDN w:val="0"/>
        <w:spacing w:before="114"/>
        <w:ind w:left="477" w:right="77"/>
        <w:jc w:val="both"/>
        <w:rPr>
          <w:sz w:val="20"/>
          <w:szCs w:val="20"/>
          <w:lang w:bidi="bg-BG"/>
        </w:rPr>
      </w:pPr>
      <w:r w:rsidRPr="00E854B7">
        <w:rPr>
          <w:sz w:val="20"/>
          <w:szCs w:val="20"/>
          <w:lang w:bidi="bg-BG"/>
        </w:rPr>
        <w:lastRenderedPageBreak/>
        <w:t>При всеки отделен случай на установено отклонение, което се документира съобразно указанията по т. І, експерта задължително извършва допълнителен анализ за наличие на индикатори за измами („Червени флагове”).</w:t>
      </w:r>
    </w:p>
    <w:p w:rsidR="00E854B7" w:rsidRPr="00E854B7" w:rsidRDefault="00E854B7" w:rsidP="00E854B7">
      <w:pPr>
        <w:widowControl w:val="0"/>
        <w:autoSpaceDE w:val="0"/>
        <w:autoSpaceDN w:val="0"/>
        <w:spacing w:before="120"/>
        <w:ind w:left="477" w:right="77"/>
        <w:jc w:val="both"/>
        <w:rPr>
          <w:sz w:val="20"/>
          <w:szCs w:val="20"/>
          <w:lang w:bidi="bg-BG"/>
        </w:rPr>
      </w:pPr>
      <w:r w:rsidRPr="00E854B7">
        <w:rPr>
          <w:sz w:val="20"/>
          <w:szCs w:val="20"/>
          <w:lang w:bidi="bg-BG"/>
        </w:rPr>
        <w:t>В случай, че експерта установи наличие на един или няколко от изброените по-долу индикатори, същият следва да опише тези факти в колона „Коментар/ Референция“ от раздел ІV на настоящия контролен лист към съответния въпрос за проверка и да ги квалифицира като индикатори за измама. Експертът следва да вземе предвид тези индикатори при определяне финансовото влияние на установеното отклонение.</w:t>
      </w:r>
    </w:p>
    <w:p w:rsidR="00E854B7" w:rsidRPr="00E854B7" w:rsidRDefault="00E854B7" w:rsidP="00E854B7">
      <w:pPr>
        <w:widowControl w:val="0"/>
        <w:autoSpaceDE w:val="0"/>
        <w:autoSpaceDN w:val="0"/>
        <w:spacing w:before="121"/>
        <w:ind w:left="477" w:right="77"/>
        <w:jc w:val="both"/>
        <w:rPr>
          <w:sz w:val="20"/>
          <w:szCs w:val="20"/>
          <w:lang w:bidi="bg-BG"/>
        </w:rPr>
      </w:pPr>
      <w:r w:rsidRPr="00E854B7">
        <w:rPr>
          <w:sz w:val="20"/>
          <w:szCs w:val="20"/>
          <w:lang w:bidi="bg-BG"/>
        </w:rPr>
        <w:t>ВНИМАНИЕ! Указанията по т. ІI експерта прилага при всички въпроси за проверка на настоящия контролен лист, в случай че е установил нередности в проверяваната процедура.</w:t>
      </w:r>
    </w:p>
    <w:p w:rsidR="00E854B7" w:rsidRPr="00E854B7" w:rsidRDefault="00E854B7" w:rsidP="00E854B7">
      <w:pPr>
        <w:widowControl w:val="0"/>
        <w:autoSpaceDE w:val="0"/>
        <w:autoSpaceDN w:val="0"/>
        <w:spacing w:before="118"/>
        <w:ind w:left="477" w:right="77"/>
        <w:jc w:val="both"/>
        <w:rPr>
          <w:sz w:val="20"/>
          <w:szCs w:val="20"/>
          <w:lang w:bidi="bg-BG"/>
        </w:rPr>
      </w:pPr>
      <w:r w:rsidRPr="00E854B7">
        <w:rPr>
          <w:sz w:val="20"/>
          <w:szCs w:val="20"/>
          <w:lang w:bidi="bg-BG"/>
        </w:rPr>
        <w:t>За целта експерта проверява дали са налице някои от следните ситуации:</w:t>
      </w:r>
    </w:p>
    <w:p w:rsidR="00E854B7" w:rsidRPr="00E854B7" w:rsidRDefault="00E854B7" w:rsidP="00E854B7">
      <w:pPr>
        <w:widowControl w:val="0"/>
        <w:numPr>
          <w:ilvl w:val="0"/>
          <w:numId w:val="143"/>
        </w:numPr>
        <w:tabs>
          <w:tab w:val="left" w:pos="680"/>
        </w:tabs>
        <w:autoSpaceDE w:val="0"/>
        <w:autoSpaceDN w:val="0"/>
        <w:spacing w:before="126"/>
        <w:ind w:hanging="20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4"/>
          <w:sz w:val="20"/>
          <w:szCs w:val="20"/>
          <w:lang w:eastAsia="en-US"/>
        </w:rPr>
        <w:t xml:space="preserve"> </w:t>
      </w:r>
      <w:r w:rsidRPr="00E854B7">
        <w:rPr>
          <w:b/>
          <w:bCs/>
          <w:sz w:val="20"/>
          <w:szCs w:val="20"/>
          <w:lang w:eastAsia="en-US"/>
        </w:rPr>
        <w:t>измама</w:t>
      </w:r>
      <w:r w:rsidRPr="00E854B7">
        <w:rPr>
          <w:b/>
          <w:bCs/>
          <w:spacing w:val="-4"/>
          <w:sz w:val="20"/>
          <w:szCs w:val="20"/>
          <w:lang w:eastAsia="en-US"/>
        </w:rPr>
        <w:t xml:space="preserve"> </w:t>
      </w:r>
      <w:r w:rsidRPr="00E854B7">
        <w:rPr>
          <w:b/>
          <w:bCs/>
          <w:sz w:val="20"/>
          <w:szCs w:val="20"/>
          <w:lang w:eastAsia="en-US"/>
        </w:rPr>
        <w:t>при</w:t>
      </w:r>
      <w:r w:rsidRPr="00E854B7">
        <w:rPr>
          <w:b/>
          <w:bCs/>
          <w:spacing w:val="-5"/>
          <w:sz w:val="20"/>
          <w:szCs w:val="20"/>
          <w:lang w:eastAsia="en-US"/>
        </w:rPr>
        <w:t xml:space="preserve"> </w:t>
      </w:r>
      <w:r w:rsidRPr="00E854B7">
        <w:rPr>
          <w:b/>
          <w:bCs/>
          <w:sz w:val="20"/>
          <w:szCs w:val="20"/>
          <w:lang w:eastAsia="en-US"/>
        </w:rPr>
        <w:t>конфликт</w:t>
      </w:r>
      <w:r w:rsidRPr="00E854B7">
        <w:rPr>
          <w:b/>
          <w:bCs/>
          <w:spacing w:val="3"/>
          <w:sz w:val="20"/>
          <w:szCs w:val="20"/>
          <w:lang w:eastAsia="en-US"/>
        </w:rPr>
        <w:t xml:space="preserve"> </w:t>
      </w:r>
      <w:r w:rsidRPr="00E854B7">
        <w:rPr>
          <w:b/>
          <w:bCs/>
          <w:sz w:val="20"/>
          <w:szCs w:val="20"/>
          <w:lang w:eastAsia="en-US"/>
        </w:rPr>
        <w:t>на</w:t>
      </w:r>
      <w:r w:rsidRPr="00E854B7">
        <w:rPr>
          <w:b/>
          <w:bCs/>
          <w:spacing w:val="-4"/>
          <w:sz w:val="20"/>
          <w:szCs w:val="20"/>
          <w:lang w:eastAsia="en-US"/>
        </w:rPr>
        <w:t xml:space="preserve"> </w:t>
      </w:r>
      <w:r w:rsidRPr="00E854B7">
        <w:rPr>
          <w:b/>
          <w:bCs/>
          <w:sz w:val="20"/>
          <w:szCs w:val="20"/>
          <w:lang w:eastAsia="en-US"/>
        </w:rPr>
        <w:t>интереси:</w:t>
      </w:r>
    </w:p>
    <w:p w:rsidR="00E854B7" w:rsidRPr="00E854B7" w:rsidRDefault="00E854B7" w:rsidP="00E854B7">
      <w:pPr>
        <w:widowControl w:val="0"/>
        <w:autoSpaceDE w:val="0"/>
        <w:autoSpaceDN w:val="0"/>
        <w:spacing w:before="115"/>
        <w:ind w:left="477" w:right="1572"/>
        <w:jc w:val="both"/>
        <w:rPr>
          <w:sz w:val="20"/>
          <w:szCs w:val="20"/>
          <w:lang w:eastAsia="en-US"/>
        </w:rPr>
      </w:pPr>
      <w:r w:rsidRPr="00E854B7">
        <w:rPr>
          <w:spacing w:val="-1"/>
          <w:sz w:val="20"/>
          <w:szCs w:val="20"/>
          <w:lang w:eastAsia="en-US"/>
        </w:rPr>
        <w:t>„Конфликт</w:t>
      </w:r>
      <w:r w:rsidRPr="00E854B7">
        <w:rPr>
          <w:spacing w:val="-8"/>
          <w:sz w:val="20"/>
          <w:szCs w:val="20"/>
          <w:lang w:eastAsia="en-US"/>
        </w:rPr>
        <w:t xml:space="preserve"> </w:t>
      </w:r>
      <w:r w:rsidRPr="00E854B7">
        <w:rPr>
          <w:spacing w:val="-1"/>
          <w:sz w:val="20"/>
          <w:szCs w:val="20"/>
          <w:lang w:eastAsia="en-US"/>
        </w:rPr>
        <w:t>на</w:t>
      </w:r>
      <w:r w:rsidRPr="00E854B7">
        <w:rPr>
          <w:spacing w:val="-9"/>
          <w:sz w:val="20"/>
          <w:szCs w:val="20"/>
          <w:lang w:eastAsia="en-US"/>
        </w:rPr>
        <w:t xml:space="preserve"> </w:t>
      </w:r>
      <w:r w:rsidRPr="00E854B7">
        <w:rPr>
          <w:spacing w:val="-1"/>
          <w:sz w:val="20"/>
          <w:szCs w:val="20"/>
          <w:lang w:eastAsia="en-US"/>
        </w:rPr>
        <w:t>интереси“</w:t>
      </w:r>
      <w:r w:rsidRPr="00E854B7">
        <w:rPr>
          <w:spacing w:val="-12"/>
          <w:sz w:val="20"/>
          <w:szCs w:val="20"/>
          <w:lang w:eastAsia="en-US"/>
        </w:rPr>
        <w:t xml:space="preserve"> </w:t>
      </w:r>
      <w:r w:rsidRPr="00E854B7">
        <w:rPr>
          <w:spacing w:val="-1"/>
          <w:sz w:val="20"/>
          <w:szCs w:val="20"/>
          <w:lang w:eastAsia="en-US"/>
        </w:rPr>
        <w:t>представлява</w:t>
      </w:r>
      <w:r w:rsidRPr="00E854B7">
        <w:rPr>
          <w:spacing w:val="-7"/>
          <w:sz w:val="20"/>
          <w:szCs w:val="20"/>
          <w:lang w:eastAsia="en-US"/>
        </w:rPr>
        <w:t xml:space="preserve"> </w:t>
      </w:r>
      <w:r w:rsidRPr="00E854B7">
        <w:rPr>
          <w:spacing w:val="-1"/>
          <w:sz w:val="20"/>
          <w:szCs w:val="20"/>
          <w:lang w:eastAsia="en-US"/>
        </w:rPr>
        <w:t>конфликт</w:t>
      </w:r>
      <w:r w:rsidRPr="00E854B7">
        <w:rPr>
          <w:spacing w:val="-10"/>
          <w:sz w:val="20"/>
          <w:szCs w:val="20"/>
          <w:lang w:eastAsia="en-US"/>
        </w:rPr>
        <w:t xml:space="preserve"> </w:t>
      </w:r>
      <w:r w:rsidRPr="00E854B7">
        <w:rPr>
          <w:spacing w:val="-1"/>
          <w:sz w:val="20"/>
          <w:szCs w:val="20"/>
          <w:lang w:eastAsia="en-US"/>
        </w:rPr>
        <w:t>между</w:t>
      </w:r>
      <w:r w:rsidRPr="00E854B7">
        <w:rPr>
          <w:spacing w:val="-11"/>
          <w:sz w:val="20"/>
          <w:szCs w:val="20"/>
          <w:lang w:eastAsia="en-US"/>
        </w:rPr>
        <w:t xml:space="preserve"> </w:t>
      </w:r>
      <w:r w:rsidRPr="00E854B7">
        <w:rPr>
          <w:spacing w:val="-1"/>
          <w:sz w:val="20"/>
          <w:szCs w:val="20"/>
          <w:lang w:eastAsia="en-US"/>
        </w:rPr>
        <w:t>обществените</w:t>
      </w:r>
      <w:r w:rsidRPr="00E854B7">
        <w:rPr>
          <w:spacing w:val="-9"/>
          <w:sz w:val="20"/>
          <w:szCs w:val="20"/>
          <w:lang w:eastAsia="en-US"/>
        </w:rPr>
        <w:t xml:space="preserve"> </w:t>
      </w:r>
      <w:r w:rsidRPr="00E854B7">
        <w:rPr>
          <w:sz w:val="20"/>
          <w:szCs w:val="20"/>
          <w:lang w:eastAsia="en-US"/>
        </w:rPr>
        <w:t>задължения</w:t>
      </w:r>
      <w:r w:rsidRPr="00E854B7">
        <w:rPr>
          <w:spacing w:val="-8"/>
          <w:sz w:val="20"/>
          <w:szCs w:val="20"/>
          <w:lang w:eastAsia="en-US"/>
        </w:rPr>
        <w:t xml:space="preserve"> </w:t>
      </w:r>
      <w:r w:rsidRPr="00E854B7">
        <w:rPr>
          <w:sz w:val="20"/>
          <w:szCs w:val="20"/>
          <w:lang w:eastAsia="en-US"/>
        </w:rPr>
        <w:t>и</w:t>
      </w:r>
      <w:r w:rsidRPr="00E854B7">
        <w:rPr>
          <w:spacing w:val="-11"/>
          <w:sz w:val="20"/>
          <w:szCs w:val="20"/>
          <w:lang w:eastAsia="en-US"/>
        </w:rPr>
        <w:t xml:space="preserve"> </w:t>
      </w:r>
      <w:r w:rsidRPr="00E854B7">
        <w:rPr>
          <w:sz w:val="20"/>
          <w:szCs w:val="20"/>
          <w:lang w:eastAsia="en-US"/>
        </w:rPr>
        <w:t>частните</w:t>
      </w:r>
      <w:r w:rsidRPr="00E854B7">
        <w:rPr>
          <w:spacing w:val="-7"/>
          <w:sz w:val="20"/>
          <w:szCs w:val="20"/>
          <w:lang w:eastAsia="en-US"/>
        </w:rPr>
        <w:t xml:space="preserve"> </w:t>
      </w:r>
      <w:r w:rsidRPr="00E854B7">
        <w:rPr>
          <w:sz w:val="20"/>
          <w:szCs w:val="20"/>
          <w:lang w:eastAsia="en-US"/>
        </w:rPr>
        <w:t>интереси</w:t>
      </w:r>
      <w:r w:rsidRPr="00E854B7">
        <w:rPr>
          <w:spacing w:val="-8"/>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длъжностни</w:t>
      </w:r>
      <w:r w:rsidRPr="00E854B7">
        <w:rPr>
          <w:spacing w:val="-10"/>
          <w:sz w:val="20"/>
          <w:szCs w:val="20"/>
          <w:lang w:eastAsia="en-US"/>
        </w:rPr>
        <w:t xml:space="preserve"> </w:t>
      </w:r>
      <w:r w:rsidRPr="00E854B7">
        <w:rPr>
          <w:sz w:val="20"/>
          <w:szCs w:val="20"/>
          <w:lang w:eastAsia="en-US"/>
        </w:rPr>
        <w:t>лица,</w:t>
      </w:r>
      <w:r w:rsidRPr="00E854B7">
        <w:rPr>
          <w:spacing w:val="-6"/>
          <w:sz w:val="20"/>
          <w:szCs w:val="20"/>
          <w:lang w:eastAsia="en-US"/>
        </w:rPr>
        <w:t xml:space="preserve"> </w:t>
      </w:r>
      <w:r w:rsidRPr="00E854B7">
        <w:rPr>
          <w:sz w:val="20"/>
          <w:szCs w:val="20"/>
          <w:lang w:eastAsia="en-US"/>
        </w:rPr>
        <w:t>при</w:t>
      </w:r>
      <w:r w:rsidRPr="00E854B7">
        <w:rPr>
          <w:spacing w:val="-8"/>
          <w:sz w:val="20"/>
          <w:szCs w:val="20"/>
          <w:lang w:eastAsia="en-US"/>
        </w:rPr>
        <w:t xml:space="preserve"> </w:t>
      </w:r>
      <w:r w:rsidRPr="00E854B7">
        <w:rPr>
          <w:sz w:val="20"/>
          <w:szCs w:val="20"/>
          <w:lang w:eastAsia="en-US"/>
        </w:rPr>
        <w:t>който</w:t>
      </w:r>
      <w:r w:rsidRPr="00E854B7">
        <w:rPr>
          <w:spacing w:val="-1"/>
          <w:sz w:val="20"/>
          <w:szCs w:val="20"/>
          <w:lang w:eastAsia="en-US"/>
        </w:rPr>
        <w:t xml:space="preserve"> </w:t>
      </w:r>
      <w:r w:rsidRPr="00E854B7">
        <w:rPr>
          <w:sz w:val="20"/>
          <w:szCs w:val="20"/>
          <w:lang w:eastAsia="en-US"/>
        </w:rPr>
        <w:t>частните</w:t>
      </w:r>
      <w:r w:rsidRPr="00E854B7">
        <w:rPr>
          <w:spacing w:val="-9"/>
          <w:sz w:val="20"/>
          <w:szCs w:val="20"/>
          <w:lang w:eastAsia="en-US"/>
        </w:rPr>
        <w:t xml:space="preserve"> </w:t>
      </w:r>
      <w:r w:rsidRPr="00E854B7">
        <w:rPr>
          <w:sz w:val="20"/>
          <w:szCs w:val="20"/>
          <w:lang w:eastAsia="en-US"/>
        </w:rPr>
        <w:t>интереси</w:t>
      </w:r>
      <w:r w:rsidRPr="00E854B7">
        <w:rPr>
          <w:spacing w:val="-11"/>
          <w:sz w:val="20"/>
          <w:szCs w:val="20"/>
          <w:lang w:eastAsia="en-US"/>
        </w:rPr>
        <w:t xml:space="preserve"> </w:t>
      </w:r>
      <w:r w:rsidRPr="00E854B7">
        <w:rPr>
          <w:sz w:val="20"/>
          <w:szCs w:val="20"/>
          <w:lang w:eastAsia="en-US"/>
        </w:rPr>
        <w:t>могат</w:t>
      </w:r>
      <w:r w:rsidRPr="00E854B7">
        <w:rPr>
          <w:spacing w:val="1"/>
          <w:sz w:val="20"/>
          <w:szCs w:val="20"/>
          <w:lang w:eastAsia="en-US"/>
        </w:rPr>
        <w:t xml:space="preserve"> </w:t>
      </w:r>
      <w:r w:rsidRPr="00E854B7">
        <w:rPr>
          <w:sz w:val="20"/>
          <w:szCs w:val="20"/>
          <w:lang w:eastAsia="en-US"/>
        </w:rPr>
        <w:t>да</w:t>
      </w:r>
      <w:r w:rsidRPr="00E854B7">
        <w:rPr>
          <w:spacing w:val="11"/>
          <w:sz w:val="20"/>
          <w:szCs w:val="20"/>
          <w:lang w:eastAsia="en-US"/>
        </w:rPr>
        <w:t xml:space="preserve"> </w:t>
      </w:r>
      <w:r w:rsidRPr="00E854B7">
        <w:rPr>
          <w:sz w:val="20"/>
          <w:szCs w:val="20"/>
          <w:lang w:eastAsia="en-US"/>
        </w:rPr>
        <w:t>повлияят</w:t>
      </w:r>
      <w:r w:rsidRPr="00E854B7">
        <w:rPr>
          <w:spacing w:val="13"/>
          <w:sz w:val="20"/>
          <w:szCs w:val="20"/>
          <w:lang w:eastAsia="en-US"/>
        </w:rPr>
        <w:t xml:space="preserve"> </w:t>
      </w:r>
      <w:r w:rsidRPr="00E854B7">
        <w:rPr>
          <w:sz w:val="20"/>
          <w:szCs w:val="20"/>
          <w:lang w:eastAsia="en-US"/>
        </w:rPr>
        <w:t>по</w:t>
      </w:r>
      <w:r w:rsidRPr="00E854B7">
        <w:rPr>
          <w:spacing w:val="12"/>
          <w:sz w:val="20"/>
          <w:szCs w:val="20"/>
          <w:lang w:eastAsia="en-US"/>
        </w:rPr>
        <w:t xml:space="preserve"> </w:t>
      </w:r>
      <w:r w:rsidRPr="00E854B7">
        <w:rPr>
          <w:sz w:val="20"/>
          <w:szCs w:val="20"/>
          <w:lang w:eastAsia="en-US"/>
        </w:rPr>
        <w:t>неподходящ</w:t>
      </w:r>
      <w:r w:rsidRPr="00E854B7">
        <w:rPr>
          <w:spacing w:val="13"/>
          <w:sz w:val="20"/>
          <w:szCs w:val="20"/>
          <w:lang w:eastAsia="en-US"/>
        </w:rPr>
        <w:t xml:space="preserve"> </w:t>
      </w:r>
      <w:r w:rsidRPr="00E854B7">
        <w:rPr>
          <w:sz w:val="20"/>
          <w:szCs w:val="20"/>
          <w:lang w:eastAsia="en-US"/>
        </w:rPr>
        <w:t>начин</w:t>
      </w:r>
      <w:r w:rsidRPr="00E854B7">
        <w:rPr>
          <w:spacing w:val="10"/>
          <w:sz w:val="20"/>
          <w:szCs w:val="20"/>
          <w:lang w:eastAsia="en-US"/>
        </w:rPr>
        <w:t xml:space="preserve"> </w:t>
      </w:r>
      <w:r w:rsidRPr="00E854B7">
        <w:rPr>
          <w:sz w:val="20"/>
          <w:szCs w:val="20"/>
          <w:lang w:eastAsia="en-US"/>
        </w:rPr>
        <w:t>върху</w:t>
      </w:r>
      <w:r w:rsidRPr="00E854B7">
        <w:rPr>
          <w:spacing w:val="11"/>
          <w:sz w:val="20"/>
          <w:szCs w:val="20"/>
          <w:lang w:eastAsia="en-US"/>
        </w:rPr>
        <w:t xml:space="preserve"> </w:t>
      </w:r>
      <w:r w:rsidRPr="00E854B7">
        <w:rPr>
          <w:sz w:val="20"/>
          <w:szCs w:val="20"/>
          <w:lang w:eastAsia="en-US"/>
        </w:rPr>
        <w:t>изпълнението</w:t>
      </w:r>
      <w:r w:rsidRPr="00E854B7">
        <w:rPr>
          <w:spacing w:val="14"/>
          <w:sz w:val="20"/>
          <w:szCs w:val="20"/>
          <w:lang w:eastAsia="en-US"/>
        </w:rPr>
        <w:t xml:space="preserve"> </w:t>
      </w:r>
      <w:r w:rsidRPr="00E854B7">
        <w:rPr>
          <w:sz w:val="20"/>
          <w:szCs w:val="20"/>
          <w:lang w:eastAsia="en-US"/>
        </w:rPr>
        <w:t>на</w:t>
      </w:r>
      <w:r w:rsidRPr="00E854B7">
        <w:rPr>
          <w:spacing w:val="12"/>
          <w:sz w:val="20"/>
          <w:szCs w:val="20"/>
          <w:lang w:eastAsia="en-US"/>
        </w:rPr>
        <w:t xml:space="preserve"> </w:t>
      </w:r>
      <w:r w:rsidRPr="00E854B7">
        <w:rPr>
          <w:sz w:val="20"/>
          <w:szCs w:val="20"/>
          <w:lang w:eastAsia="en-US"/>
        </w:rPr>
        <w:t>техните</w:t>
      </w:r>
      <w:r w:rsidRPr="00E854B7">
        <w:rPr>
          <w:spacing w:val="12"/>
          <w:sz w:val="20"/>
          <w:szCs w:val="20"/>
          <w:lang w:eastAsia="en-US"/>
        </w:rPr>
        <w:t xml:space="preserve"> </w:t>
      </w:r>
      <w:r w:rsidRPr="00E854B7">
        <w:rPr>
          <w:sz w:val="20"/>
          <w:szCs w:val="20"/>
          <w:lang w:eastAsia="en-US"/>
        </w:rPr>
        <w:t>служебни</w:t>
      </w:r>
      <w:r w:rsidRPr="00E854B7">
        <w:rPr>
          <w:spacing w:val="10"/>
          <w:sz w:val="20"/>
          <w:szCs w:val="20"/>
          <w:lang w:eastAsia="en-US"/>
        </w:rPr>
        <w:t xml:space="preserve"> </w:t>
      </w:r>
      <w:r w:rsidRPr="00E854B7">
        <w:rPr>
          <w:sz w:val="20"/>
          <w:szCs w:val="20"/>
          <w:lang w:eastAsia="en-US"/>
        </w:rPr>
        <w:t>задължения</w:t>
      </w:r>
      <w:r w:rsidRPr="00E854B7">
        <w:rPr>
          <w:spacing w:val="13"/>
          <w:sz w:val="20"/>
          <w:szCs w:val="20"/>
          <w:lang w:eastAsia="en-US"/>
        </w:rPr>
        <w:t xml:space="preserve"> </w:t>
      </w:r>
      <w:r w:rsidRPr="00E854B7">
        <w:rPr>
          <w:sz w:val="20"/>
          <w:szCs w:val="20"/>
          <w:lang w:eastAsia="en-US"/>
        </w:rPr>
        <w:t>и</w:t>
      </w:r>
      <w:r w:rsidRPr="00E854B7">
        <w:rPr>
          <w:spacing w:val="11"/>
          <w:sz w:val="20"/>
          <w:szCs w:val="20"/>
          <w:lang w:eastAsia="en-US"/>
        </w:rPr>
        <w:t xml:space="preserve"> </w:t>
      </w:r>
      <w:r w:rsidRPr="00E854B7">
        <w:rPr>
          <w:sz w:val="20"/>
          <w:szCs w:val="20"/>
          <w:lang w:eastAsia="en-US"/>
        </w:rPr>
        <w:t>отговорности.</w:t>
      </w:r>
      <w:r w:rsidRPr="00E854B7">
        <w:rPr>
          <w:spacing w:val="23"/>
          <w:sz w:val="20"/>
          <w:szCs w:val="20"/>
          <w:lang w:eastAsia="en-US"/>
        </w:rPr>
        <w:t xml:space="preserve"> </w:t>
      </w:r>
      <w:r w:rsidRPr="00E854B7">
        <w:rPr>
          <w:sz w:val="20"/>
          <w:szCs w:val="20"/>
          <w:lang w:eastAsia="en-US"/>
        </w:rPr>
        <w:t>Конфликт</w:t>
      </w:r>
      <w:r w:rsidRPr="00E854B7">
        <w:rPr>
          <w:spacing w:val="13"/>
          <w:sz w:val="20"/>
          <w:szCs w:val="20"/>
          <w:lang w:eastAsia="en-US"/>
        </w:rPr>
        <w:t xml:space="preserve"> </w:t>
      </w:r>
      <w:r w:rsidRPr="00E854B7">
        <w:rPr>
          <w:sz w:val="20"/>
          <w:szCs w:val="20"/>
          <w:lang w:eastAsia="en-US"/>
        </w:rPr>
        <w:t>на</w:t>
      </w:r>
      <w:r w:rsidRPr="00E854B7">
        <w:rPr>
          <w:spacing w:val="13"/>
          <w:sz w:val="20"/>
          <w:szCs w:val="20"/>
          <w:lang w:eastAsia="en-US"/>
        </w:rPr>
        <w:t xml:space="preserve"> </w:t>
      </w:r>
      <w:r w:rsidRPr="00E854B7">
        <w:rPr>
          <w:sz w:val="20"/>
          <w:szCs w:val="20"/>
          <w:lang w:eastAsia="en-US"/>
        </w:rPr>
        <w:t>интереси</w:t>
      </w:r>
      <w:r w:rsidRPr="00E854B7">
        <w:rPr>
          <w:spacing w:val="10"/>
          <w:sz w:val="20"/>
          <w:szCs w:val="20"/>
          <w:lang w:eastAsia="en-US"/>
        </w:rPr>
        <w:t xml:space="preserve"> </w:t>
      </w:r>
      <w:r w:rsidRPr="00E854B7">
        <w:rPr>
          <w:sz w:val="20"/>
          <w:szCs w:val="20"/>
          <w:lang w:eastAsia="en-US"/>
        </w:rPr>
        <w:t>може</w:t>
      </w:r>
      <w:r w:rsidRPr="00E854B7">
        <w:rPr>
          <w:spacing w:val="12"/>
          <w:sz w:val="20"/>
          <w:szCs w:val="20"/>
          <w:lang w:eastAsia="en-US"/>
        </w:rPr>
        <w:t xml:space="preserve"> </w:t>
      </w:r>
      <w:r w:rsidRPr="00E854B7">
        <w:rPr>
          <w:sz w:val="20"/>
          <w:szCs w:val="20"/>
          <w:lang w:eastAsia="en-US"/>
        </w:rPr>
        <w:t>да</w:t>
      </w:r>
      <w:r w:rsidRPr="00E854B7">
        <w:rPr>
          <w:spacing w:val="13"/>
          <w:sz w:val="20"/>
          <w:szCs w:val="20"/>
          <w:lang w:eastAsia="en-US"/>
        </w:rPr>
        <w:t xml:space="preserve"> </w:t>
      </w:r>
      <w:r w:rsidRPr="00E854B7">
        <w:rPr>
          <w:sz w:val="20"/>
          <w:szCs w:val="20"/>
          <w:lang w:eastAsia="en-US"/>
        </w:rPr>
        <w:t>възникне,</w:t>
      </w:r>
      <w:r w:rsidRPr="00E854B7">
        <w:rPr>
          <w:spacing w:val="12"/>
          <w:sz w:val="20"/>
          <w:szCs w:val="20"/>
          <w:lang w:eastAsia="en-US"/>
        </w:rPr>
        <w:t xml:space="preserve"> </w:t>
      </w:r>
      <w:r w:rsidRPr="00E854B7">
        <w:rPr>
          <w:sz w:val="20"/>
          <w:szCs w:val="20"/>
          <w:lang w:eastAsia="en-US"/>
        </w:rPr>
        <w:t xml:space="preserve">когато </w:t>
      </w:r>
      <w:r w:rsidRPr="00E854B7">
        <w:rPr>
          <w:spacing w:val="-1"/>
          <w:sz w:val="20"/>
          <w:szCs w:val="20"/>
          <w:lang w:eastAsia="en-US"/>
        </w:rPr>
        <w:t>служител</w:t>
      </w:r>
      <w:r w:rsidRPr="00E854B7">
        <w:rPr>
          <w:spacing w:val="-11"/>
          <w:sz w:val="20"/>
          <w:szCs w:val="20"/>
          <w:lang w:eastAsia="en-US"/>
        </w:rPr>
        <w:t xml:space="preserve"> </w:t>
      </w:r>
      <w:r w:rsidRPr="00E854B7">
        <w:rPr>
          <w:spacing w:val="-1"/>
          <w:sz w:val="20"/>
          <w:szCs w:val="20"/>
          <w:lang w:eastAsia="en-US"/>
        </w:rPr>
        <w:t>на</w:t>
      </w:r>
      <w:r w:rsidRPr="00E854B7">
        <w:rPr>
          <w:spacing w:val="-8"/>
          <w:sz w:val="20"/>
          <w:szCs w:val="20"/>
          <w:lang w:eastAsia="en-US"/>
        </w:rPr>
        <w:t xml:space="preserve"> </w:t>
      </w:r>
      <w:r w:rsidRPr="00E854B7">
        <w:rPr>
          <w:spacing w:val="-1"/>
          <w:sz w:val="20"/>
          <w:szCs w:val="20"/>
          <w:lang w:eastAsia="en-US"/>
        </w:rPr>
        <w:t>възложителя</w:t>
      </w:r>
      <w:r w:rsidRPr="00E854B7">
        <w:rPr>
          <w:spacing w:val="-11"/>
          <w:sz w:val="20"/>
          <w:szCs w:val="20"/>
          <w:lang w:eastAsia="en-US"/>
        </w:rPr>
        <w:t xml:space="preserve"> </w:t>
      </w:r>
      <w:r w:rsidRPr="00E854B7">
        <w:rPr>
          <w:sz w:val="20"/>
          <w:szCs w:val="20"/>
          <w:lang w:eastAsia="en-US"/>
        </w:rPr>
        <w:t>(ръководител,</w:t>
      </w:r>
      <w:r w:rsidRPr="00E854B7">
        <w:rPr>
          <w:spacing w:val="-11"/>
          <w:sz w:val="20"/>
          <w:szCs w:val="20"/>
          <w:lang w:eastAsia="en-US"/>
        </w:rPr>
        <w:t xml:space="preserve"> </w:t>
      </w:r>
      <w:r w:rsidRPr="00E854B7">
        <w:rPr>
          <w:sz w:val="20"/>
          <w:szCs w:val="20"/>
          <w:lang w:eastAsia="en-US"/>
        </w:rPr>
        <w:t>член</w:t>
      </w:r>
      <w:r w:rsidRPr="00E854B7">
        <w:rPr>
          <w:spacing w:val="-10"/>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комисия</w:t>
      </w:r>
      <w:r w:rsidRPr="00E854B7">
        <w:rPr>
          <w:spacing w:val="-10"/>
          <w:sz w:val="20"/>
          <w:szCs w:val="20"/>
          <w:lang w:eastAsia="en-US"/>
        </w:rPr>
        <w:t xml:space="preserve"> </w:t>
      </w:r>
      <w:r w:rsidRPr="00E854B7">
        <w:rPr>
          <w:sz w:val="20"/>
          <w:szCs w:val="20"/>
          <w:lang w:eastAsia="en-US"/>
        </w:rPr>
        <w:t>за</w:t>
      </w:r>
      <w:r w:rsidRPr="00E854B7">
        <w:rPr>
          <w:spacing w:val="-11"/>
          <w:sz w:val="20"/>
          <w:szCs w:val="20"/>
          <w:lang w:eastAsia="en-US"/>
        </w:rPr>
        <w:t xml:space="preserve"> </w:t>
      </w:r>
      <w:r w:rsidRPr="00E854B7">
        <w:rPr>
          <w:sz w:val="20"/>
          <w:szCs w:val="20"/>
          <w:lang w:eastAsia="en-US"/>
        </w:rPr>
        <w:t>провеждане</w:t>
      </w:r>
      <w:r w:rsidRPr="00E854B7">
        <w:rPr>
          <w:spacing w:val="-9"/>
          <w:sz w:val="20"/>
          <w:szCs w:val="20"/>
          <w:lang w:eastAsia="en-US"/>
        </w:rPr>
        <w:t xml:space="preserve"> </w:t>
      </w:r>
      <w:r w:rsidRPr="00E854B7">
        <w:rPr>
          <w:sz w:val="20"/>
          <w:szCs w:val="20"/>
          <w:lang w:eastAsia="en-US"/>
        </w:rPr>
        <w:t>на</w:t>
      </w:r>
      <w:r w:rsidRPr="00E854B7">
        <w:rPr>
          <w:spacing w:val="-11"/>
          <w:sz w:val="20"/>
          <w:szCs w:val="20"/>
          <w:lang w:eastAsia="en-US"/>
        </w:rPr>
        <w:t xml:space="preserve"> </w:t>
      </w:r>
      <w:r w:rsidRPr="00E854B7">
        <w:rPr>
          <w:sz w:val="20"/>
          <w:szCs w:val="20"/>
          <w:lang w:eastAsia="en-US"/>
        </w:rPr>
        <w:t>процедурата,</w:t>
      </w:r>
      <w:r w:rsidRPr="00E854B7">
        <w:rPr>
          <w:spacing w:val="-11"/>
          <w:sz w:val="20"/>
          <w:szCs w:val="20"/>
          <w:lang w:eastAsia="en-US"/>
        </w:rPr>
        <w:t xml:space="preserve"> </w:t>
      </w:r>
      <w:r w:rsidRPr="00E854B7">
        <w:rPr>
          <w:sz w:val="20"/>
          <w:szCs w:val="20"/>
          <w:lang w:eastAsia="en-US"/>
        </w:rPr>
        <w:t>служител,</w:t>
      </w:r>
      <w:r w:rsidRPr="00E854B7">
        <w:rPr>
          <w:spacing w:val="-8"/>
          <w:sz w:val="20"/>
          <w:szCs w:val="20"/>
          <w:lang w:eastAsia="en-US"/>
        </w:rPr>
        <w:t xml:space="preserve"> </w:t>
      </w:r>
      <w:r w:rsidRPr="00E854B7">
        <w:rPr>
          <w:sz w:val="20"/>
          <w:szCs w:val="20"/>
          <w:lang w:eastAsia="en-US"/>
        </w:rPr>
        <w:t>участвал</w:t>
      </w:r>
      <w:r w:rsidRPr="00E854B7">
        <w:rPr>
          <w:spacing w:val="-10"/>
          <w:sz w:val="20"/>
          <w:szCs w:val="20"/>
          <w:lang w:eastAsia="en-US"/>
        </w:rPr>
        <w:t xml:space="preserve"> </w:t>
      </w:r>
      <w:r w:rsidRPr="00E854B7">
        <w:rPr>
          <w:sz w:val="20"/>
          <w:szCs w:val="20"/>
          <w:lang w:eastAsia="en-US"/>
        </w:rPr>
        <w:t>в</w:t>
      </w:r>
      <w:r w:rsidRPr="00E854B7">
        <w:rPr>
          <w:spacing w:val="-12"/>
          <w:sz w:val="20"/>
          <w:szCs w:val="20"/>
          <w:lang w:eastAsia="en-US"/>
        </w:rPr>
        <w:t xml:space="preserve"> </w:t>
      </w:r>
      <w:r w:rsidRPr="00E854B7">
        <w:rPr>
          <w:sz w:val="20"/>
          <w:szCs w:val="20"/>
          <w:lang w:eastAsia="en-US"/>
        </w:rPr>
        <w:t>подготовката</w:t>
      </w:r>
      <w:r w:rsidRPr="00E854B7">
        <w:rPr>
          <w:spacing w:val="-11"/>
          <w:sz w:val="20"/>
          <w:szCs w:val="20"/>
          <w:lang w:eastAsia="en-US"/>
        </w:rPr>
        <w:t xml:space="preserve"> </w:t>
      </w:r>
      <w:r w:rsidRPr="00E854B7">
        <w:rPr>
          <w:sz w:val="20"/>
          <w:szCs w:val="20"/>
          <w:lang w:eastAsia="en-US"/>
        </w:rPr>
        <w:t>и/или</w:t>
      </w:r>
      <w:r w:rsidRPr="00E854B7">
        <w:rPr>
          <w:spacing w:val="-11"/>
          <w:sz w:val="20"/>
          <w:szCs w:val="20"/>
          <w:lang w:eastAsia="en-US"/>
        </w:rPr>
        <w:t xml:space="preserve"> </w:t>
      </w:r>
      <w:r w:rsidRPr="00E854B7">
        <w:rPr>
          <w:sz w:val="20"/>
          <w:szCs w:val="20"/>
          <w:lang w:eastAsia="en-US"/>
        </w:rPr>
        <w:t>провеждането</w:t>
      </w:r>
      <w:r w:rsidRPr="00E854B7">
        <w:rPr>
          <w:spacing w:val="-10"/>
          <w:sz w:val="20"/>
          <w:szCs w:val="20"/>
          <w:lang w:eastAsia="en-US"/>
        </w:rPr>
        <w:t xml:space="preserve"> </w:t>
      </w:r>
      <w:r w:rsidRPr="00E854B7">
        <w:rPr>
          <w:sz w:val="20"/>
          <w:szCs w:val="20"/>
          <w:lang w:eastAsia="en-US"/>
        </w:rPr>
        <w:t>на</w:t>
      </w:r>
      <w:r w:rsidRPr="00E854B7">
        <w:rPr>
          <w:spacing w:val="-9"/>
          <w:sz w:val="20"/>
          <w:szCs w:val="20"/>
          <w:lang w:eastAsia="en-US"/>
        </w:rPr>
        <w:t xml:space="preserve"> </w:t>
      </w:r>
      <w:r w:rsidRPr="00E854B7">
        <w:rPr>
          <w:sz w:val="20"/>
          <w:szCs w:val="20"/>
          <w:lang w:eastAsia="en-US"/>
        </w:rPr>
        <w:t>конкретната</w:t>
      </w:r>
      <w:r w:rsidRPr="00E854B7">
        <w:rPr>
          <w:spacing w:val="1"/>
          <w:sz w:val="20"/>
          <w:szCs w:val="20"/>
          <w:lang w:eastAsia="en-US"/>
        </w:rPr>
        <w:t xml:space="preserve"> </w:t>
      </w:r>
      <w:r w:rsidRPr="00E854B7">
        <w:rPr>
          <w:sz w:val="20"/>
          <w:szCs w:val="20"/>
          <w:lang w:eastAsia="en-US"/>
        </w:rPr>
        <w:t>процедура</w:t>
      </w:r>
      <w:r w:rsidRPr="00E854B7">
        <w:rPr>
          <w:spacing w:val="-3"/>
          <w:sz w:val="20"/>
          <w:szCs w:val="20"/>
          <w:lang w:eastAsia="en-US"/>
        </w:rPr>
        <w:t xml:space="preserve"> </w:t>
      </w:r>
      <w:r w:rsidRPr="00E854B7">
        <w:rPr>
          <w:sz w:val="20"/>
          <w:szCs w:val="20"/>
          <w:lang w:eastAsia="en-US"/>
        </w:rPr>
        <w:t>за</w:t>
      </w:r>
      <w:r w:rsidRPr="00E854B7">
        <w:rPr>
          <w:spacing w:val="-2"/>
          <w:sz w:val="20"/>
          <w:szCs w:val="20"/>
          <w:lang w:eastAsia="en-US"/>
        </w:rPr>
        <w:t xml:space="preserve"> </w:t>
      </w:r>
      <w:r w:rsidRPr="00E854B7">
        <w:rPr>
          <w:sz w:val="20"/>
          <w:szCs w:val="20"/>
          <w:lang w:eastAsia="en-US"/>
        </w:rPr>
        <w:t>възлагане</w:t>
      </w:r>
      <w:r w:rsidRPr="00E854B7">
        <w:rPr>
          <w:spacing w:val="-2"/>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обществена</w:t>
      </w:r>
      <w:r w:rsidRPr="00E854B7">
        <w:rPr>
          <w:spacing w:val="-2"/>
          <w:sz w:val="20"/>
          <w:szCs w:val="20"/>
          <w:lang w:eastAsia="en-US"/>
        </w:rPr>
        <w:t xml:space="preserve"> </w:t>
      </w:r>
      <w:r w:rsidRPr="00E854B7">
        <w:rPr>
          <w:sz w:val="20"/>
          <w:szCs w:val="20"/>
          <w:lang w:eastAsia="en-US"/>
        </w:rPr>
        <w:t>поръчка)</w:t>
      </w:r>
      <w:r w:rsidRPr="00E854B7">
        <w:rPr>
          <w:spacing w:val="-2"/>
          <w:sz w:val="20"/>
          <w:szCs w:val="20"/>
          <w:lang w:eastAsia="en-US"/>
        </w:rPr>
        <w:t xml:space="preserve"> </w:t>
      </w:r>
      <w:r w:rsidRPr="00E854B7">
        <w:rPr>
          <w:sz w:val="20"/>
          <w:szCs w:val="20"/>
          <w:lang w:eastAsia="en-US"/>
        </w:rPr>
        <w:t>има</w:t>
      </w:r>
      <w:r w:rsidRPr="00E854B7">
        <w:rPr>
          <w:spacing w:val="1"/>
          <w:sz w:val="20"/>
          <w:szCs w:val="20"/>
          <w:lang w:eastAsia="en-US"/>
        </w:rPr>
        <w:t xml:space="preserve"> </w:t>
      </w:r>
      <w:r w:rsidRPr="00E854B7">
        <w:rPr>
          <w:sz w:val="20"/>
          <w:szCs w:val="20"/>
          <w:lang w:eastAsia="en-US"/>
        </w:rPr>
        <w:t>недекларирани</w:t>
      </w:r>
      <w:r w:rsidRPr="00E854B7">
        <w:rPr>
          <w:spacing w:val="-1"/>
          <w:sz w:val="20"/>
          <w:szCs w:val="20"/>
          <w:lang w:eastAsia="en-US"/>
        </w:rPr>
        <w:t xml:space="preserve"> </w:t>
      </w:r>
      <w:r w:rsidRPr="00E854B7">
        <w:rPr>
          <w:sz w:val="20"/>
          <w:szCs w:val="20"/>
          <w:lang w:eastAsia="en-US"/>
        </w:rPr>
        <w:t>интереси</w:t>
      </w:r>
      <w:r w:rsidRPr="00E854B7">
        <w:rPr>
          <w:spacing w:val="-3"/>
          <w:sz w:val="20"/>
          <w:szCs w:val="20"/>
          <w:lang w:eastAsia="en-US"/>
        </w:rPr>
        <w:t xml:space="preserve"> </w:t>
      </w:r>
      <w:r w:rsidRPr="00E854B7">
        <w:rPr>
          <w:sz w:val="20"/>
          <w:szCs w:val="20"/>
          <w:lang w:eastAsia="en-US"/>
        </w:rPr>
        <w:t>във</w:t>
      </w:r>
      <w:r w:rsidRPr="00E854B7">
        <w:rPr>
          <w:spacing w:val="-3"/>
          <w:sz w:val="20"/>
          <w:szCs w:val="20"/>
          <w:lang w:eastAsia="en-US"/>
        </w:rPr>
        <w:t xml:space="preserve"> </w:t>
      </w:r>
      <w:r w:rsidRPr="00E854B7">
        <w:rPr>
          <w:sz w:val="20"/>
          <w:szCs w:val="20"/>
          <w:lang w:eastAsia="en-US"/>
        </w:rPr>
        <w:t>връзка</w:t>
      </w:r>
      <w:r w:rsidRPr="00E854B7">
        <w:rPr>
          <w:spacing w:val="-3"/>
          <w:sz w:val="20"/>
          <w:szCs w:val="20"/>
          <w:lang w:eastAsia="en-US"/>
        </w:rPr>
        <w:t xml:space="preserve"> </w:t>
      </w:r>
      <w:r w:rsidRPr="00E854B7">
        <w:rPr>
          <w:sz w:val="20"/>
          <w:szCs w:val="20"/>
          <w:lang w:eastAsia="en-US"/>
        </w:rPr>
        <w:t>с</w:t>
      </w:r>
      <w:r w:rsidRPr="00E854B7">
        <w:rPr>
          <w:spacing w:val="-2"/>
          <w:sz w:val="20"/>
          <w:szCs w:val="20"/>
          <w:lang w:eastAsia="en-US"/>
        </w:rPr>
        <w:t xml:space="preserve"> </w:t>
      </w:r>
      <w:r w:rsidRPr="00E854B7">
        <w:rPr>
          <w:sz w:val="20"/>
          <w:szCs w:val="20"/>
          <w:lang w:eastAsia="en-US"/>
        </w:rPr>
        <w:t>определена</w:t>
      </w:r>
      <w:r w:rsidRPr="00E854B7">
        <w:rPr>
          <w:spacing w:val="-2"/>
          <w:sz w:val="20"/>
          <w:szCs w:val="20"/>
          <w:lang w:eastAsia="en-US"/>
        </w:rPr>
        <w:t xml:space="preserve"> </w:t>
      </w:r>
      <w:r w:rsidRPr="00E854B7">
        <w:rPr>
          <w:sz w:val="20"/>
          <w:szCs w:val="20"/>
          <w:lang w:eastAsia="en-US"/>
        </w:rPr>
        <w:t>поръчка</w:t>
      </w:r>
      <w:r w:rsidRPr="00E854B7">
        <w:rPr>
          <w:spacing w:val="-2"/>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изпълнител/ икономически</w:t>
      </w:r>
      <w:r w:rsidRPr="00E854B7">
        <w:rPr>
          <w:spacing w:val="-4"/>
          <w:sz w:val="20"/>
          <w:szCs w:val="20"/>
          <w:lang w:eastAsia="en-US"/>
        </w:rPr>
        <w:t xml:space="preserve"> </w:t>
      </w:r>
      <w:r w:rsidRPr="00E854B7">
        <w:rPr>
          <w:sz w:val="20"/>
          <w:szCs w:val="20"/>
          <w:lang w:eastAsia="en-US"/>
        </w:rPr>
        <w:t>оператор.</w:t>
      </w:r>
    </w:p>
    <w:p w:rsidR="00E854B7" w:rsidRPr="00E854B7" w:rsidRDefault="00E854B7" w:rsidP="00E854B7">
      <w:pPr>
        <w:widowControl w:val="0"/>
        <w:autoSpaceDE w:val="0"/>
        <w:autoSpaceDN w:val="0"/>
        <w:spacing w:before="1"/>
        <w:ind w:left="477"/>
        <w:jc w:val="both"/>
        <w:rPr>
          <w:sz w:val="20"/>
          <w:szCs w:val="20"/>
          <w:lang w:eastAsia="en-US"/>
        </w:rPr>
      </w:pPr>
      <w:r w:rsidRPr="00E854B7">
        <w:rPr>
          <w:sz w:val="20"/>
          <w:szCs w:val="20"/>
          <w:lang w:eastAsia="en-US"/>
        </w:rPr>
        <w:t>Съмнение</w:t>
      </w:r>
      <w:r w:rsidRPr="00E854B7">
        <w:rPr>
          <w:spacing w:val="-4"/>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3"/>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конфликт</w:t>
      </w:r>
      <w:r w:rsidRPr="00E854B7">
        <w:rPr>
          <w:spacing w:val="-2"/>
          <w:sz w:val="20"/>
          <w:szCs w:val="20"/>
          <w:lang w:eastAsia="en-US"/>
        </w:rPr>
        <w:t xml:space="preserve"> </w:t>
      </w:r>
      <w:r w:rsidRPr="00E854B7">
        <w:rPr>
          <w:sz w:val="20"/>
          <w:szCs w:val="20"/>
          <w:lang w:eastAsia="en-US"/>
        </w:rPr>
        <w:t>на</w:t>
      </w:r>
      <w:r w:rsidRPr="00E854B7">
        <w:rPr>
          <w:spacing w:val="-3"/>
          <w:sz w:val="20"/>
          <w:szCs w:val="20"/>
          <w:lang w:eastAsia="en-US"/>
        </w:rPr>
        <w:t xml:space="preserve"> </w:t>
      </w:r>
      <w:r w:rsidRPr="00E854B7">
        <w:rPr>
          <w:sz w:val="20"/>
          <w:szCs w:val="20"/>
          <w:lang w:eastAsia="en-US"/>
        </w:rPr>
        <w:t>интереси</w:t>
      </w:r>
      <w:r w:rsidRPr="00E854B7">
        <w:rPr>
          <w:spacing w:val="-5"/>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възникне,</w:t>
      </w:r>
      <w:r w:rsidRPr="00E854B7">
        <w:rPr>
          <w:spacing w:val="-3"/>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3"/>
          <w:sz w:val="20"/>
          <w:szCs w:val="20"/>
          <w:lang w:eastAsia="en-US"/>
        </w:rPr>
        <w:t xml:space="preserve"> </w:t>
      </w:r>
      <w:r w:rsidRPr="00E854B7">
        <w:rPr>
          <w:sz w:val="20"/>
          <w:szCs w:val="20"/>
          <w:lang w:eastAsia="en-US"/>
        </w:rPr>
        <w:t>едно</w:t>
      </w:r>
      <w:r w:rsidRPr="00E854B7">
        <w:rPr>
          <w:spacing w:val="-3"/>
          <w:sz w:val="20"/>
          <w:szCs w:val="20"/>
          <w:lang w:eastAsia="en-US"/>
        </w:rPr>
        <w:t xml:space="preserve"> </w:t>
      </w:r>
      <w:r w:rsidRPr="00E854B7">
        <w:rPr>
          <w:sz w:val="20"/>
          <w:szCs w:val="20"/>
          <w:lang w:eastAsia="en-US"/>
        </w:rPr>
        <w:t>или</w:t>
      </w:r>
      <w:r w:rsidRPr="00E854B7">
        <w:rPr>
          <w:spacing w:val="-2"/>
          <w:sz w:val="20"/>
          <w:szCs w:val="20"/>
          <w:lang w:eastAsia="en-US"/>
        </w:rPr>
        <w:t xml:space="preserve"> </w:t>
      </w:r>
      <w:r w:rsidRPr="00E854B7">
        <w:rPr>
          <w:sz w:val="20"/>
          <w:szCs w:val="20"/>
          <w:lang w:eastAsia="en-US"/>
        </w:rPr>
        <w:t>няколко</w:t>
      </w:r>
      <w:r w:rsidRPr="00E854B7">
        <w:rPr>
          <w:spacing w:val="-3"/>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6"/>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0"/>
          <w:numId w:val="142"/>
        </w:numPr>
        <w:tabs>
          <w:tab w:val="left" w:pos="1187"/>
        </w:tabs>
        <w:autoSpaceDE w:val="0"/>
        <w:autoSpaceDN w:val="0"/>
        <w:ind w:right="1571"/>
        <w:jc w:val="both"/>
        <w:rPr>
          <w:sz w:val="20"/>
          <w:szCs w:val="22"/>
          <w:lang w:eastAsia="en-US"/>
        </w:rPr>
      </w:pPr>
      <w:r w:rsidRPr="00E854B7">
        <w:rPr>
          <w:sz w:val="20"/>
          <w:szCs w:val="22"/>
          <w:lang w:eastAsia="en-US"/>
        </w:rPr>
        <w:t>Необяснимо или необичайно фаворизиране на конкретен участник (например, подадена е само една оферта; класиран е само един участник, а</w:t>
      </w:r>
      <w:r w:rsidRPr="00E854B7">
        <w:rPr>
          <w:spacing w:val="1"/>
          <w:sz w:val="20"/>
          <w:szCs w:val="22"/>
          <w:lang w:eastAsia="en-US"/>
        </w:rPr>
        <w:t xml:space="preserve"> </w:t>
      </w:r>
      <w:r w:rsidRPr="00E854B7">
        <w:rPr>
          <w:sz w:val="20"/>
          <w:szCs w:val="22"/>
          <w:lang w:eastAsia="en-US"/>
        </w:rPr>
        <w:t>останалите</w:t>
      </w:r>
      <w:r w:rsidRPr="00E854B7">
        <w:rPr>
          <w:spacing w:val="-6"/>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отстранени;</w:t>
      </w:r>
      <w:r w:rsidRPr="00E854B7">
        <w:rPr>
          <w:spacing w:val="-3"/>
          <w:sz w:val="20"/>
          <w:szCs w:val="22"/>
          <w:lang w:eastAsia="en-US"/>
        </w:rPr>
        <w:t xml:space="preserve"> </w:t>
      </w: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ограничителни</w:t>
      </w:r>
      <w:r w:rsidRPr="00E854B7">
        <w:rPr>
          <w:spacing w:val="-4"/>
          <w:sz w:val="20"/>
          <w:szCs w:val="22"/>
          <w:lang w:eastAsia="en-US"/>
        </w:rPr>
        <w:t xml:space="preserve"> </w:t>
      </w:r>
      <w:r w:rsidRPr="00E854B7">
        <w:rPr>
          <w:sz w:val="20"/>
          <w:szCs w:val="22"/>
          <w:lang w:eastAsia="en-US"/>
        </w:rPr>
        <w:t>изисквания</w:t>
      </w:r>
      <w:r w:rsidRPr="00E854B7">
        <w:rPr>
          <w:spacing w:val="-5"/>
          <w:sz w:val="20"/>
          <w:szCs w:val="22"/>
          <w:lang w:eastAsia="en-US"/>
        </w:rPr>
        <w:t xml:space="preserve"> </w:t>
      </w:r>
      <w:r w:rsidRPr="00E854B7">
        <w:rPr>
          <w:sz w:val="20"/>
          <w:szCs w:val="22"/>
          <w:lang w:eastAsia="en-US"/>
        </w:rPr>
        <w:t>и/или</w:t>
      </w:r>
      <w:r w:rsidRPr="00E854B7">
        <w:rPr>
          <w:spacing w:val="-5"/>
          <w:sz w:val="20"/>
          <w:szCs w:val="22"/>
          <w:lang w:eastAsia="en-US"/>
        </w:rPr>
        <w:t xml:space="preserve"> </w:t>
      </w:r>
      <w:r w:rsidRPr="00E854B7">
        <w:rPr>
          <w:sz w:val="20"/>
          <w:szCs w:val="22"/>
          <w:lang w:eastAsia="en-US"/>
        </w:rPr>
        <w:t>условия,</w:t>
      </w:r>
      <w:r w:rsidRPr="00E854B7">
        <w:rPr>
          <w:spacing w:val="-5"/>
          <w:sz w:val="20"/>
          <w:szCs w:val="22"/>
          <w:lang w:eastAsia="en-US"/>
        </w:rPr>
        <w:t xml:space="preserve"> </w:t>
      </w:r>
      <w:r w:rsidRPr="00E854B7">
        <w:rPr>
          <w:sz w:val="20"/>
          <w:szCs w:val="22"/>
          <w:lang w:eastAsia="en-US"/>
        </w:rPr>
        <w:t>даващи</w:t>
      </w:r>
      <w:r w:rsidRPr="00E854B7">
        <w:rPr>
          <w:spacing w:val="-7"/>
          <w:sz w:val="20"/>
          <w:szCs w:val="22"/>
          <w:lang w:eastAsia="en-US"/>
        </w:rPr>
        <w:t xml:space="preserve"> </w:t>
      </w:r>
      <w:r w:rsidRPr="00E854B7">
        <w:rPr>
          <w:sz w:val="20"/>
          <w:szCs w:val="22"/>
          <w:lang w:eastAsia="en-US"/>
        </w:rPr>
        <w:t>предимство</w:t>
      </w:r>
      <w:r w:rsidRPr="00E854B7">
        <w:rPr>
          <w:spacing w:val="-3"/>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определени икономически</w:t>
      </w:r>
      <w:r w:rsidRPr="00E854B7">
        <w:rPr>
          <w:spacing w:val="-8"/>
          <w:sz w:val="20"/>
          <w:szCs w:val="22"/>
          <w:lang w:eastAsia="en-US"/>
        </w:rPr>
        <w:t xml:space="preserve"> </w:t>
      </w:r>
      <w:r w:rsidRPr="00E854B7">
        <w:rPr>
          <w:sz w:val="20"/>
          <w:szCs w:val="22"/>
          <w:lang w:eastAsia="en-US"/>
        </w:rPr>
        <w:t>оператори;</w:t>
      </w:r>
      <w:r w:rsidRPr="00E854B7">
        <w:rPr>
          <w:spacing w:val="-6"/>
          <w:sz w:val="20"/>
          <w:szCs w:val="22"/>
          <w:lang w:eastAsia="en-US"/>
        </w:rPr>
        <w:t xml:space="preserve"> </w:t>
      </w: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1"/>
          <w:sz w:val="20"/>
          <w:szCs w:val="22"/>
          <w:lang w:eastAsia="en-US"/>
        </w:rPr>
        <w:t xml:space="preserve"> </w:t>
      </w:r>
      <w:r w:rsidRPr="00E854B7">
        <w:rPr>
          <w:sz w:val="20"/>
          <w:szCs w:val="22"/>
          <w:lang w:eastAsia="en-US"/>
        </w:rPr>
        <w:t>незаконосъобразно отстранени участници; участникът, определен за изпълнител, не отговаря на изискванията на възложителя; налице е неравно</w:t>
      </w:r>
      <w:r w:rsidRPr="00E854B7">
        <w:rPr>
          <w:spacing w:val="1"/>
          <w:sz w:val="20"/>
          <w:szCs w:val="22"/>
          <w:lang w:eastAsia="en-US"/>
        </w:rPr>
        <w:t xml:space="preserve"> </w:t>
      </w:r>
      <w:r w:rsidRPr="00E854B7">
        <w:rPr>
          <w:sz w:val="20"/>
          <w:szCs w:val="22"/>
          <w:lang w:eastAsia="en-US"/>
        </w:rPr>
        <w:t>третиране</w:t>
      </w:r>
      <w:r w:rsidRPr="00E854B7">
        <w:rPr>
          <w:spacing w:val="-6"/>
          <w:sz w:val="20"/>
          <w:szCs w:val="22"/>
          <w:lang w:eastAsia="en-US"/>
        </w:rPr>
        <w:t xml:space="preserve"> </w:t>
      </w:r>
      <w:r w:rsidRPr="00E854B7">
        <w:rPr>
          <w:sz w:val="20"/>
          <w:szCs w:val="22"/>
          <w:lang w:eastAsia="en-US"/>
        </w:rPr>
        <w:t>на</w:t>
      </w:r>
      <w:r w:rsidRPr="00E854B7">
        <w:rPr>
          <w:spacing w:val="-6"/>
          <w:sz w:val="20"/>
          <w:szCs w:val="22"/>
          <w:lang w:eastAsia="en-US"/>
        </w:rPr>
        <w:t xml:space="preserve"> </w:t>
      </w:r>
      <w:r w:rsidRPr="00E854B7">
        <w:rPr>
          <w:sz w:val="20"/>
          <w:szCs w:val="22"/>
          <w:lang w:eastAsia="en-US"/>
        </w:rPr>
        <w:t>участниците</w:t>
      </w:r>
      <w:r w:rsidRPr="00E854B7">
        <w:rPr>
          <w:spacing w:val="-7"/>
          <w:sz w:val="20"/>
          <w:szCs w:val="22"/>
          <w:lang w:eastAsia="en-US"/>
        </w:rPr>
        <w:t xml:space="preserve"> </w:t>
      </w:r>
      <w:r w:rsidRPr="00E854B7">
        <w:rPr>
          <w:sz w:val="20"/>
          <w:szCs w:val="22"/>
          <w:lang w:eastAsia="en-US"/>
        </w:rPr>
        <w:t>в</w:t>
      </w:r>
      <w:r w:rsidRPr="00E854B7">
        <w:rPr>
          <w:spacing w:val="-7"/>
          <w:sz w:val="20"/>
          <w:szCs w:val="22"/>
          <w:lang w:eastAsia="en-US"/>
        </w:rPr>
        <w:t xml:space="preserve"> </w:t>
      </w:r>
      <w:r w:rsidRPr="00E854B7">
        <w:rPr>
          <w:sz w:val="20"/>
          <w:szCs w:val="22"/>
          <w:lang w:eastAsia="en-US"/>
        </w:rPr>
        <w:t>процедурата;</w:t>
      </w:r>
      <w:r w:rsidRPr="00E854B7">
        <w:rPr>
          <w:spacing w:val="-9"/>
          <w:sz w:val="20"/>
          <w:szCs w:val="22"/>
          <w:lang w:eastAsia="en-US"/>
        </w:rPr>
        <w:t xml:space="preserve"> </w:t>
      </w:r>
      <w:r w:rsidRPr="00E854B7">
        <w:rPr>
          <w:sz w:val="20"/>
          <w:szCs w:val="22"/>
          <w:lang w:eastAsia="en-US"/>
        </w:rPr>
        <w:t>не</w:t>
      </w:r>
      <w:r w:rsidRPr="00E854B7">
        <w:rPr>
          <w:spacing w:val="-7"/>
          <w:sz w:val="20"/>
          <w:szCs w:val="22"/>
          <w:lang w:eastAsia="en-US"/>
        </w:rPr>
        <w:t xml:space="preserve"> </w:t>
      </w:r>
      <w:r w:rsidRPr="00E854B7">
        <w:rPr>
          <w:sz w:val="20"/>
          <w:szCs w:val="22"/>
          <w:lang w:eastAsia="en-US"/>
        </w:rPr>
        <w:t>са</w:t>
      </w:r>
      <w:r w:rsidRPr="00E854B7">
        <w:rPr>
          <w:spacing w:val="-6"/>
          <w:sz w:val="20"/>
          <w:szCs w:val="22"/>
          <w:lang w:eastAsia="en-US"/>
        </w:rPr>
        <w:t xml:space="preserve"> </w:t>
      </w:r>
      <w:r w:rsidRPr="00E854B7">
        <w:rPr>
          <w:sz w:val="20"/>
          <w:szCs w:val="22"/>
          <w:lang w:eastAsia="en-US"/>
        </w:rPr>
        <w:t>установени</w:t>
      </w:r>
      <w:r w:rsidRPr="00E854B7">
        <w:rPr>
          <w:spacing w:val="-9"/>
          <w:sz w:val="20"/>
          <w:szCs w:val="22"/>
          <w:lang w:eastAsia="en-US"/>
        </w:rPr>
        <w:t xml:space="preserve"> </w:t>
      </w:r>
      <w:r w:rsidRPr="00E854B7">
        <w:rPr>
          <w:sz w:val="20"/>
          <w:szCs w:val="22"/>
          <w:lang w:eastAsia="en-US"/>
        </w:rPr>
        <w:t>всички</w:t>
      </w:r>
      <w:r w:rsidRPr="00E854B7">
        <w:rPr>
          <w:spacing w:val="-8"/>
          <w:sz w:val="20"/>
          <w:szCs w:val="22"/>
          <w:lang w:eastAsia="en-US"/>
        </w:rPr>
        <w:t xml:space="preserve"> </w:t>
      </w:r>
      <w:r w:rsidRPr="00E854B7">
        <w:rPr>
          <w:sz w:val="20"/>
          <w:szCs w:val="22"/>
          <w:lang w:eastAsia="en-US"/>
        </w:rPr>
        <w:t>нередовни</w:t>
      </w:r>
      <w:r w:rsidRPr="00E854B7">
        <w:rPr>
          <w:spacing w:val="-9"/>
          <w:sz w:val="20"/>
          <w:szCs w:val="22"/>
          <w:lang w:eastAsia="en-US"/>
        </w:rPr>
        <w:t xml:space="preserve"> </w:t>
      </w:r>
      <w:r w:rsidRPr="00E854B7">
        <w:rPr>
          <w:sz w:val="20"/>
          <w:szCs w:val="22"/>
          <w:lang w:eastAsia="en-US"/>
        </w:rPr>
        <w:t>или</w:t>
      </w:r>
      <w:r w:rsidRPr="00E854B7">
        <w:rPr>
          <w:spacing w:val="-8"/>
          <w:sz w:val="20"/>
          <w:szCs w:val="22"/>
          <w:lang w:eastAsia="en-US"/>
        </w:rPr>
        <w:t xml:space="preserve"> </w:t>
      </w:r>
      <w:r w:rsidRPr="00E854B7">
        <w:rPr>
          <w:sz w:val="20"/>
          <w:szCs w:val="22"/>
          <w:lang w:eastAsia="en-US"/>
        </w:rPr>
        <w:t>недействителни</w:t>
      </w:r>
      <w:r w:rsidRPr="00E854B7">
        <w:rPr>
          <w:spacing w:val="-9"/>
          <w:sz w:val="20"/>
          <w:szCs w:val="22"/>
          <w:lang w:eastAsia="en-US"/>
        </w:rPr>
        <w:t xml:space="preserve"> </w:t>
      </w:r>
      <w:r w:rsidRPr="00E854B7">
        <w:rPr>
          <w:sz w:val="20"/>
          <w:szCs w:val="22"/>
          <w:lang w:eastAsia="en-US"/>
        </w:rPr>
        <w:t>документи</w:t>
      </w:r>
      <w:r w:rsidRPr="00E854B7">
        <w:rPr>
          <w:spacing w:val="-8"/>
          <w:sz w:val="20"/>
          <w:szCs w:val="22"/>
          <w:lang w:eastAsia="en-US"/>
        </w:rPr>
        <w:t xml:space="preserve"> </w:t>
      </w:r>
      <w:r w:rsidRPr="00E854B7">
        <w:rPr>
          <w:sz w:val="20"/>
          <w:szCs w:val="22"/>
          <w:lang w:eastAsia="en-US"/>
        </w:rPr>
        <w:t>от</w:t>
      </w:r>
      <w:r w:rsidRPr="00E854B7">
        <w:rPr>
          <w:spacing w:val="-6"/>
          <w:sz w:val="20"/>
          <w:szCs w:val="22"/>
          <w:lang w:eastAsia="en-US"/>
        </w:rPr>
        <w:t xml:space="preserve"> </w:t>
      </w:r>
      <w:r w:rsidRPr="00E854B7">
        <w:rPr>
          <w:sz w:val="20"/>
          <w:szCs w:val="22"/>
          <w:lang w:eastAsia="en-US"/>
        </w:rPr>
        <w:t>опаковката</w:t>
      </w:r>
      <w:r w:rsidRPr="00E854B7">
        <w:rPr>
          <w:spacing w:val="-8"/>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отстранените</w:t>
      </w:r>
      <w:r w:rsidRPr="00E854B7">
        <w:rPr>
          <w:spacing w:val="-6"/>
          <w:sz w:val="20"/>
          <w:szCs w:val="22"/>
          <w:lang w:eastAsia="en-US"/>
        </w:rPr>
        <w:t xml:space="preserve"> </w:t>
      </w:r>
      <w:r w:rsidRPr="00E854B7">
        <w:rPr>
          <w:sz w:val="20"/>
          <w:szCs w:val="22"/>
          <w:lang w:eastAsia="en-US"/>
        </w:rPr>
        <w:t>участници</w:t>
      </w:r>
      <w:r w:rsidRPr="00E854B7">
        <w:rPr>
          <w:spacing w:val="1"/>
          <w:sz w:val="20"/>
          <w:szCs w:val="22"/>
          <w:lang w:eastAsia="en-US"/>
        </w:rPr>
        <w:t xml:space="preserve"> </w:t>
      </w:r>
      <w:r w:rsidRPr="00E854B7">
        <w:rPr>
          <w:sz w:val="20"/>
          <w:szCs w:val="22"/>
          <w:lang w:eastAsia="en-US"/>
        </w:rPr>
        <w:t>в</w:t>
      </w:r>
      <w:r w:rsidRPr="00E854B7">
        <w:rPr>
          <w:spacing w:val="-2"/>
          <w:sz w:val="20"/>
          <w:szCs w:val="22"/>
          <w:lang w:eastAsia="en-US"/>
        </w:rPr>
        <w:t xml:space="preserve"> </w:t>
      </w:r>
      <w:r w:rsidRPr="00E854B7">
        <w:rPr>
          <w:sz w:val="20"/>
          <w:szCs w:val="22"/>
          <w:lang w:eastAsia="en-US"/>
        </w:rPr>
        <w:t>рамките</w:t>
      </w:r>
      <w:r w:rsidRPr="00E854B7">
        <w:rPr>
          <w:spacing w:val="3"/>
          <w:sz w:val="20"/>
          <w:szCs w:val="22"/>
          <w:lang w:eastAsia="en-US"/>
        </w:rPr>
        <w:t xml:space="preserve"> </w:t>
      </w:r>
      <w:r w:rsidRPr="00E854B7">
        <w:rPr>
          <w:sz w:val="20"/>
          <w:szCs w:val="22"/>
          <w:lang w:eastAsia="en-US"/>
        </w:rPr>
        <w:t>на процедурата по</w:t>
      </w:r>
      <w:r w:rsidRPr="00E854B7">
        <w:rPr>
          <w:spacing w:val="1"/>
          <w:sz w:val="20"/>
          <w:szCs w:val="22"/>
          <w:lang w:eastAsia="en-US"/>
        </w:rPr>
        <w:t xml:space="preserve"> </w:t>
      </w:r>
      <w:r w:rsidRPr="00E854B7">
        <w:rPr>
          <w:sz w:val="20"/>
          <w:szCs w:val="22"/>
          <w:lang w:eastAsia="en-US"/>
        </w:rPr>
        <w:t>чл.</w:t>
      </w:r>
      <w:r w:rsidRPr="00E854B7">
        <w:rPr>
          <w:spacing w:val="3"/>
          <w:sz w:val="20"/>
          <w:szCs w:val="22"/>
          <w:lang w:eastAsia="en-US"/>
        </w:rPr>
        <w:t xml:space="preserve"> </w:t>
      </w:r>
      <w:r w:rsidRPr="00E854B7">
        <w:rPr>
          <w:sz w:val="20"/>
          <w:szCs w:val="22"/>
          <w:lang w:eastAsia="en-US"/>
        </w:rPr>
        <w:t>54, ал. 7-13</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ППЗОП);</w:t>
      </w:r>
    </w:p>
    <w:p w:rsidR="00E854B7" w:rsidRPr="00E854B7" w:rsidRDefault="00E854B7" w:rsidP="00E854B7">
      <w:pPr>
        <w:widowControl w:val="0"/>
        <w:numPr>
          <w:ilvl w:val="0"/>
          <w:numId w:val="142"/>
        </w:numPr>
        <w:tabs>
          <w:tab w:val="left" w:pos="1187"/>
        </w:tabs>
        <w:autoSpaceDE w:val="0"/>
        <w:autoSpaceDN w:val="0"/>
        <w:ind w:right="1572"/>
        <w:jc w:val="both"/>
        <w:rPr>
          <w:sz w:val="20"/>
          <w:szCs w:val="22"/>
          <w:lang w:eastAsia="en-US"/>
        </w:rPr>
      </w:pPr>
      <w:r w:rsidRPr="00E854B7">
        <w:rPr>
          <w:sz w:val="20"/>
          <w:szCs w:val="22"/>
          <w:lang w:eastAsia="en-US"/>
        </w:rPr>
        <w:t>Налице</w:t>
      </w:r>
      <w:r w:rsidRPr="00E854B7">
        <w:rPr>
          <w:spacing w:val="-6"/>
          <w:sz w:val="20"/>
          <w:szCs w:val="22"/>
          <w:lang w:eastAsia="en-US"/>
        </w:rPr>
        <w:t xml:space="preserve"> </w:t>
      </w:r>
      <w:r w:rsidRPr="00E854B7">
        <w:rPr>
          <w:sz w:val="20"/>
          <w:szCs w:val="22"/>
          <w:lang w:eastAsia="en-US"/>
        </w:rPr>
        <w:t>са</w:t>
      </w:r>
      <w:r w:rsidRPr="00E854B7">
        <w:rPr>
          <w:spacing w:val="-5"/>
          <w:sz w:val="20"/>
          <w:szCs w:val="22"/>
          <w:lang w:eastAsia="en-US"/>
        </w:rPr>
        <w:t xml:space="preserve"> </w:t>
      </w:r>
      <w:r w:rsidRPr="00E854B7">
        <w:rPr>
          <w:sz w:val="20"/>
          <w:szCs w:val="22"/>
          <w:lang w:eastAsia="en-US"/>
        </w:rPr>
        <w:t>признаци,</w:t>
      </w:r>
      <w:r w:rsidRPr="00E854B7">
        <w:rPr>
          <w:spacing w:val="-5"/>
          <w:sz w:val="20"/>
          <w:szCs w:val="22"/>
          <w:lang w:eastAsia="en-US"/>
        </w:rPr>
        <w:t xml:space="preserve"> </w:t>
      </w:r>
      <w:r w:rsidRPr="00E854B7">
        <w:rPr>
          <w:sz w:val="20"/>
          <w:szCs w:val="22"/>
          <w:lang w:eastAsia="en-US"/>
        </w:rPr>
        <w:t>че</w:t>
      </w:r>
      <w:r w:rsidRPr="00E854B7">
        <w:rPr>
          <w:spacing w:val="-5"/>
          <w:sz w:val="20"/>
          <w:szCs w:val="22"/>
          <w:lang w:eastAsia="en-US"/>
        </w:rPr>
        <w:t xml:space="preserve"> </w:t>
      </w:r>
      <w:r w:rsidRPr="00E854B7">
        <w:rPr>
          <w:sz w:val="20"/>
          <w:szCs w:val="22"/>
          <w:lang w:eastAsia="en-US"/>
        </w:rPr>
        <w:t>член</w:t>
      </w:r>
      <w:r w:rsidRPr="00E854B7">
        <w:rPr>
          <w:spacing w:val="-4"/>
          <w:sz w:val="20"/>
          <w:szCs w:val="22"/>
          <w:lang w:eastAsia="en-US"/>
        </w:rPr>
        <w:t xml:space="preserve"> </w:t>
      </w:r>
      <w:r w:rsidRPr="00E854B7">
        <w:rPr>
          <w:sz w:val="20"/>
          <w:szCs w:val="22"/>
          <w:lang w:eastAsia="en-US"/>
        </w:rPr>
        <w:t>на</w:t>
      </w:r>
      <w:r w:rsidRPr="00E854B7">
        <w:rPr>
          <w:spacing w:val="-6"/>
          <w:sz w:val="20"/>
          <w:szCs w:val="22"/>
          <w:lang w:eastAsia="en-US"/>
        </w:rPr>
        <w:t xml:space="preserve"> </w:t>
      </w:r>
      <w:r w:rsidRPr="00E854B7">
        <w:rPr>
          <w:sz w:val="20"/>
          <w:szCs w:val="22"/>
          <w:lang w:eastAsia="en-US"/>
        </w:rPr>
        <w:t>комисията</w:t>
      </w:r>
      <w:r w:rsidRPr="00E854B7">
        <w:rPr>
          <w:spacing w:val="-5"/>
          <w:sz w:val="20"/>
          <w:szCs w:val="22"/>
          <w:lang w:eastAsia="en-US"/>
        </w:rPr>
        <w:t xml:space="preserve"> </w:t>
      </w:r>
      <w:r w:rsidRPr="00E854B7">
        <w:rPr>
          <w:sz w:val="20"/>
          <w:szCs w:val="22"/>
          <w:lang w:eastAsia="en-US"/>
        </w:rPr>
        <w:t>за</w:t>
      </w:r>
      <w:r w:rsidRPr="00E854B7">
        <w:rPr>
          <w:spacing w:val="-5"/>
          <w:sz w:val="20"/>
          <w:szCs w:val="22"/>
          <w:lang w:eastAsia="en-US"/>
        </w:rPr>
        <w:t xml:space="preserve"> </w:t>
      </w:r>
      <w:r w:rsidRPr="00E854B7">
        <w:rPr>
          <w:sz w:val="20"/>
          <w:szCs w:val="22"/>
          <w:lang w:eastAsia="en-US"/>
        </w:rPr>
        <w:t>провеждане</w:t>
      </w:r>
      <w:r w:rsidRPr="00E854B7">
        <w:rPr>
          <w:spacing w:val="-5"/>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процедурата</w:t>
      </w:r>
      <w:r w:rsidRPr="00E854B7">
        <w:rPr>
          <w:spacing w:val="-5"/>
          <w:sz w:val="20"/>
          <w:szCs w:val="22"/>
          <w:lang w:eastAsia="en-US"/>
        </w:rPr>
        <w:t xml:space="preserve"> </w:t>
      </w:r>
      <w:r w:rsidRPr="00E854B7">
        <w:rPr>
          <w:sz w:val="20"/>
          <w:szCs w:val="22"/>
          <w:lang w:eastAsia="en-US"/>
        </w:rPr>
        <w:t>или</w:t>
      </w:r>
      <w:r w:rsidRPr="00E854B7">
        <w:rPr>
          <w:spacing w:val="-5"/>
          <w:sz w:val="20"/>
          <w:szCs w:val="22"/>
          <w:lang w:eastAsia="en-US"/>
        </w:rPr>
        <w:t xml:space="preserve"> </w:t>
      </w:r>
      <w:r w:rsidRPr="00E854B7">
        <w:rPr>
          <w:sz w:val="20"/>
          <w:szCs w:val="22"/>
          <w:lang w:eastAsia="en-US"/>
        </w:rPr>
        <w:t>друг</w:t>
      </w:r>
      <w:r w:rsidRPr="00E854B7">
        <w:rPr>
          <w:spacing w:val="-6"/>
          <w:sz w:val="20"/>
          <w:szCs w:val="22"/>
          <w:lang w:eastAsia="en-US"/>
        </w:rPr>
        <w:t xml:space="preserve"> </w:t>
      </w:r>
      <w:r w:rsidRPr="00E854B7">
        <w:rPr>
          <w:sz w:val="20"/>
          <w:szCs w:val="22"/>
          <w:lang w:eastAsia="en-US"/>
        </w:rPr>
        <w:t>служител,</w:t>
      </w:r>
      <w:r w:rsidRPr="00E854B7">
        <w:rPr>
          <w:spacing w:val="-3"/>
          <w:sz w:val="20"/>
          <w:szCs w:val="22"/>
          <w:lang w:eastAsia="en-US"/>
        </w:rPr>
        <w:t xml:space="preserve"> </w:t>
      </w:r>
      <w:r w:rsidRPr="00E854B7">
        <w:rPr>
          <w:sz w:val="20"/>
          <w:szCs w:val="22"/>
          <w:lang w:eastAsia="en-US"/>
        </w:rPr>
        <w:t>имащ</w:t>
      </w:r>
      <w:r w:rsidRPr="00E854B7">
        <w:rPr>
          <w:spacing w:val="-5"/>
          <w:sz w:val="20"/>
          <w:szCs w:val="22"/>
          <w:lang w:eastAsia="en-US"/>
        </w:rPr>
        <w:t xml:space="preserve"> </w:t>
      </w:r>
      <w:r w:rsidRPr="00E854B7">
        <w:rPr>
          <w:sz w:val="20"/>
          <w:szCs w:val="22"/>
          <w:lang w:eastAsia="en-US"/>
        </w:rPr>
        <w:t>пряко</w:t>
      </w:r>
      <w:r w:rsidRPr="00E854B7">
        <w:rPr>
          <w:spacing w:val="-4"/>
          <w:sz w:val="20"/>
          <w:szCs w:val="22"/>
          <w:lang w:eastAsia="en-US"/>
        </w:rPr>
        <w:t xml:space="preserve"> </w:t>
      </w:r>
      <w:r w:rsidRPr="00E854B7">
        <w:rPr>
          <w:sz w:val="20"/>
          <w:szCs w:val="22"/>
          <w:lang w:eastAsia="en-US"/>
        </w:rPr>
        <w:t>отношение</w:t>
      </w:r>
      <w:r w:rsidRPr="00E854B7">
        <w:rPr>
          <w:spacing w:val="-5"/>
          <w:sz w:val="20"/>
          <w:szCs w:val="22"/>
          <w:lang w:eastAsia="en-US"/>
        </w:rPr>
        <w:t xml:space="preserve"> </w:t>
      </w:r>
      <w:r w:rsidRPr="00E854B7">
        <w:rPr>
          <w:sz w:val="20"/>
          <w:szCs w:val="22"/>
          <w:lang w:eastAsia="en-US"/>
        </w:rPr>
        <w:t>към</w:t>
      </w:r>
      <w:r w:rsidRPr="00E854B7">
        <w:rPr>
          <w:spacing w:val="-5"/>
          <w:sz w:val="20"/>
          <w:szCs w:val="22"/>
          <w:lang w:eastAsia="en-US"/>
        </w:rPr>
        <w:t xml:space="preserve"> </w:t>
      </w:r>
      <w:r w:rsidRPr="00E854B7">
        <w:rPr>
          <w:sz w:val="20"/>
          <w:szCs w:val="22"/>
          <w:lang w:eastAsia="en-US"/>
        </w:rPr>
        <w:t>провеждането</w:t>
      </w:r>
      <w:r w:rsidRPr="00E854B7">
        <w:rPr>
          <w:spacing w:val="-4"/>
          <w:sz w:val="20"/>
          <w:szCs w:val="22"/>
          <w:lang w:eastAsia="en-US"/>
        </w:rPr>
        <w:t xml:space="preserve"> </w:t>
      </w:r>
      <w:r w:rsidRPr="00E854B7">
        <w:rPr>
          <w:sz w:val="20"/>
          <w:szCs w:val="22"/>
          <w:lang w:eastAsia="en-US"/>
        </w:rPr>
        <w:t>й,</w:t>
      </w:r>
      <w:r w:rsidRPr="00E854B7">
        <w:rPr>
          <w:spacing w:val="-3"/>
          <w:sz w:val="20"/>
          <w:szCs w:val="22"/>
          <w:lang w:eastAsia="en-US"/>
        </w:rPr>
        <w:t xml:space="preserve"> </w:t>
      </w:r>
      <w:r w:rsidRPr="00E854B7">
        <w:rPr>
          <w:sz w:val="20"/>
          <w:szCs w:val="22"/>
          <w:lang w:eastAsia="en-US"/>
        </w:rPr>
        <w:t>упражняват</w:t>
      </w:r>
      <w:r w:rsidRPr="00E854B7">
        <w:rPr>
          <w:spacing w:val="1"/>
          <w:sz w:val="20"/>
          <w:szCs w:val="22"/>
          <w:lang w:eastAsia="en-US"/>
        </w:rPr>
        <w:t xml:space="preserve"> </w:t>
      </w:r>
      <w:r w:rsidRPr="00E854B7">
        <w:rPr>
          <w:sz w:val="20"/>
          <w:szCs w:val="22"/>
          <w:lang w:eastAsia="en-US"/>
        </w:rPr>
        <w:t>стопанска дейност (например, в комисията за провеждане на процедурата за членове са определени външни за възложителя лица, подготовката на</w:t>
      </w:r>
      <w:r w:rsidRPr="00E854B7">
        <w:rPr>
          <w:spacing w:val="1"/>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обществената поръчка</w:t>
      </w:r>
      <w:r w:rsidRPr="00E854B7">
        <w:rPr>
          <w:spacing w:val="1"/>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извършена</w:t>
      </w:r>
      <w:r w:rsidRPr="00E854B7">
        <w:rPr>
          <w:spacing w:val="-1"/>
          <w:sz w:val="20"/>
          <w:szCs w:val="22"/>
          <w:lang w:eastAsia="en-US"/>
        </w:rPr>
        <w:t xml:space="preserve"> </w:t>
      </w:r>
      <w:r w:rsidRPr="00E854B7">
        <w:rPr>
          <w:sz w:val="20"/>
          <w:szCs w:val="22"/>
          <w:lang w:eastAsia="en-US"/>
        </w:rPr>
        <w:t>от</w:t>
      </w:r>
      <w:r w:rsidRPr="00E854B7">
        <w:rPr>
          <w:spacing w:val="-2"/>
          <w:sz w:val="20"/>
          <w:szCs w:val="22"/>
          <w:lang w:eastAsia="en-US"/>
        </w:rPr>
        <w:t xml:space="preserve"> </w:t>
      </w:r>
      <w:r w:rsidRPr="00E854B7">
        <w:rPr>
          <w:sz w:val="20"/>
          <w:szCs w:val="22"/>
          <w:lang w:eastAsia="en-US"/>
        </w:rPr>
        <w:t>външни</w:t>
      </w:r>
      <w:r w:rsidRPr="00E854B7">
        <w:rPr>
          <w:spacing w:val="-1"/>
          <w:sz w:val="20"/>
          <w:szCs w:val="22"/>
          <w:lang w:eastAsia="en-US"/>
        </w:rPr>
        <w:t xml:space="preserve"> </w:t>
      </w:r>
      <w:r w:rsidRPr="00E854B7">
        <w:rPr>
          <w:sz w:val="20"/>
          <w:szCs w:val="22"/>
          <w:lang w:eastAsia="en-US"/>
        </w:rPr>
        <w:t>за възложителя</w:t>
      </w:r>
      <w:r w:rsidRPr="00E854B7">
        <w:rPr>
          <w:spacing w:val="2"/>
          <w:sz w:val="20"/>
          <w:szCs w:val="22"/>
          <w:lang w:eastAsia="en-US"/>
        </w:rPr>
        <w:t xml:space="preserve"> </w:t>
      </w:r>
      <w:r w:rsidRPr="00E854B7">
        <w:rPr>
          <w:sz w:val="20"/>
          <w:szCs w:val="22"/>
          <w:lang w:eastAsia="en-US"/>
        </w:rPr>
        <w:t>лица);</w:t>
      </w:r>
    </w:p>
    <w:p w:rsidR="00E854B7" w:rsidRPr="00E854B7" w:rsidRDefault="00E854B7" w:rsidP="00E854B7">
      <w:pPr>
        <w:widowControl w:val="0"/>
        <w:numPr>
          <w:ilvl w:val="0"/>
          <w:numId w:val="142"/>
        </w:numPr>
        <w:tabs>
          <w:tab w:val="left" w:pos="1187"/>
        </w:tabs>
        <w:autoSpaceDE w:val="0"/>
        <w:autoSpaceDN w:val="0"/>
        <w:ind w:right="1572"/>
        <w:jc w:val="both"/>
        <w:rPr>
          <w:sz w:val="20"/>
          <w:szCs w:val="22"/>
          <w:lang w:eastAsia="en-US"/>
        </w:rPr>
      </w:pPr>
      <w:r w:rsidRPr="00E854B7">
        <w:rPr>
          <w:sz w:val="20"/>
          <w:szCs w:val="22"/>
          <w:lang w:eastAsia="en-US"/>
        </w:rPr>
        <w:t>Налице са близки контакти (включително публично известни) между член на комисията за провеждане на процедурата или друг служител с пряко</w:t>
      </w:r>
      <w:r w:rsidRPr="00E854B7">
        <w:rPr>
          <w:spacing w:val="1"/>
          <w:sz w:val="20"/>
          <w:szCs w:val="22"/>
          <w:lang w:eastAsia="en-US"/>
        </w:rPr>
        <w:t xml:space="preserve"> </w:t>
      </w:r>
      <w:r w:rsidRPr="00E854B7">
        <w:rPr>
          <w:sz w:val="20"/>
          <w:szCs w:val="22"/>
          <w:lang w:eastAsia="en-US"/>
        </w:rPr>
        <w:t>отношение</w:t>
      </w:r>
      <w:r w:rsidRPr="00E854B7">
        <w:rPr>
          <w:spacing w:val="-1"/>
          <w:sz w:val="20"/>
          <w:szCs w:val="22"/>
          <w:lang w:eastAsia="en-US"/>
        </w:rPr>
        <w:t xml:space="preserve"> </w:t>
      </w:r>
      <w:r w:rsidRPr="00E854B7">
        <w:rPr>
          <w:sz w:val="20"/>
          <w:szCs w:val="22"/>
          <w:lang w:eastAsia="en-US"/>
        </w:rPr>
        <w:t>към подготовка</w:t>
      </w:r>
      <w:r w:rsidRPr="00E854B7">
        <w:rPr>
          <w:spacing w:val="2"/>
          <w:sz w:val="20"/>
          <w:szCs w:val="22"/>
          <w:lang w:eastAsia="en-US"/>
        </w:rPr>
        <w:t xml:space="preserve"> </w:t>
      </w:r>
      <w:r w:rsidRPr="00E854B7">
        <w:rPr>
          <w:sz w:val="20"/>
          <w:szCs w:val="22"/>
          <w:lang w:eastAsia="en-US"/>
        </w:rPr>
        <w:t>на</w:t>
      </w:r>
      <w:r w:rsidRPr="00E854B7">
        <w:rPr>
          <w:spacing w:val="49"/>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към провеждането на</w:t>
      </w:r>
      <w:r w:rsidRPr="00E854B7">
        <w:rPr>
          <w:spacing w:val="-1"/>
          <w:sz w:val="20"/>
          <w:szCs w:val="22"/>
          <w:lang w:eastAsia="en-US"/>
        </w:rPr>
        <w:t xml:space="preserve"> </w:t>
      </w:r>
      <w:r w:rsidRPr="00E854B7">
        <w:rPr>
          <w:sz w:val="20"/>
          <w:szCs w:val="22"/>
          <w:lang w:eastAsia="en-US"/>
        </w:rPr>
        <w:t>процедурата,</w:t>
      </w:r>
      <w:r w:rsidRPr="00E854B7">
        <w:rPr>
          <w:spacing w:val="-2"/>
          <w:sz w:val="20"/>
          <w:szCs w:val="22"/>
          <w:lang w:eastAsia="en-US"/>
        </w:rPr>
        <w:t xml:space="preserve"> </w:t>
      </w:r>
      <w:r w:rsidRPr="00E854B7">
        <w:rPr>
          <w:sz w:val="20"/>
          <w:szCs w:val="22"/>
          <w:lang w:eastAsia="en-US"/>
        </w:rPr>
        <w:t>и изпълнителя</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поръчката;</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Служител</w:t>
      </w:r>
      <w:r w:rsidRPr="00E854B7">
        <w:rPr>
          <w:spacing w:val="-4"/>
          <w:sz w:val="20"/>
          <w:szCs w:val="22"/>
          <w:lang w:eastAsia="en-US"/>
        </w:rPr>
        <w:t xml:space="preserve"> </w:t>
      </w:r>
      <w:r w:rsidRPr="00E854B7">
        <w:rPr>
          <w:sz w:val="20"/>
          <w:szCs w:val="22"/>
          <w:lang w:eastAsia="en-US"/>
        </w:rPr>
        <w:t>на възложителя</w:t>
      </w:r>
      <w:r w:rsidRPr="00E854B7">
        <w:rPr>
          <w:spacing w:val="-1"/>
          <w:sz w:val="20"/>
          <w:szCs w:val="22"/>
          <w:lang w:eastAsia="en-US"/>
        </w:rPr>
        <w:t xml:space="preserve"> </w:t>
      </w:r>
      <w:r w:rsidRPr="00E854B7">
        <w:rPr>
          <w:sz w:val="20"/>
          <w:szCs w:val="22"/>
          <w:lang w:eastAsia="en-US"/>
        </w:rPr>
        <w:t>има</w:t>
      </w:r>
      <w:r w:rsidRPr="00E854B7">
        <w:rPr>
          <w:spacing w:val="-1"/>
          <w:sz w:val="20"/>
          <w:szCs w:val="22"/>
          <w:lang w:eastAsia="en-US"/>
        </w:rPr>
        <w:t xml:space="preserve"> </w:t>
      </w:r>
      <w:r w:rsidRPr="00E854B7">
        <w:rPr>
          <w:sz w:val="20"/>
          <w:szCs w:val="22"/>
          <w:lang w:eastAsia="en-US"/>
        </w:rPr>
        <w:t>роднини,</w:t>
      </w:r>
      <w:r w:rsidRPr="00E854B7">
        <w:rPr>
          <w:spacing w:val="-3"/>
          <w:sz w:val="20"/>
          <w:szCs w:val="22"/>
          <w:lang w:eastAsia="en-US"/>
        </w:rPr>
        <w:t xml:space="preserve"> </w:t>
      </w:r>
      <w:r w:rsidRPr="00E854B7">
        <w:rPr>
          <w:sz w:val="20"/>
          <w:szCs w:val="22"/>
          <w:lang w:eastAsia="en-US"/>
        </w:rPr>
        <w:t>които</w:t>
      </w:r>
      <w:r w:rsidRPr="00E854B7">
        <w:rPr>
          <w:spacing w:val="-1"/>
          <w:sz w:val="20"/>
          <w:szCs w:val="22"/>
          <w:lang w:eastAsia="en-US"/>
        </w:rPr>
        <w:t xml:space="preserve"> </w:t>
      </w:r>
      <w:r w:rsidRPr="00E854B7">
        <w:rPr>
          <w:sz w:val="20"/>
          <w:szCs w:val="22"/>
          <w:lang w:eastAsia="en-US"/>
        </w:rPr>
        <w:t>работят</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кандидат/участник</w:t>
      </w:r>
      <w:r w:rsidRPr="00E854B7">
        <w:rPr>
          <w:spacing w:val="-4"/>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процедурата;</w:t>
      </w:r>
    </w:p>
    <w:p w:rsidR="00E854B7" w:rsidRPr="00E854B7" w:rsidRDefault="00E854B7" w:rsidP="00E854B7">
      <w:pPr>
        <w:widowControl w:val="0"/>
        <w:numPr>
          <w:ilvl w:val="0"/>
          <w:numId w:val="142"/>
        </w:numPr>
        <w:tabs>
          <w:tab w:val="left" w:pos="1185"/>
          <w:tab w:val="left" w:pos="1187"/>
        </w:tabs>
        <w:autoSpaceDE w:val="0"/>
        <w:autoSpaceDN w:val="0"/>
        <w:spacing w:before="1"/>
        <w:ind w:hanging="350"/>
        <w:rPr>
          <w:sz w:val="20"/>
          <w:szCs w:val="22"/>
          <w:lang w:eastAsia="en-US"/>
        </w:rPr>
      </w:pPr>
      <w:r w:rsidRPr="00E854B7">
        <w:rPr>
          <w:sz w:val="20"/>
          <w:szCs w:val="22"/>
          <w:lang w:eastAsia="en-US"/>
        </w:rPr>
        <w:t>Служител</w:t>
      </w:r>
      <w:r w:rsidRPr="00E854B7">
        <w:rPr>
          <w:spacing w:val="-4"/>
          <w:sz w:val="20"/>
          <w:szCs w:val="22"/>
          <w:lang w:eastAsia="en-US"/>
        </w:rPr>
        <w:t xml:space="preserve"> </w:t>
      </w:r>
      <w:r w:rsidRPr="00E854B7">
        <w:rPr>
          <w:sz w:val="20"/>
          <w:szCs w:val="22"/>
          <w:lang w:eastAsia="en-US"/>
        </w:rPr>
        <w:t>на възложителя</w:t>
      </w:r>
      <w:r w:rsidRPr="00E854B7">
        <w:rPr>
          <w:spacing w:val="-4"/>
          <w:sz w:val="20"/>
          <w:szCs w:val="22"/>
          <w:lang w:eastAsia="en-US"/>
        </w:rPr>
        <w:t xml:space="preserve"> </w:t>
      </w:r>
      <w:r w:rsidRPr="00E854B7">
        <w:rPr>
          <w:sz w:val="20"/>
          <w:szCs w:val="22"/>
          <w:lang w:eastAsia="en-US"/>
        </w:rPr>
        <w:t>е работил</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кандидат/участник</w:t>
      </w:r>
      <w:r w:rsidRPr="00E854B7">
        <w:rPr>
          <w:spacing w:val="-3"/>
          <w:sz w:val="20"/>
          <w:szCs w:val="22"/>
          <w:lang w:eastAsia="en-US"/>
        </w:rPr>
        <w:t xml:space="preserve"> </w:t>
      </w:r>
      <w:r w:rsidRPr="00E854B7">
        <w:rPr>
          <w:sz w:val="20"/>
          <w:szCs w:val="22"/>
          <w:lang w:eastAsia="en-US"/>
        </w:rPr>
        <w:t>в</w:t>
      </w:r>
      <w:r w:rsidRPr="00E854B7">
        <w:rPr>
          <w:spacing w:val="-1"/>
          <w:sz w:val="20"/>
          <w:szCs w:val="22"/>
          <w:lang w:eastAsia="en-US"/>
        </w:rPr>
        <w:t xml:space="preserve"> </w:t>
      </w:r>
      <w:r w:rsidRPr="00E854B7">
        <w:rPr>
          <w:sz w:val="20"/>
          <w:szCs w:val="22"/>
          <w:lang w:eastAsia="en-US"/>
        </w:rPr>
        <w:t>процедурата,</w:t>
      </w:r>
      <w:r w:rsidRPr="00E854B7">
        <w:rPr>
          <w:spacing w:val="-2"/>
          <w:sz w:val="20"/>
          <w:szCs w:val="22"/>
          <w:lang w:eastAsia="en-US"/>
        </w:rPr>
        <w:t xml:space="preserve"> </w:t>
      </w:r>
      <w:r w:rsidRPr="00E854B7">
        <w:rPr>
          <w:sz w:val="20"/>
          <w:szCs w:val="22"/>
          <w:lang w:eastAsia="en-US"/>
        </w:rPr>
        <w:t>точно</w:t>
      </w:r>
      <w:r w:rsidRPr="00E854B7">
        <w:rPr>
          <w:spacing w:val="-2"/>
          <w:sz w:val="20"/>
          <w:szCs w:val="22"/>
          <w:lang w:eastAsia="en-US"/>
        </w:rPr>
        <w:t xml:space="preserve"> </w:t>
      </w:r>
      <w:r w:rsidRPr="00E854B7">
        <w:rPr>
          <w:sz w:val="20"/>
          <w:szCs w:val="22"/>
          <w:lang w:eastAsia="en-US"/>
        </w:rPr>
        <w:t>преди</w:t>
      </w:r>
      <w:r w:rsidRPr="00E854B7">
        <w:rPr>
          <w:spacing w:val="-5"/>
          <w:sz w:val="20"/>
          <w:szCs w:val="22"/>
          <w:lang w:eastAsia="en-US"/>
        </w:rPr>
        <w:t xml:space="preserve"> </w:t>
      </w:r>
      <w:r w:rsidRPr="00E854B7">
        <w:rPr>
          <w:sz w:val="20"/>
          <w:szCs w:val="22"/>
          <w:lang w:eastAsia="en-US"/>
        </w:rPr>
        <w:t>да</w:t>
      </w:r>
      <w:r w:rsidRPr="00E854B7">
        <w:rPr>
          <w:spacing w:val="-3"/>
          <w:sz w:val="20"/>
          <w:szCs w:val="22"/>
          <w:lang w:eastAsia="en-US"/>
        </w:rPr>
        <w:t xml:space="preserve"> </w:t>
      </w:r>
      <w:r w:rsidRPr="00E854B7">
        <w:rPr>
          <w:sz w:val="20"/>
          <w:szCs w:val="22"/>
          <w:lang w:eastAsia="en-US"/>
        </w:rPr>
        <w:t>бъде</w:t>
      </w:r>
      <w:r w:rsidRPr="00E854B7">
        <w:rPr>
          <w:spacing w:val="-4"/>
          <w:sz w:val="20"/>
          <w:szCs w:val="22"/>
          <w:lang w:eastAsia="en-US"/>
        </w:rPr>
        <w:t xml:space="preserve"> </w:t>
      </w:r>
      <w:r w:rsidRPr="00E854B7">
        <w:rPr>
          <w:sz w:val="20"/>
          <w:szCs w:val="22"/>
          <w:lang w:eastAsia="en-US"/>
        </w:rPr>
        <w:t>назначен</w:t>
      </w:r>
      <w:r w:rsidRPr="00E854B7">
        <w:rPr>
          <w:spacing w:val="-1"/>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работа</w:t>
      </w:r>
      <w:r w:rsidRPr="00E854B7">
        <w:rPr>
          <w:spacing w:val="-3"/>
          <w:sz w:val="20"/>
          <w:szCs w:val="22"/>
          <w:lang w:eastAsia="en-US"/>
        </w:rPr>
        <w:t xml:space="preserve"> </w:t>
      </w:r>
      <w:r w:rsidRPr="00E854B7">
        <w:rPr>
          <w:sz w:val="20"/>
          <w:szCs w:val="22"/>
          <w:lang w:eastAsia="en-US"/>
        </w:rPr>
        <w:t>във</w:t>
      </w:r>
      <w:r w:rsidRPr="00E854B7">
        <w:rPr>
          <w:spacing w:val="-4"/>
          <w:sz w:val="20"/>
          <w:szCs w:val="22"/>
          <w:lang w:eastAsia="en-US"/>
        </w:rPr>
        <w:t xml:space="preserve"> </w:t>
      </w:r>
      <w:r w:rsidRPr="00E854B7">
        <w:rPr>
          <w:sz w:val="20"/>
          <w:szCs w:val="22"/>
          <w:lang w:eastAsia="en-US"/>
        </w:rPr>
        <w:t>възложителя;</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Информация,</w:t>
      </w:r>
      <w:r w:rsidRPr="00E854B7">
        <w:rPr>
          <w:spacing w:val="-2"/>
          <w:sz w:val="20"/>
          <w:szCs w:val="22"/>
          <w:lang w:eastAsia="en-US"/>
        </w:rPr>
        <w:t xml:space="preserve"> </w:t>
      </w:r>
      <w:r w:rsidRPr="00E854B7">
        <w:rPr>
          <w:sz w:val="20"/>
          <w:szCs w:val="22"/>
          <w:lang w:eastAsia="en-US"/>
        </w:rPr>
        <w:t>предоставена</w:t>
      </w:r>
      <w:r w:rsidRPr="00E854B7">
        <w:rPr>
          <w:spacing w:val="-1"/>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избрания</w:t>
      </w:r>
      <w:r w:rsidRPr="00E854B7">
        <w:rPr>
          <w:spacing w:val="-4"/>
          <w:sz w:val="20"/>
          <w:szCs w:val="22"/>
          <w:lang w:eastAsia="en-US"/>
        </w:rPr>
        <w:t xml:space="preserve"> </w:t>
      </w:r>
      <w:r w:rsidRPr="00E854B7">
        <w:rPr>
          <w:sz w:val="20"/>
          <w:szCs w:val="22"/>
          <w:lang w:eastAsia="en-US"/>
        </w:rPr>
        <w:t>изпълнител,</w:t>
      </w:r>
      <w:r w:rsidRPr="00E854B7">
        <w:rPr>
          <w:spacing w:val="-3"/>
          <w:sz w:val="20"/>
          <w:szCs w:val="22"/>
          <w:lang w:eastAsia="en-US"/>
        </w:rPr>
        <w:t xml:space="preserve"> </w:t>
      </w:r>
      <w:r w:rsidRPr="00E854B7">
        <w:rPr>
          <w:sz w:val="20"/>
          <w:szCs w:val="22"/>
          <w:lang w:eastAsia="en-US"/>
        </w:rPr>
        <w:t>е</w:t>
      </w:r>
      <w:r w:rsidRPr="00E854B7">
        <w:rPr>
          <w:spacing w:val="-4"/>
          <w:sz w:val="20"/>
          <w:szCs w:val="22"/>
          <w:lang w:eastAsia="en-US"/>
        </w:rPr>
        <w:t xml:space="preserve"> </w:t>
      </w:r>
      <w:r w:rsidRPr="00E854B7">
        <w:rPr>
          <w:sz w:val="20"/>
          <w:szCs w:val="22"/>
          <w:lang w:eastAsia="en-US"/>
        </w:rPr>
        <w:t>свързана</w:t>
      </w:r>
      <w:r w:rsidRPr="00E854B7">
        <w:rPr>
          <w:spacing w:val="-3"/>
          <w:sz w:val="20"/>
          <w:szCs w:val="22"/>
          <w:lang w:eastAsia="en-US"/>
        </w:rPr>
        <w:t xml:space="preserve"> </w:t>
      </w:r>
      <w:r w:rsidRPr="00E854B7">
        <w:rPr>
          <w:sz w:val="20"/>
          <w:szCs w:val="22"/>
          <w:lang w:eastAsia="en-US"/>
        </w:rPr>
        <w:t>с</w:t>
      </w:r>
      <w:r w:rsidRPr="00E854B7">
        <w:rPr>
          <w:spacing w:val="-4"/>
          <w:sz w:val="20"/>
          <w:szCs w:val="22"/>
          <w:lang w:eastAsia="en-US"/>
        </w:rPr>
        <w:t xml:space="preserve"> </w:t>
      </w:r>
      <w:r w:rsidRPr="00E854B7">
        <w:rPr>
          <w:sz w:val="20"/>
          <w:szCs w:val="22"/>
          <w:lang w:eastAsia="en-US"/>
        </w:rPr>
        <w:t>персонал</w:t>
      </w:r>
      <w:r w:rsidRPr="00E854B7">
        <w:rPr>
          <w:spacing w:val="3"/>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възложителя</w:t>
      </w:r>
      <w:r w:rsidRPr="00E854B7">
        <w:rPr>
          <w:spacing w:val="-4"/>
          <w:sz w:val="20"/>
          <w:szCs w:val="22"/>
          <w:lang w:eastAsia="en-US"/>
        </w:rPr>
        <w:t xml:space="preserve"> </w:t>
      </w:r>
      <w:r w:rsidRPr="00E854B7">
        <w:rPr>
          <w:sz w:val="20"/>
          <w:szCs w:val="22"/>
          <w:lang w:eastAsia="en-US"/>
        </w:rPr>
        <w:t>(например</w:t>
      </w:r>
      <w:r w:rsidRPr="00E854B7">
        <w:rPr>
          <w:spacing w:val="-2"/>
          <w:sz w:val="20"/>
          <w:szCs w:val="22"/>
          <w:lang w:eastAsia="en-US"/>
        </w:rPr>
        <w:t xml:space="preserve"> </w:t>
      </w:r>
      <w:r w:rsidRPr="00E854B7">
        <w:rPr>
          <w:sz w:val="20"/>
          <w:szCs w:val="22"/>
          <w:lang w:eastAsia="en-US"/>
        </w:rPr>
        <w:t>адрес</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служител);</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Лице,</w:t>
      </w:r>
      <w:r w:rsidRPr="00E854B7">
        <w:rPr>
          <w:spacing w:val="-9"/>
          <w:sz w:val="20"/>
          <w:szCs w:val="22"/>
          <w:lang w:eastAsia="en-US"/>
        </w:rPr>
        <w:t xml:space="preserve"> </w:t>
      </w:r>
      <w:r w:rsidRPr="00E854B7">
        <w:rPr>
          <w:sz w:val="20"/>
          <w:szCs w:val="22"/>
          <w:lang w:eastAsia="en-US"/>
        </w:rPr>
        <w:t>което</w:t>
      </w:r>
      <w:r w:rsidRPr="00E854B7">
        <w:rPr>
          <w:spacing w:val="-7"/>
          <w:sz w:val="20"/>
          <w:szCs w:val="22"/>
          <w:lang w:eastAsia="en-US"/>
        </w:rPr>
        <w:t xml:space="preserve"> </w:t>
      </w:r>
      <w:r w:rsidRPr="00E854B7">
        <w:rPr>
          <w:sz w:val="20"/>
          <w:szCs w:val="22"/>
          <w:lang w:eastAsia="en-US"/>
        </w:rPr>
        <w:t>участва</w:t>
      </w:r>
      <w:r w:rsidRPr="00E854B7">
        <w:rPr>
          <w:spacing w:val="-10"/>
          <w:sz w:val="20"/>
          <w:szCs w:val="22"/>
          <w:lang w:eastAsia="en-US"/>
        </w:rPr>
        <w:t xml:space="preserve"> </w:t>
      </w:r>
      <w:r w:rsidRPr="00E854B7">
        <w:rPr>
          <w:sz w:val="20"/>
          <w:szCs w:val="22"/>
          <w:lang w:eastAsia="en-US"/>
        </w:rPr>
        <w:t>в</w:t>
      </w:r>
      <w:r w:rsidRPr="00E854B7">
        <w:rPr>
          <w:spacing w:val="-11"/>
          <w:sz w:val="20"/>
          <w:szCs w:val="22"/>
          <w:lang w:eastAsia="en-US"/>
        </w:rPr>
        <w:t xml:space="preserve"> </w:t>
      </w:r>
      <w:r w:rsidRPr="00E854B7">
        <w:rPr>
          <w:sz w:val="20"/>
          <w:szCs w:val="22"/>
          <w:lang w:eastAsia="en-US"/>
        </w:rPr>
        <w:t>обединение</w:t>
      </w:r>
      <w:r w:rsidRPr="00E854B7">
        <w:rPr>
          <w:spacing w:val="-10"/>
          <w:sz w:val="20"/>
          <w:szCs w:val="22"/>
          <w:lang w:eastAsia="en-US"/>
        </w:rPr>
        <w:t xml:space="preserve"> </w:t>
      </w:r>
      <w:r w:rsidRPr="00E854B7">
        <w:rPr>
          <w:sz w:val="20"/>
          <w:szCs w:val="22"/>
          <w:lang w:eastAsia="en-US"/>
        </w:rPr>
        <w:t>или</w:t>
      </w:r>
      <w:r w:rsidRPr="00E854B7">
        <w:rPr>
          <w:spacing w:val="-10"/>
          <w:sz w:val="20"/>
          <w:szCs w:val="22"/>
          <w:lang w:eastAsia="en-US"/>
        </w:rPr>
        <w:t xml:space="preserve"> </w:t>
      </w:r>
      <w:r w:rsidRPr="00E854B7">
        <w:rPr>
          <w:sz w:val="20"/>
          <w:szCs w:val="22"/>
          <w:lang w:eastAsia="en-US"/>
        </w:rPr>
        <w:t>е</w:t>
      </w:r>
      <w:r w:rsidRPr="00E854B7">
        <w:rPr>
          <w:spacing w:val="-7"/>
          <w:sz w:val="20"/>
          <w:szCs w:val="22"/>
          <w:lang w:eastAsia="en-US"/>
        </w:rPr>
        <w:t xml:space="preserve"> </w:t>
      </w:r>
      <w:r w:rsidRPr="00E854B7">
        <w:rPr>
          <w:sz w:val="20"/>
          <w:szCs w:val="22"/>
          <w:lang w:eastAsia="en-US"/>
        </w:rPr>
        <w:t>дало</w:t>
      </w:r>
      <w:r w:rsidRPr="00E854B7">
        <w:rPr>
          <w:spacing w:val="-9"/>
          <w:sz w:val="20"/>
          <w:szCs w:val="22"/>
          <w:lang w:eastAsia="en-US"/>
        </w:rPr>
        <w:t xml:space="preserve"> </w:t>
      </w:r>
      <w:r w:rsidRPr="00E854B7">
        <w:rPr>
          <w:sz w:val="20"/>
          <w:szCs w:val="22"/>
          <w:lang w:eastAsia="en-US"/>
        </w:rPr>
        <w:t>съгласие</w:t>
      </w:r>
      <w:r w:rsidRPr="00E854B7">
        <w:rPr>
          <w:spacing w:val="-7"/>
          <w:sz w:val="20"/>
          <w:szCs w:val="22"/>
          <w:lang w:eastAsia="en-US"/>
        </w:rPr>
        <w:t xml:space="preserve"> </w:t>
      </w:r>
      <w:r w:rsidRPr="00E854B7">
        <w:rPr>
          <w:sz w:val="20"/>
          <w:szCs w:val="22"/>
          <w:lang w:eastAsia="en-US"/>
        </w:rPr>
        <w:t>и</w:t>
      </w:r>
      <w:r w:rsidRPr="00E854B7">
        <w:rPr>
          <w:spacing w:val="-9"/>
          <w:sz w:val="20"/>
          <w:szCs w:val="22"/>
          <w:lang w:eastAsia="en-US"/>
        </w:rPr>
        <w:t xml:space="preserve"> </w:t>
      </w:r>
      <w:r w:rsidRPr="00E854B7">
        <w:rPr>
          <w:sz w:val="20"/>
          <w:szCs w:val="22"/>
          <w:lang w:eastAsia="en-US"/>
        </w:rPr>
        <w:t>фигурира</w:t>
      </w:r>
      <w:r w:rsidRPr="00E854B7">
        <w:rPr>
          <w:spacing w:val="-10"/>
          <w:sz w:val="20"/>
          <w:szCs w:val="22"/>
          <w:lang w:eastAsia="en-US"/>
        </w:rPr>
        <w:t xml:space="preserve"> </w:t>
      </w:r>
      <w:r w:rsidRPr="00E854B7">
        <w:rPr>
          <w:sz w:val="20"/>
          <w:szCs w:val="22"/>
          <w:lang w:eastAsia="en-US"/>
        </w:rPr>
        <w:t>като</w:t>
      </w:r>
      <w:r w:rsidRPr="00E854B7">
        <w:rPr>
          <w:spacing w:val="-9"/>
          <w:sz w:val="20"/>
          <w:szCs w:val="22"/>
          <w:lang w:eastAsia="en-US"/>
        </w:rPr>
        <w:t xml:space="preserve"> </w:t>
      </w:r>
      <w:r w:rsidRPr="00E854B7">
        <w:rPr>
          <w:sz w:val="20"/>
          <w:szCs w:val="22"/>
          <w:lang w:eastAsia="en-US"/>
        </w:rPr>
        <w:t>подизпълнител</w:t>
      </w:r>
      <w:r w:rsidRPr="00E854B7">
        <w:rPr>
          <w:spacing w:val="-10"/>
          <w:sz w:val="20"/>
          <w:szCs w:val="22"/>
          <w:lang w:eastAsia="en-US"/>
        </w:rPr>
        <w:t xml:space="preserve"> </w:t>
      </w:r>
      <w:r w:rsidRPr="00E854B7">
        <w:rPr>
          <w:sz w:val="20"/>
          <w:szCs w:val="22"/>
          <w:lang w:eastAsia="en-US"/>
        </w:rPr>
        <w:t>в</w:t>
      </w:r>
      <w:r w:rsidRPr="00E854B7">
        <w:rPr>
          <w:spacing w:val="-11"/>
          <w:sz w:val="20"/>
          <w:szCs w:val="22"/>
          <w:lang w:eastAsia="en-US"/>
        </w:rPr>
        <w:t xml:space="preserve"> </w:t>
      </w:r>
      <w:r w:rsidRPr="00E854B7">
        <w:rPr>
          <w:sz w:val="20"/>
          <w:szCs w:val="22"/>
          <w:lang w:eastAsia="en-US"/>
        </w:rPr>
        <w:t>офертата</w:t>
      </w:r>
      <w:r w:rsidRPr="00E854B7">
        <w:rPr>
          <w:spacing w:val="-10"/>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друг</w:t>
      </w:r>
      <w:r w:rsidRPr="00E854B7">
        <w:rPr>
          <w:spacing w:val="-8"/>
          <w:sz w:val="20"/>
          <w:szCs w:val="22"/>
          <w:lang w:eastAsia="en-US"/>
        </w:rPr>
        <w:t xml:space="preserve"> </w:t>
      </w:r>
      <w:r w:rsidRPr="00E854B7">
        <w:rPr>
          <w:sz w:val="20"/>
          <w:szCs w:val="22"/>
          <w:lang w:eastAsia="en-US"/>
        </w:rPr>
        <w:t>участник,</w:t>
      </w:r>
      <w:r w:rsidRPr="00E854B7">
        <w:rPr>
          <w:spacing w:val="-4"/>
          <w:sz w:val="20"/>
          <w:szCs w:val="22"/>
          <w:lang w:eastAsia="en-US"/>
        </w:rPr>
        <w:t xml:space="preserve"> </w:t>
      </w:r>
      <w:r w:rsidRPr="00E854B7">
        <w:rPr>
          <w:sz w:val="20"/>
          <w:szCs w:val="22"/>
          <w:lang w:eastAsia="en-US"/>
        </w:rPr>
        <w:t>е</w:t>
      </w:r>
      <w:r w:rsidRPr="00E854B7">
        <w:rPr>
          <w:spacing w:val="-10"/>
          <w:sz w:val="20"/>
          <w:szCs w:val="22"/>
          <w:lang w:eastAsia="en-US"/>
        </w:rPr>
        <w:t xml:space="preserve"> </w:t>
      </w:r>
      <w:r w:rsidRPr="00E854B7">
        <w:rPr>
          <w:sz w:val="20"/>
          <w:szCs w:val="22"/>
          <w:lang w:eastAsia="en-US"/>
        </w:rPr>
        <w:t>представил</w:t>
      </w:r>
      <w:r w:rsidRPr="00E854B7">
        <w:rPr>
          <w:spacing w:val="-10"/>
          <w:sz w:val="20"/>
          <w:szCs w:val="22"/>
          <w:lang w:eastAsia="en-US"/>
        </w:rPr>
        <w:t xml:space="preserve"> </w:t>
      </w:r>
      <w:r w:rsidRPr="00E854B7">
        <w:rPr>
          <w:sz w:val="20"/>
          <w:szCs w:val="22"/>
          <w:lang w:eastAsia="en-US"/>
        </w:rPr>
        <w:t>самостоятелна</w:t>
      </w:r>
      <w:r w:rsidRPr="00E854B7">
        <w:rPr>
          <w:spacing w:val="-10"/>
          <w:sz w:val="20"/>
          <w:szCs w:val="22"/>
          <w:lang w:eastAsia="en-US"/>
        </w:rPr>
        <w:t xml:space="preserve"> </w:t>
      </w:r>
      <w:r w:rsidRPr="00E854B7">
        <w:rPr>
          <w:sz w:val="20"/>
          <w:szCs w:val="22"/>
          <w:lang w:eastAsia="en-US"/>
        </w:rPr>
        <w:t>оферта</w:t>
      </w:r>
    </w:p>
    <w:p w:rsidR="00E854B7" w:rsidRPr="00E854B7" w:rsidRDefault="00E854B7" w:rsidP="00E854B7">
      <w:pPr>
        <w:widowControl w:val="0"/>
        <w:autoSpaceDE w:val="0"/>
        <w:autoSpaceDN w:val="0"/>
        <w:spacing w:before="1"/>
        <w:ind w:left="1186"/>
        <w:rPr>
          <w:sz w:val="20"/>
          <w:szCs w:val="20"/>
          <w:lang w:eastAsia="en-US"/>
        </w:rPr>
      </w:pPr>
      <w:r w:rsidRPr="00E854B7">
        <w:rPr>
          <w:sz w:val="20"/>
          <w:szCs w:val="20"/>
          <w:lang w:eastAsia="en-US"/>
        </w:rPr>
        <w:t>–</w:t>
      </w:r>
      <w:r w:rsidRPr="00E854B7">
        <w:rPr>
          <w:spacing w:val="-1"/>
          <w:sz w:val="20"/>
          <w:szCs w:val="20"/>
          <w:lang w:eastAsia="en-US"/>
        </w:rPr>
        <w:t xml:space="preserve"> </w:t>
      </w:r>
      <w:r w:rsidRPr="00E854B7">
        <w:rPr>
          <w:sz w:val="20"/>
          <w:szCs w:val="20"/>
          <w:lang w:eastAsia="en-US"/>
        </w:rPr>
        <w:t>необходимо</w:t>
      </w:r>
      <w:r w:rsidRPr="00E854B7">
        <w:rPr>
          <w:spacing w:val="-1"/>
          <w:sz w:val="20"/>
          <w:szCs w:val="20"/>
          <w:lang w:eastAsia="en-US"/>
        </w:rPr>
        <w:t xml:space="preserve"> </w:t>
      </w:r>
      <w:r w:rsidRPr="00E854B7">
        <w:rPr>
          <w:sz w:val="20"/>
          <w:szCs w:val="20"/>
          <w:lang w:eastAsia="en-US"/>
        </w:rPr>
        <w:t>е</w:t>
      </w:r>
      <w:r w:rsidRPr="00E854B7">
        <w:rPr>
          <w:spacing w:val="-1"/>
          <w:sz w:val="20"/>
          <w:szCs w:val="20"/>
          <w:lang w:eastAsia="en-US"/>
        </w:rPr>
        <w:t xml:space="preserve"> </w:t>
      </w:r>
      <w:r w:rsidRPr="00E854B7">
        <w:rPr>
          <w:sz w:val="20"/>
          <w:szCs w:val="20"/>
          <w:lang w:eastAsia="en-US"/>
        </w:rPr>
        <w:t>да</w:t>
      </w:r>
      <w:r w:rsidRPr="00E854B7">
        <w:rPr>
          <w:spacing w:val="-3"/>
          <w:sz w:val="20"/>
          <w:szCs w:val="20"/>
          <w:lang w:eastAsia="en-US"/>
        </w:rPr>
        <w:t xml:space="preserve"> </w:t>
      </w:r>
      <w:r w:rsidRPr="00E854B7">
        <w:rPr>
          <w:sz w:val="20"/>
          <w:szCs w:val="20"/>
          <w:lang w:eastAsia="en-US"/>
        </w:rPr>
        <w:t>се</w:t>
      </w:r>
      <w:r w:rsidRPr="00E854B7">
        <w:rPr>
          <w:spacing w:val="-2"/>
          <w:sz w:val="20"/>
          <w:szCs w:val="20"/>
          <w:lang w:eastAsia="en-US"/>
        </w:rPr>
        <w:t xml:space="preserve"> </w:t>
      </w:r>
      <w:r w:rsidRPr="00E854B7">
        <w:rPr>
          <w:sz w:val="20"/>
          <w:szCs w:val="20"/>
          <w:lang w:eastAsia="en-US"/>
        </w:rPr>
        <w:t>вземат</w:t>
      </w:r>
      <w:r w:rsidRPr="00E854B7">
        <w:rPr>
          <w:spacing w:val="-3"/>
          <w:sz w:val="20"/>
          <w:szCs w:val="20"/>
          <w:lang w:eastAsia="en-US"/>
        </w:rPr>
        <w:t xml:space="preserve"> </w:t>
      </w:r>
      <w:r w:rsidRPr="00E854B7">
        <w:rPr>
          <w:sz w:val="20"/>
          <w:szCs w:val="20"/>
          <w:lang w:eastAsia="en-US"/>
        </w:rPr>
        <w:t>предвид</w:t>
      </w:r>
      <w:r w:rsidRPr="00E854B7">
        <w:rPr>
          <w:spacing w:val="-1"/>
          <w:sz w:val="20"/>
          <w:szCs w:val="20"/>
          <w:lang w:eastAsia="en-US"/>
        </w:rPr>
        <w:t xml:space="preserve"> </w:t>
      </w:r>
      <w:r w:rsidRPr="00E854B7">
        <w:rPr>
          <w:sz w:val="20"/>
          <w:szCs w:val="20"/>
          <w:lang w:eastAsia="en-US"/>
        </w:rPr>
        <w:t>резултатите</w:t>
      </w:r>
      <w:r w:rsidRPr="00E854B7">
        <w:rPr>
          <w:spacing w:val="-2"/>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проверката</w:t>
      </w:r>
      <w:r w:rsidRPr="00E854B7">
        <w:rPr>
          <w:spacing w:val="-2"/>
          <w:sz w:val="20"/>
          <w:szCs w:val="20"/>
          <w:lang w:eastAsia="en-US"/>
        </w:rPr>
        <w:t xml:space="preserve"> </w:t>
      </w:r>
      <w:r w:rsidRPr="00E854B7">
        <w:rPr>
          <w:sz w:val="20"/>
          <w:szCs w:val="20"/>
          <w:lang w:eastAsia="en-US"/>
        </w:rPr>
        <w:t>съгласно</w:t>
      </w:r>
      <w:r w:rsidRPr="00E854B7">
        <w:rPr>
          <w:spacing w:val="-1"/>
          <w:sz w:val="20"/>
          <w:szCs w:val="20"/>
          <w:lang w:eastAsia="en-US"/>
        </w:rPr>
        <w:t xml:space="preserve"> </w:t>
      </w:r>
      <w:r w:rsidRPr="00E854B7">
        <w:rPr>
          <w:sz w:val="20"/>
          <w:szCs w:val="20"/>
          <w:lang w:eastAsia="en-US"/>
        </w:rPr>
        <w:t>въпроси</w:t>
      </w:r>
      <w:r w:rsidRPr="00E854B7">
        <w:rPr>
          <w:spacing w:val="-1"/>
          <w:sz w:val="20"/>
          <w:szCs w:val="20"/>
          <w:lang w:eastAsia="en-US"/>
        </w:rPr>
        <w:t xml:space="preserve"> </w:t>
      </w:r>
      <w:r w:rsidRPr="00E854B7">
        <w:rPr>
          <w:sz w:val="20"/>
          <w:szCs w:val="20"/>
          <w:lang w:eastAsia="en-US"/>
        </w:rPr>
        <w:t>№</w:t>
      </w:r>
      <w:r w:rsidRPr="00E854B7">
        <w:rPr>
          <w:spacing w:val="-1"/>
          <w:sz w:val="20"/>
          <w:szCs w:val="20"/>
          <w:lang w:eastAsia="en-US"/>
        </w:rPr>
        <w:t xml:space="preserve"> </w:t>
      </w:r>
      <w:r w:rsidRPr="00E854B7">
        <w:rPr>
          <w:sz w:val="20"/>
          <w:szCs w:val="20"/>
          <w:lang w:eastAsia="en-US"/>
        </w:rPr>
        <w:t>50</w:t>
      </w:r>
      <w:r w:rsidRPr="00E854B7">
        <w:rPr>
          <w:spacing w:val="-1"/>
          <w:sz w:val="20"/>
          <w:szCs w:val="20"/>
          <w:lang w:eastAsia="en-US"/>
        </w:rPr>
        <w:t xml:space="preserve"> </w:t>
      </w:r>
      <w:r w:rsidRPr="00E854B7">
        <w:rPr>
          <w:sz w:val="20"/>
          <w:szCs w:val="20"/>
          <w:lang w:eastAsia="en-US"/>
        </w:rPr>
        <w:t>и</w:t>
      </w:r>
      <w:r w:rsidRPr="00E854B7">
        <w:rPr>
          <w:spacing w:val="-3"/>
          <w:sz w:val="20"/>
          <w:szCs w:val="20"/>
          <w:lang w:eastAsia="en-US"/>
        </w:rPr>
        <w:t xml:space="preserve"> </w:t>
      </w:r>
      <w:r w:rsidRPr="00E854B7">
        <w:rPr>
          <w:sz w:val="20"/>
          <w:szCs w:val="20"/>
          <w:lang w:eastAsia="en-US"/>
        </w:rPr>
        <w:t>51</w:t>
      </w:r>
      <w:r w:rsidRPr="00E854B7">
        <w:rPr>
          <w:spacing w:val="-3"/>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настоящия</w:t>
      </w:r>
      <w:r w:rsidRPr="00E854B7">
        <w:rPr>
          <w:spacing w:val="-2"/>
          <w:sz w:val="20"/>
          <w:szCs w:val="20"/>
          <w:lang w:eastAsia="en-US"/>
        </w:rPr>
        <w:t xml:space="preserve"> </w:t>
      </w:r>
      <w:r w:rsidRPr="00E854B7">
        <w:rPr>
          <w:sz w:val="20"/>
          <w:szCs w:val="20"/>
          <w:lang w:eastAsia="en-US"/>
        </w:rPr>
        <w:t>контролен</w:t>
      </w:r>
      <w:r w:rsidRPr="00E854B7">
        <w:rPr>
          <w:spacing w:val="1"/>
          <w:sz w:val="20"/>
          <w:szCs w:val="20"/>
          <w:lang w:eastAsia="en-US"/>
        </w:rPr>
        <w:t xml:space="preserve"> </w:t>
      </w:r>
      <w:r w:rsidRPr="00E854B7">
        <w:rPr>
          <w:sz w:val="20"/>
          <w:szCs w:val="20"/>
          <w:lang w:eastAsia="en-US"/>
        </w:rPr>
        <w:t>лист;</w:t>
      </w:r>
    </w:p>
    <w:p w:rsidR="00E854B7" w:rsidRPr="00E854B7" w:rsidRDefault="00E854B7" w:rsidP="00E854B7">
      <w:pPr>
        <w:widowControl w:val="0"/>
        <w:numPr>
          <w:ilvl w:val="0"/>
          <w:numId w:val="142"/>
        </w:numPr>
        <w:tabs>
          <w:tab w:val="left" w:pos="1185"/>
          <w:tab w:val="left" w:pos="1187"/>
        </w:tabs>
        <w:autoSpaceDE w:val="0"/>
        <w:autoSpaceDN w:val="0"/>
        <w:ind w:right="1570"/>
        <w:rPr>
          <w:sz w:val="20"/>
          <w:szCs w:val="22"/>
          <w:lang w:eastAsia="en-US"/>
        </w:rPr>
      </w:pPr>
      <w:r w:rsidRPr="00E854B7">
        <w:rPr>
          <w:sz w:val="20"/>
          <w:szCs w:val="22"/>
          <w:lang w:eastAsia="en-US"/>
        </w:rPr>
        <w:t>Адресът</w:t>
      </w:r>
      <w:r w:rsidRPr="00E854B7">
        <w:rPr>
          <w:spacing w:val="22"/>
          <w:sz w:val="20"/>
          <w:szCs w:val="22"/>
          <w:lang w:eastAsia="en-US"/>
        </w:rPr>
        <w:t xml:space="preserve"> </w:t>
      </w:r>
      <w:r w:rsidRPr="00E854B7">
        <w:rPr>
          <w:sz w:val="20"/>
          <w:szCs w:val="22"/>
          <w:lang w:eastAsia="en-US"/>
        </w:rPr>
        <w:t>на</w:t>
      </w:r>
      <w:r w:rsidRPr="00E854B7">
        <w:rPr>
          <w:spacing w:val="23"/>
          <w:sz w:val="20"/>
          <w:szCs w:val="22"/>
          <w:lang w:eastAsia="en-US"/>
        </w:rPr>
        <w:t xml:space="preserve"> </w:t>
      </w:r>
      <w:r w:rsidRPr="00E854B7">
        <w:rPr>
          <w:sz w:val="20"/>
          <w:szCs w:val="22"/>
          <w:lang w:eastAsia="en-US"/>
        </w:rPr>
        <w:t>избрания</w:t>
      </w:r>
      <w:r w:rsidRPr="00E854B7">
        <w:rPr>
          <w:spacing w:val="23"/>
          <w:sz w:val="20"/>
          <w:szCs w:val="22"/>
          <w:lang w:eastAsia="en-US"/>
        </w:rPr>
        <w:t xml:space="preserve"> </w:t>
      </w:r>
      <w:r w:rsidRPr="00E854B7">
        <w:rPr>
          <w:sz w:val="20"/>
          <w:szCs w:val="22"/>
          <w:lang w:eastAsia="en-US"/>
        </w:rPr>
        <w:t>изпълнител</w:t>
      </w:r>
      <w:r w:rsidRPr="00E854B7">
        <w:rPr>
          <w:spacing w:val="23"/>
          <w:sz w:val="20"/>
          <w:szCs w:val="22"/>
          <w:lang w:eastAsia="en-US"/>
        </w:rPr>
        <w:t xml:space="preserve"> </w:t>
      </w:r>
      <w:r w:rsidRPr="00E854B7">
        <w:rPr>
          <w:sz w:val="20"/>
          <w:szCs w:val="22"/>
          <w:lang w:eastAsia="en-US"/>
        </w:rPr>
        <w:t>е</w:t>
      </w:r>
      <w:r w:rsidRPr="00E854B7">
        <w:rPr>
          <w:spacing w:val="23"/>
          <w:sz w:val="20"/>
          <w:szCs w:val="22"/>
          <w:lang w:eastAsia="en-US"/>
        </w:rPr>
        <w:t xml:space="preserve"> </w:t>
      </w:r>
      <w:r w:rsidRPr="00E854B7">
        <w:rPr>
          <w:sz w:val="20"/>
          <w:szCs w:val="22"/>
          <w:lang w:eastAsia="en-US"/>
        </w:rPr>
        <w:t>непълен,</w:t>
      </w:r>
      <w:r w:rsidRPr="00E854B7">
        <w:rPr>
          <w:spacing w:val="24"/>
          <w:sz w:val="20"/>
          <w:szCs w:val="22"/>
          <w:lang w:eastAsia="en-US"/>
        </w:rPr>
        <w:t xml:space="preserve"> </w:t>
      </w:r>
      <w:r w:rsidRPr="00E854B7">
        <w:rPr>
          <w:sz w:val="20"/>
          <w:szCs w:val="22"/>
          <w:lang w:eastAsia="en-US"/>
        </w:rPr>
        <w:t>например</w:t>
      </w:r>
      <w:r w:rsidRPr="00E854B7">
        <w:rPr>
          <w:spacing w:val="27"/>
          <w:sz w:val="20"/>
          <w:szCs w:val="22"/>
          <w:lang w:eastAsia="en-US"/>
        </w:rPr>
        <w:t xml:space="preserve"> </w:t>
      </w:r>
      <w:r w:rsidRPr="00E854B7">
        <w:rPr>
          <w:sz w:val="20"/>
          <w:szCs w:val="22"/>
          <w:lang w:eastAsia="en-US"/>
        </w:rPr>
        <w:t>е</w:t>
      </w:r>
      <w:r w:rsidRPr="00E854B7">
        <w:rPr>
          <w:spacing w:val="23"/>
          <w:sz w:val="20"/>
          <w:szCs w:val="22"/>
          <w:lang w:eastAsia="en-US"/>
        </w:rPr>
        <w:t xml:space="preserve"> </w:t>
      </w:r>
      <w:r w:rsidRPr="00E854B7">
        <w:rPr>
          <w:sz w:val="20"/>
          <w:szCs w:val="22"/>
          <w:lang w:eastAsia="en-US"/>
        </w:rPr>
        <w:t>посочена</w:t>
      </w:r>
      <w:r w:rsidRPr="00E854B7">
        <w:rPr>
          <w:spacing w:val="23"/>
          <w:sz w:val="20"/>
          <w:szCs w:val="22"/>
          <w:lang w:eastAsia="en-US"/>
        </w:rPr>
        <w:t xml:space="preserve"> </w:t>
      </w:r>
      <w:r w:rsidRPr="00E854B7">
        <w:rPr>
          <w:sz w:val="20"/>
          <w:szCs w:val="22"/>
          <w:lang w:eastAsia="en-US"/>
        </w:rPr>
        <w:t>само</w:t>
      </w:r>
      <w:r w:rsidRPr="00E854B7">
        <w:rPr>
          <w:spacing w:val="24"/>
          <w:sz w:val="20"/>
          <w:szCs w:val="22"/>
          <w:lang w:eastAsia="en-US"/>
        </w:rPr>
        <w:t xml:space="preserve"> </w:t>
      </w:r>
      <w:r w:rsidRPr="00E854B7">
        <w:rPr>
          <w:sz w:val="20"/>
          <w:szCs w:val="22"/>
          <w:lang w:eastAsia="en-US"/>
        </w:rPr>
        <w:t>пощенска</w:t>
      </w:r>
      <w:r w:rsidRPr="00E854B7">
        <w:rPr>
          <w:spacing w:val="23"/>
          <w:sz w:val="20"/>
          <w:szCs w:val="22"/>
          <w:lang w:eastAsia="en-US"/>
        </w:rPr>
        <w:t xml:space="preserve"> </w:t>
      </w:r>
      <w:r w:rsidRPr="00E854B7">
        <w:rPr>
          <w:sz w:val="20"/>
          <w:szCs w:val="22"/>
          <w:lang w:eastAsia="en-US"/>
        </w:rPr>
        <w:t>кутия,</w:t>
      </w:r>
      <w:r w:rsidRPr="00E854B7">
        <w:rPr>
          <w:spacing w:val="22"/>
          <w:sz w:val="20"/>
          <w:szCs w:val="22"/>
          <w:lang w:eastAsia="en-US"/>
        </w:rPr>
        <w:t xml:space="preserve"> </w:t>
      </w:r>
      <w:r w:rsidRPr="00E854B7">
        <w:rPr>
          <w:sz w:val="20"/>
          <w:szCs w:val="22"/>
          <w:lang w:eastAsia="en-US"/>
        </w:rPr>
        <w:t>няма</w:t>
      </w:r>
      <w:r w:rsidRPr="00E854B7">
        <w:rPr>
          <w:spacing w:val="23"/>
          <w:sz w:val="20"/>
          <w:szCs w:val="22"/>
          <w:lang w:eastAsia="en-US"/>
        </w:rPr>
        <w:t xml:space="preserve"> </w:t>
      </w:r>
      <w:r w:rsidRPr="00E854B7">
        <w:rPr>
          <w:sz w:val="20"/>
          <w:szCs w:val="22"/>
          <w:lang w:eastAsia="en-US"/>
        </w:rPr>
        <w:t>телефонен</w:t>
      </w:r>
      <w:r w:rsidRPr="00E854B7">
        <w:rPr>
          <w:spacing w:val="23"/>
          <w:sz w:val="20"/>
          <w:szCs w:val="22"/>
          <w:lang w:eastAsia="en-US"/>
        </w:rPr>
        <w:t xml:space="preserve"> </w:t>
      </w:r>
      <w:r w:rsidRPr="00E854B7">
        <w:rPr>
          <w:sz w:val="20"/>
          <w:szCs w:val="22"/>
          <w:lang w:eastAsia="en-US"/>
        </w:rPr>
        <w:t>номер</w:t>
      </w:r>
      <w:r w:rsidRPr="00E854B7">
        <w:rPr>
          <w:spacing w:val="25"/>
          <w:sz w:val="20"/>
          <w:szCs w:val="22"/>
          <w:lang w:eastAsia="en-US"/>
        </w:rPr>
        <w:t xml:space="preserve"> </w:t>
      </w:r>
      <w:r w:rsidRPr="00E854B7">
        <w:rPr>
          <w:sz w:val="20"/>
          <w:szCs w:val="22"/>
          <w:lang w:eastAsia="en-US"/>
        </w:rPr>
        <w:t>и</w:t>
      </w:r>
      <w:r w:rsidRPr="00E854B7">
        <w:rPr>
          <w:spacing w:val="22"/>
          <w:sz w:val="20"/>
          <w:szCs w:val="22"/>
          <w:lang w:eastAsia="en-US"/>
        </w:rPr>
        <w:t xml:space="preserve"> </w:t>
      </w:r>
      <w:r w:rsidRPr="00E854B7">
        <w:rPr>
          <w:sz w:val="20"/>
          <w:szCs w:val="22"/>
          <w:lang w:eastAsia="en-US"/>
        </w:rPr>
        <w:t>адрес</w:t>
      </w:r>
      <w:r w:rsidRPr="00E854B7">
        <w:rPr>
          <w:spacing w:val="22"/>
          <w:sz w:val="20"/>
          <w:szCs w:val="22"/>
          <w:lang w:eastAsia="en-US"/>
        </w:rPr>
        <w:t xml:space="preserve"> </w:t>
      </w:r>
      <w:r w:rsidRPr="00E854B7">
        <w:rPr>
          <w:sz w:val="20"/>
          <w:szCs w:val="22"/>
          <w:lang w:eastAsia="en-US"/>
        </w:rPr>
        <w:t>(може</w:t>
      </w:r>
      <w:r w:rsidRPr="00E854B7">
        <w:rPr>
          <w:spacing w:val="23"/>
          <w:sz w:val="20"/>
          <w:szCs w:val="22"/>
          <w:lang w:eastAsia="en-US"/>
        </w:rPr>
        <w:t xml:space="preserve"> </w:t>
      </w:r>
      <w:r w:rsidRPr="00E854B7">
        <w:rPr>
          <w:sz w:val="20"/>
          <w:szCs w:val="22"/>
          <w:lang w:eastAsia="en-US"/>
        </w:rPr>
        <w:t>да</w:t>
      </w:r>
      <w:r w:rsidRPr="00E854B7">
        <w:rPr>
          <w:spacing w:val="21"/>
          <w:sz w:val="20"/>
          <w:szCs w:val="22"/>
          <w:lang w:eastAsia="en-US"/>
        </w:rPr>
        <w:t xml:space="preserve"> </w:t>
      </w:r>
      <w:r w:rsidRPr="00E854B7">
        <w:rPr>
          <w:sz w:val="20"/>
          <w:szCs w:val="22"/>
          <w:lang w:eastAsia="en-US"/>
        </w:rPr>
        <w:t>става</w:t>
      </w:r>
      <w:r w:rsidRPr="00E854B7">
        <w:rPr>
          <w:spacing w:val="33"/>
          <w:sz w:val="20"/>
          <w:szCs w:val="22"/>
          <w:lang w:eastAsia="en-US"/>
        </w:rPr>
        <w:t xml:space="preserve"> </w:t>
      </w:r>
      <w:r w:rsidRPr="00E854B7">
        <w:rPr>
          <w:sz w:val="20"/>
          <w:szCs w:val="22"/>
          <w:lang w:eastAsia="en-US"/>
        </w:rPr>
        <w:t>въпрос</w:t>
      </w:r>
      <w:r w:rsidRPr="00E854B7">
        <w:rPr>
          <w:spacing w:val="23"/>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фиктивно дружество);</w:t>
      </w:r>
    </w:p>
    <w:p w:rsidR="00E854B7" w:rsidRPr="00E854B7" w:rsidRDefault="00E854B7" w:rsidP="00E854B7">
      <w:pPr>
        <w:widowControl w:val="0"/>
        <w:numPr>
          <w:ilvl w:val="0"/>
          <w:numId w:val="142"/>
        </w:numPr>
        <w:tabs>
          <w:tab w:val="left" w:pos="1185"/>
          <w:tab w:val="left" w:pos="1187"/>
        </w:tabs>
        <w:autoSpaceDE w:val="0"/>
        <w:autoSpaceDN w:val="0"/>
        <w:spacing w:before="1" w:line="229" w:lineRule="exact"/>
        <w:ind w:hanging="350"/>
        <w:rPr>
          <w:sz w:val="20"/>
          <w:szCs w:val="22"/>
          <w:lang w:eastAsia="en-US"/>
        </w:rPr>
      </w:pPr>
      <w:r w:rsidRPr="00E854B7">
        <w:rPr>
          <w:sz w:val="20"/>
          <w:szCs w:val="22"/>
          <w:lang w:eastAsia="en-US"/>
        </w:rPr>
        <w:t>Налице</w:t>
      </w:r>
      <w:r w:rsidRPr="00E854B7">
        <w:rPr>
          <w:spacing w:val="-4"/>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промяна</w:t>
      </w:r>
      <w:r w:rsidRPr="00E854B7">
        <w:rPr>
          <w:spacing w:val="1"/>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оферта</w:t>
      </w:r>
      <w:r w:rsidRPr="00E854B7">
        <w:rPr>
          <w:spacing w:val="-3"/>
          <w:sz w:val="20"/>
          <w:szCs w:val="22"/>
          <w:lang w:eastAsia="en-US"/>
        </w:rPr>
        <w:t xml:space="preserve"> </w:t>
      </w:r>
      <w:r w:rsidRPr="00E854B7">
        <w:rPr>
          <w:sz w:val="20"/>
          <w:szCs w:val="22"/>
          <w:lang w:eastAsia="en-US"/>
        </w:rPr>
        <w:t>след</w:t>
      </w:r>
      <w:r w:rsidRPr="00E854B7">
        <w:rPr>
          <w:spacing w:val="-4"/>
          <w:sz w:val="20"/>
          <w:szCs w:val="22"/>
          <w:lang w:eastAsia="en-US"/>
        </w:rPr>
        <w:t xml:space="preserve"> </w:t>
      </w:r>
      <w:r w:rsidRPr="00E854B7">
        <w:rPr>
          <w:sz w:val="20"/>
          <w:szCs w:val="22"/>
          <w:lang w:eastAsia="en-US"/>
        </w:rPr>
        <w:t>нейното</w:t>
      </w:r>
      <w:r w:rsidRPr="00E854B7">
        <w:rPr>
          <w:spacing w:val="-1"/>
          <w:sz w:val="20"/>
          <w:szCs w:val="22"/>
          <w:lang w:eastAsia="en-US"/>
        </w:rPr>
        <w:t xml:space="preserve"> </w:t>
      </w:r>
      <w:r w:rsidRPr="00E854B7">
        <w:rPr>
          <w:sz w:val="20"/>
          <w:szCs w:val="22"/>
          <w:lang w:eastAsia="en-US"/>
        </w:rPr>
        <w:t>подаване</w:t>
      </w:r>
      <w:r w:rsidRPr="00E854B7">
        <w:rPr>
          <w:spacing w:val="-2"/>
          <w:sz w:val="20"/>
          <w:szCs w:val="22"/>
          <w:lang w:eastAsia="en-US"/>
        </w:rPr>
        <w:t xml:space="preserve"> </w:t>
      </w:r>
      <w:r w:rsidRPr="00E854B7">
        <w:rPr>
          <w:sz w:val="20"/>
          <w:szCs w:val="22"/>
          <w:lang w:eastAsia="en-US"/>
        </w:rPr>
        <w:t>след</w:t>
      </w:r>
      <w:r w:rsidRPr="00E854B7">
        <w:rPr>
          <w:spacing w:val="-1"/>
          <w:sz w:val="20"/>
          <w:szCs w:val="22"/>
          <w:lang w:eastAsia="en-US"/>
        </w:rPr>
        <w:t xml:space="preserve"> </w:t>
      </w:r>
      <w:r w:rsidRPr="00E854B7">
        <w:rPr>
          <w:sz w:val="20"/>
          <w:szCs w:val="22"/>
          <w:lang w:eastAsia="en-US"/>
        </w:rPr>
        <w:t>изтичане</w:t>
      </w:r>
      <w:r w:rsidRPr="00E854B7">
        <w:rPr>
          <w:spacing w:val="-3"/>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срока</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получаване</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офертите;</w:t>
      </w:r>
    </w:p>
    <w:p w:rsidR="00E854B7" w:rsidRPr="00E854B7" w:rsidRDefault="00E854B7" w:rsidP="00E854B7">
      <w:pPr>
        <w:widowControl w:val="0"/>
        <w:numPr>
          <w:ilvl w:val="0"/>
          <w:numId w:val="142"/>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По</w:t>
      </w:r>
      <w:r w:rsidRPr="00E854B7">
        <w:rPr>
          <w:spacing w:val="-3"/>
          <w:sz w:val="20"/>
          <w:szCs w:val="22"/>
          <w:lang w:eastAsia="en-US"/>
        </w:rPr>
        <w:t xml:space="preserve"> </w:t>
      </w:r>
      <w:r w:rsidRPr="00E854B7">
        <w:rPr>
          <w:sz w:val="20"/>
          <w:szCs w:val="22"/>
          <w:lang w:eastAsia="en-US"/>
        </w:rPr>
        <w:t>техническите</w:t>
      </w:r>
      <w:r w:rsidRPr="00E854B7">
        <w:rPr>
          <w:spacing w:val="-3"/>
          <w:sz w:val="20"/>
          <w:szCs w:val="22"/>
          <w:lang w:eastAsia="en-US"/>
        </w:rPr>
        <w:t xml:space="preserve"> </w:t>
      </w:r>
      <w:r w:rsidRPr="00E854B7">
        <w:rPr>
          <w:sz w:val="20"/>
          <w:szCs w:val="22"/>
          <w:lang w:eastAsia="en-US"/>
        </w:rPr>
        <w:t>спецификации</w:t>
      </w:r>
      <w:r w:rsidRPr="00E854B7">
        <w:rPr>
          <w:spacing w:val="-4"/>
          <w:sz w:val="20"/>
          <w:szCs w:val="22"/>
          <w:lang w:eastAsia="en-US"/>
        </w:rPr>
        <w:t xml:space="preserve"> </w:t>
      </w:r>
      <w:r w:rsidRPr="00E854B7">
        <w:rPr>
          <w:sz w:val="20"/>
          <w:szCs w:val="22"/>
          <w:lang w:eastAsia="en-US"/>
        </w:rPr>
        <w:t>или</w:t>
      </w:r>
      <w:r w:rsidRPr="00E854B7">
        <w:rPr>
          <w:spacing w:val="-2"/>
          <w:sz w:val="20"/>
          <w:szCs w:val="22"/>
          <w:lang w:eastAsia="en-US"/>
        </w:rPr>
        <w:t xml:space="preserve"> </w:t>
      </w:r>
      <w:r w:rsidRPr="00E854B7">
        <w:rPr>
          <w:sz w:val="20"/>
          <w:szCs w:val="22"/>
          <w:lang w:eastAsia="en-US"/>
        </w:rPr>
        <w:t>условията</w:t>
      </w:r>
      <w:r w:rsidRPr="00E854B7">
        <w:rPr>
          <w:spacing w:val="-3"/>
          <w:sz w:val="20"/>
          <w:szCs w:val="22"/>
          <w:lang w:eastAsia="en-US"/>
        </w:rPr>
        <w:t xml:space="preserve"> </w:t>
      </w:r>
      <w:r w:rsidRPr="00E854B7">
        <w:rPr>
          <w:sz w:val="20"/>
          <w:szCs w:val="22"/>
          <w:lang w:eastAsia="en-US"/>
        </w:rPr>
        <w:t>са</w:t>
      </w:r>
      <w:r w:rsidRPr="00E854B7">
        <w:rPr>
          <w:spacing w:val="-4"/>
          <w:sz w:val="20"/>
          <w:szCs w:val="22"/>
          <w:lang w:eastAsia="en-US"/>
        </w:rPr>
        <w:t xml:space="preserve"> </w:t>
      </w:r>
      <w:r w:rsidRPr="00E854B7">
        <w:rPr>
          <w:sz w:val="20"/>
          <w:szCs w:val="22"/>
          <w:lang w:eastAsia="en-US"/>
        </w:rPr>
        <w:t>направени</w:t>
      </w:r>
      <w:r w:rsidRPr="00E854B7">
        <w:rPr>
          <w:spacing w:val="-4"/>
          <w:sz w:val="20"/>
          <w:szCs w:val="22"/>
          <w:lang w:eastAsia="en-US"/>
        </w:rPr>
        <w:t xml:space="preserve"> </w:t>
      </w:r>
      <w:r w:rsidRPr="00E854B7">
        <w:rPr>
          <w:sz w:val="20"/>
          <w:szCs w:val="22"/>
          <w:lang w:eastAsia="en-US"/>
        </w:rPr>
        <w:t>значителни</w:t>
      </w:r>
      <w:r w:rsidRPr="00E854B7">
        <w:rPr>
          <w:spacing w:val="-4"/>
          <w:sz w:val="20"/>
          <w:szCs w:val="22"/>
          <w:lang w:eastAsia="en-US"/>
        </w:rPr>
        <w:t xml:space="preserve"> </w:t>
      </w:r>
      <w:r w:rsidRPr="00E854B7">
        <w:rPr>
          <w:sz w:val="20"/>
          <w:szCs w:val="22"/>
          <w:lang w:eastAsia="en-US"/>
        </w:rPr>
        <w:t>промени;</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Промяна</w:t>
      </w:r>
      <w:r w:rsidRPr="00E854B7">
        <w:rPr>
          <w:spacing w:val="-3"/>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клаузи</w:t>
      </w:r>
      <w:r w:rsidRPr="00E854B7">
        <w:rPr>
          <w:spacing w:val="-3"/>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проекта</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договора</w:t>
      </w:r>
      <w:r w:rsidRPr="00E854B7">
        <w:rPr>
          <w:spacing w:val="-3"/>
          <w:sz w:val="20"/>
          <w:szCs w:val="22"/>
          <w:lang w:eastAsia="en-US"/>
        </w:rPr>
        <w:t xml:space="preserve"> </w:t>
      </w:r>
      <w:r w:rsidRPr="00E854B7">
        <w:rPr>
          <w:sz w:val="20"/>
          <w:szCs w:val="22"/>
          <w:lang w:eastAsia="en-US"/>
        </w:rPr>
        <w:t>преди</w:t>
      </w:r>
      <w:r w:rsidRPr="00E854B7">
        <w:rPr>
          <w:spacing w:val="-3"/>
          <w:sz w:val="20"/>
          <w:szCs w:val="22"/>
          <w:lang w:eastAsia="en-US"/>
        </w:rPr>
        <w:t xml:space="preserve"> </w:t>
      </w:r>
      <w:r w:rsidRPr="00E854B7">
        <w:rPr>
          <w:sz w:val="20"/>
          <w:szCs w:val="22"/>
          <w:lang w:eastAsia="en-US"/>
        </w:rPr>
        <w:t>сключването</w:t>
      </w:r>
      <w:r w:rsidRPr="00E854B7">
        <w:rPr>
          <w:spacing w:val="-1"/>
          <w:sz w:val="20"/>
          <w:szCs w:val="22"/>
          <w:lang w:eastAsia="en-US"/>
        </w:rPr>
        <w:t xml:space="preserve"> </w:t>
      </w:r>
      <w:r w:rsidRPr="00E854B7">
        <w:rPr>
          <w:sz w:val="20"/>
          <w:szCs w:val="22"/>
          <w:lang w:eastAsia="en-US"/>
        </w:rPr>
        <w:t>му;</w:t>
      </w:r>
    </w:p>
    <w:p w:rsidR="00E854B7" w:rsidRPr="00E854B7" w:rsidRDefault="00E854B7" w:rsidP="00E854B7">
      <w:pPr>
        <w:widowControl w:val="0"/>
        <w:numPr>
          <w:ilvl w:val="0"/>
          <w:numId w:val="142"/>
        </w:numPr>
        <w:tabs>
          <w:tab w:val="left" w:pos="1185"/>
          <w:tab w:val="left" w:pos="1187"/>
        </w:tabs>
        <w:autoSpaceDE w:val="0"/>
        <w:autoSpaceDN w:val="0"/>
        <w:spacing w:before="1"/>
        <w:ind w:right="1577"/>
        <w:rPr>
          <w:sz w:val="20"/>
          <w:szCs w:val="22"/>
          <w:lang w:eastAsia="en-US"/>
        </w:rPr>
      </w:pPr>
      <w:r w:rsidRPr="00E854B7">
        <w:rPr>
          <w:sz w:val="20"/>
          <w:szCs w:val="22"/>
          <w:lang w:eastAsia="en-US"/>
        </w:rPr>
        <w:lastRenderedPageBreak/>
        <w:t>Има</w:t>
      </w:r>
      <w:r w:rsidRPr="00E854B7">
        <w:rPr>
          <w:spacing w:val="39"/>
          <w:sz w:val="20"/>
          <w:szCs w:val="22"/>
          <w:lang w:eastAsia="en-US"/>
        </w:rPr>
        <w:t xml:space="preserve"> </w:t>
      </w:r>
      <w:r w:rsidRPr="00E854B7">
        <w:rPr>
          <w:sz w:val="20"/>
          <w:szCs w:val="22"/>
          <w:lang w:eastAsia="en-US"/>
        </w:rPr>
        <w:t>очевидни</w:t>
      </w:r>
      <w:r w:rsidRPr="00E854B7">
        <w:rPr>
          <w:spacing w:val="38"/>
          <w:sz w:val="20"/>
          <w:szCs w:val="22"/>
          <w:lang w:eastAsia="en-US"/>
        </w:rPr>
        <w:t xml:space="preserve"> </w:t>
      </w:r>
      <w:r w:rsidRPr="00E854B7">
        <w:rPr>
          <w:sz w:val="20"/>
          <w:szCs w:val="22"/>
          <w:lang w:eastAsia="en-US"/>
        </w:rPr>
        <w:t>промени</w:t>
      </w:r>
      <w:r w:rsidRPr="00E854B7">
        <w:rPr>
          <w:spacing w:val="38"/>
          <w:sz w:val="20"/>
          <w:szCs w:val="22"/>
          <w:lang w:eastAsia="en-US"/>
        </w:rPr>
        <w:t xml:space="preserve"> </w:t>
      </w:r>
      <w:r w:rsidRPr="00E854B7">
        <w:rPr>
          <w:sz w:val="20"/>
          <w:szCs w:val="22"/>
          <w:lang w:eastAsia="en-US"/>
        </w:rPr>
        <w:t>по</w:t>
      </w:r>
      <w:r w:rsidRPr="00E854B7">
        <w:rPr>
          <w:spacing w:val="42"/>
          <w:sz w:val="20"/>
          <w:szCs w:val="22"/>
          <w:lang w:eastAsia="en-US"/>
        </w:rPr>
        <w:t xml:space="preserve"> </w:t>
      </w:r>
      <w:r w:rsidRPr="00E854B7">
        <w:rPr>
          <w:sz w:val="20"/>
          <w:szCs w:val="22"/>
          <w:lang w:eastAsia="en-US"/>
        </w:rPr>
        <w:t>официалните</w:t>
      </w:r>
      <w:r w:rsidRPr="00E854B7">
        <w:rPr>
          <w:spacing w:val="39"/>
          <w:sz w:val="20"/>
          <w:szCs w:val="22"/>
          <w:lang w:eastAsia="en-US"/>
        </w:rPr>
        <w:t xml:space="preserve"> </w:t>
      </w:r>
      <w:r w:rsidRPr="00E854B7">
        <w:rPr>
          <w:sz w:val="20"/>
          <w:szCs w:val="22"/>
          <w:lang w:eastAsia="en-US"/>
        </w:rPr>
        <w:t>документи</w:t>
      </w:r>
      <w:r w:rsidRPr="00E854B7">
        <w:rPr>
          <w:spacing w:val="40"/>
          <w:sz w:val="20"/>
          <w:szCs w:val="22"/>
          <w:lang w:eastAsia="en-US"/>
        </w:rPr>
        <w:t xml:space="preserve"> </w:t>
      </w:r>
      <w:r w:rsidRPr="00E854B7">
        <w:rPr>
          <w:sz w:val="20"/>
          <w:szCs w:val="22"/>
          <w:lang w:eastAsia="en-US"/>
        </w:rPr>
        <w:t>и/или</w:t>
      </w:r>
      <w:r w:rsidRPr="00E854B7">
        <w:rPr>
          <w:spacing w:val="39"/>
          <w:sz w:val="20"/>
          <w:szCs w:val="22"/>
          <w:lang w:eastAsia="en-US"/>
        </w:rPr>
        <w:t xml:space="preserve"> </w:t>
      </w:r>
      <w:r w:rsidRPr="00E854B7">
        <w:rPr>
          <w:sz w:val="20"/>
          <w:szCs w:val="22"/>
          <w:lang w:eastAsia="en-US"/>
        </w:rPr>
        <w:t>протоколите</w:t>
      </w:r>
      <w:r w:rsidRPr="00E854B7">
        <w:rPr>
          <w:spacing w:val="39"/>
          <w:sz w:val="20"/>
          <w:szCs w:val="22"/>
          <w:lang w:eastAsia="en-US"/>
        </w:rPr>
        <w:t xml:space="preserve"> </w:t>
      </w:r>
      <w:r w:rsidRPr="00E854B7">
        <w:rPr>
          <w:sz w:val="20"/>
          <w:szCs w:val="22"/>
          <w:lang w:eastAsia="en-US"/>
        </w:rPr>
        <w:t>за</w:t>
      </w:r>
      <w:r w:rsidRPr="00E854B7">
        <w:rPr>
          <w:spacing w:val="40"/>
          <w:sz w:val="20"/>
          <w:szCs w:val="22"/>
          <w:lang w:eastAsia="en-US"/>
        </w:rPr>
        <w:t xml:space="preserve"> </w:t>
      </w:r>
      <w:r w:rsidRPr="00E854B7">
        <w:rPr>
          <w:sz w:val="20"/>
          <w:szCs w:val="22"/>
          <w:lang w:eastAsia="en-US"/>
        </w:rPr>
        <w:t>получаване</w:t>
      </w:r>
      <w:r w:rsidRPr="00E854B7">
        <w:rPr>
          <w:spacing w:val="39"/>
          <w:sz w:val="20"/>
          <w:szCs w:val="22"/>
          <w:lang w:eastAsia="en-US"/>
        </w:rPr>
        <w:t xml:space="preserve"> </w:t>
      </w:r>
      <w:r w:rsidRPr="00E854B7">
        <w:rPr>
          <w:sz w:val="20"/>
          <w:szCs w:val="22"/>
          <w:lang w:eastAsia="en-US"/>
        </w:rPr>
        <w:t>на</w:t>
      </w:r>
      <w:r w:rsidRPr="00E854B7">
        <w:rPr>
          <w:spacing w:val="39"/>
          <w:sz w:val="20"/>
          <w:szCs w:val="22"/>
          <w:lang w:eastAsia="en-US"/>
        </w:rPr>
        <w:t xml:space="preserve"> </w:t>
      </w:r>
      <w:r w:rsidRPr="00E854B7">
        <w:rPr>
          <w:sz w:val="20"/>
          <w:szCs w:val="22"/>
          <w:lang w:eastAsia="en-US"/>
        </w:rPr>
        <w:t>офертите</w:t>
      </w:r>
      <w:r w:rsidRPr="00E854B7">
        <w:rPr>
          <w:spacing w:val="42"/>
          <w:sz w:val="20"/>
          <w:szCs w:val="22"/>
          <w:lang w:eastAsia="en-US"/>
        </w:rPr>
        <w:t xml:space="preserve"> </w:t>
      </w:r>
      <w:r w:rsidRPr="00E854B7">
        <w:rPr>
          <w:sz w:val="20"/>
          <w:szCs w:val="22"/>
          <w:lang w:eastAsia="en-US"/>
        </w:rPr>
        <w:t>и/или</w:t>
      </w:r>
      <w:r w:rsidRPr="00E854B7">
        <w:rPr>
          <w:spacing w:val="39"/>
          <w:sz w:val="20"/>
          <w:szCs w:val="22"/>
          <w:lang w:eastAsia="en-US"/>
        </w:rPr>
        <w:t xml:space="preserve"> </w:t>
      </w:r>
      <w:r w:rsidRPr="00E854B7">
        <w:rPr>
          <w:sz w:val="20"/>
          <w:szCs w:val="22"/>
          <w:lang w:eastAsia="en-US"/>
        </w:rPr>
        <w:t>допълнителните</w:t>
      </w:r>
      <w:r w:rsidRPr="00E854B7">
        <w:rPr>
          <w:spacing w:val="39"/>
          <w:sz w:val="20"/>
          <w:szCs w:val="22"/>
          <w:lang w:eastAsia="en-US"/>
        </w:rPr>
        <w:t xml:space="preserve"> </w:t>
      </w:r>
      <w:r w:rsidRPr="00E854B7">
        <w:rPr>
          <w:sz w:val="20"/>
          <w:szCs w:val="22"/>
          <w:lang w:eastAsia="en-US"/>
        </w:rPr>
        <w:t>документи</w:t>
      </w:r>
      <w:r w:rsidRPr="00E854B7">
        <w:rPr>
          <w:spacing w:val="40"/>
          <w:sz w:val="20"/>
          <w:szCs w:val="22"/>
          <w:lang w:eastAsia="en-US"/>
        </w:rPr>
        <w:t xml:space="preserve"> </w:t>
      </w:r>
      <w:r w:rsidRPr="00E854B7">
        <w:rPr>
          <w:sz w:val="20"/>
          <w:szCs w:val="22"/>
          <w:lang w:eastAsia="en-US"/>
        </w:rPr>
        <w:t>(например</w:t>
      </w:r>
      <w:r w:rsidRPr="00E854B7">
        <w:rPr>
          <w:spacing w:val="1"/>
          <w:sz w:val="20"/>
          <w:szCs w:val="22"/>
          <w:lang w:eastAsia="en-US"/>
        </w:rPr>
        <w:t xml:space="preserve"> </w:t>
      </w:r>
      <w:r w:rsidRPr="00E854B7">
        <w:rPr>
          <w:sz w:val="20"/>
          <w:szCs w:val="22"/>
          <w:lang w:eastAsia="en-US"/>
        </w:rPr>
        <w:t>задраскване);</w:t>
      </w:r>
    </w:p>
    <w:p w:rsidR="00E854B7" w:rsidRPr="00E854B7" w:rsidRDefault="00E854B7" w:rsidP="00E854B7">
      <w:pPr>
        <w:widowControl w:val="0"/>
        <w:numPr>
          <w:ilvl w:val="0"/>
          <w:numId w:val="142"/>
        </w:numPr>
        <w:tabs>
          <w:tab w:val="left" w:pos="1185"/>
          <w:tab w:val="left" w:pos="1187"/>
        </w:tabs>
        <w:autoSpaceDE w:val="0"/>
        <w:autoSpaceDN w:val="0"/>
        <w:spacing w:before="1"/>
        <w:ind w:right="1574"/>
        <w:rPr>
          <w:sz w:val="20"/>
          <w:szCs w:val="22"/>
          <w:lang w:eastAsia="en-US"/>
        </w:rPr>
      </w:pPr>
      <w:r w:rsidRPr="00E854B7">
        <w:rPr>
          <w:sz w:val="20"/>
          <w:szCs w:val="22"/>
          <w:lang w:eastAsia="en-US"/>
        </w:rPr>
        <w:t>Дълго</w:t>
      </w:r>
      <w:r w:rsidRPr="00E854B7">
        <w:rPr>
          <w:spacing w:val="46"/>
          <w:sz w:val="20"/>
          <w:szCs w:val="22"/>
          <w:lang w:eastAsia="en-US"/>
        </w:rPr>
        <w:t xml:space="preserve"> </w:t>
      </w:r>
      <w:r w:rsidRPr="00E854B7">
        <w:rPr>
          <w:sz w:val="20"/>
          <w:szCs w:val="22"/>
          <w:lang w:eastAsia="en-US"/>
        </w:rPr>
        <w:t>и</w:t>
      </w:r>
      <w:r w:rsidRPr="00E854B7">
        <w:rPr>
          <w:spacing w:val="44"/>
          <w:sz w:val="20"/>
          <w:szCs w:val="22"/>
          <w:lang w:eastAsia="en-US"/>
        </w:rPr>
        <w:t xml:space="preserve"> </w:t>
      </w:r>
      <w:r w:rsidRPr="00E854B7">
        <w:rPr>
          <w:sz w:val="20"/>
          <w:szCs w:val="22"/>
          <w:lang w:eastAsia="en-US"/>
        </w:rPr>
        <w:t>необяснимо</w:t>
      </w:r>
      <w:r w:rsidRPr="00E854B7">
        <w:rPr>
          <w:spacing w:val="46"/>
          <w:sz w:val="20"/>
          <w:szCs w:val="22"/>
          <w:lang w:eastAsia="en-US"/>
        </w:rPr>
        <w:t xml:space="preserve"> </w:t>
      </w:r>
      <w:r w:rsidRPr="00E854B7">
        <w:rPr>
          <w:sz w:val="20"/>
          <w:szCs w:val="22"/>
          <w:lang w:eastAsia="en-US"/>
        </w:rPr>
        <w:t>забавяне</w:t>
      </w:r>
      <w:r w:rsidRPr="00E854B7">
        <w:rPr>
          <w:spacing w:val="45"/>
          <w:sz w:val="20"/>
          <w:szCs w:val="22"/>
          <w:lang w:eastAsia="en-US"/>
        </w:rPr>
        <w:t xml:space="preserve"> </w:t>
      </w:r>
      <w:r w:rsidRPr="00E854B7">
        <w:rPr>
          <w:sz w:val="20"/>
          <w:szCs w:val="22"/>
          <w:lang w:eastAsia="en-US"/>
        </w:rPr>
        <w:t>между</w:t>
      </w:r>
      <w:r w:rsidRPr="00E854B7">
        <w:rPr>
          <w:spacing w:val="44"/>
          <w:sz w:val="20"/>
          <w:szCs w:val="22"/>
          <w:lang w:eastAsia="en-US"/>
        </w:rPr>
        <w:t xml:space="preserve"> </w:t>
      </w:r>
      <w:r w:rsidRPr="00E854B7">
        <w:rPr>
          <w:sz w:val="20"/>
          <w:szCs w:val="22"/>
          <w:lang w:eastAsia="en-US"/>
        </w:rPr>
        <w:t>обявяването</w:t>
      </w:r>
      <w:r w:rsidRPr="00E854B7">
        <w:rPr>
          <w:spacing w:val="47"/>
          <w:sz w:val="20"/>
          <w:szCs w:val="22"/>
          <w:lang w:eastAsia="en-US"/>
        </w:rPr>
        <w:t xml:space="preserve"> </w:t>
      </w:r>
      <w:r w:rsidRPr="00E854B7">
        <w:rPr>
          <w:sz w:val="20"/>
          <w:szCs w:val="22"/>
          <w:lang w:eastAsia="en-US"/>
        </w:rPr>
        <w:t>на</w:t>
      </w:r>
      <w:r w:rsidRPr="00E854B7">
        <w:rPr>
          <w:spacing w:val="47"/>
          <w:sz w:val="20"/>
          <w:szCs w:val="22"/>
          <w:lang w:eastAsia="en-US"/>
        </w:rPr>
        <w:t xml:space="preserve"> </w:t>
      </w:r>
      <w:r w:rsidRPr="00E854B7">
        <w:rPr>
          <w:sz w:val="20"/>
          <w:szCs w:val="22"/>
          <w:lang w:eastAsia="en-US"/>
        </w:rPr>
        <w:t>спечелилия</w:t>
      </w:r>
      <w:r w:rsidRPr="00E854B7">
        <w:rPr>
          <w:spacing w:val="44"/>
          <w:sz w:val="20"/>
          <w:szCs w:val="22"/>
          <w:lang w:eastAsia="en-US"/>
        </w:rPr>
        <w:t xml:space="preserve"> </w:t>
      </w:r>
      <w:r w:rsidRPr="00E854B7">
        <w:rPr>
          <w:sz w:val="20"/>
          <w:szCs w:val="22"/>
          <w:lang w:eastAsia="en-US"/>
        </w:rPr>
        <w:t>процедурата</w:t>
      </w:r>
      <w:r w:rsidRPr="00E854B7">
        <w:rPr>
          <w:spacing w:val="47"/>
          <w:sz w:val="20"/>
          <w:szCs w:val="22"/>
          <w:lang w:eastAsia="en-US"/>
        </w:rPr>
        <w:t xml:space="preserve"> </w:t>
      </w:r>
      <w:r w:rsidRPr="00E854B7">
        <w:rPr>
          <w:sz w:val="20"/>
          <w:szCs w:val="22"/>
          <w:lang w:eastAsia="en-US"/>
        </w:rPr>
        <w:t>участник</w:t>
      </w:r>
      <w:r w:rsidRPr="00E854B7">
        <w:rPr>
          <w:spacing w:val="44"/>
          <w:sz w:val="20"/>
          <w:szCs w:val="22"/>
          <w:lang w:eastAsia="en-US"/>
        </w:rPr>
        <w:t xml:space="preserve"> </w:t>
      </w:r>
      <w:r w:rsidRPr="00E854B7">
        <w:rPr>
          <w:sz w:val="20"/>
          <w:szCs w:val="22"/>
          <w:lang w:eastAsia="en-US"/>
        </w:rPr>
        <w:t>и</w:t>
      </w:r>
      <w:r w:rsidRPr="00E854B7">
        <w:rPr>
          <w:spacing w:val="46"/>
          <w:sz w:val="20"/>
          <w:szCs w:val="22"/>
          <w:lang w:eastAsia="en-US"/>
        </w:rPr>
        <w:t xml:space="preserve"> </w:t>
      </w:r>
      <w:r w:rsidRPr="00E854B7">
        <w:rPr>
          <w:sz w:val="20"/>
          <w:szCs w:val="22"/>
          <w:lang w:eastAsia="en-US"/>
        </w:rPr>
        <w:t>подписването</w:t>
      </w:r>
      <w:r w:rsidRPr="00E854B7">
        <w:rPr>
          <w:spacing w:val="47"/>
          <w:sz w:val="20"/>
          <w:szCs w:val="22"/>
          <w:lang w:eastAsia="en-US"/>
        </w:rPr>
        <w:t xml:space="preserve"> </w:t>
      </w:r>
      <w:r w:rsidRPr="00E854B7">
        <w:rPr>
          <w:sz w:val="20"/>
          <w:szCs w:val="22"/>
          <w:lang w:eastAsia="en-US"/>
        </w:rPr>
        <w:t>на</w:t>
      </w:r>
      <w:r w:rsidRPr="00E854B7">
        <w:rPr>
          <w:spacing w:val="47"/>
          <w:sz w:val="20"/>
          <w:szCs w:val="22"/>
          <w:lang w:eastAsia="en-US"/>
        </w:rPr>
        <w:t xml:space="preserve"> </w:t>
      </w:r>
      <w:r w:rsidRPr="00E854B7">
        <w:rPr>
          <w:sz w:val="20"/>
          <w:szCs w:val="22"/>
          <w:lang w:eastAsia="en-US"/>
        </w:rPr>
        <w:t>договора</w:t>
      </w:r>
      <w:r w:rsidRPr="00E854B7">
        <w:rPr>
          <w:spacing w:val="45"/>
          <w:sz w:val="20"/>
          <w:szCs w:val="22"/>
          <w:lang w:eastAsia="en-US"/>
        </w:rPr>
        <w:t xml:space="preserve"> </w:t>
      </w:r>
      <w:r w:rsidRPr="00E854B7">
        <w:rPr>
          <w:sz w:val="20"/>
          <w:szCs w:val="22"/>
          <w:lang w:eastAsia="en-US"/>
        </w:rPr>
        <w:t>(това</w:t>
      </w:r>
      <w:r w:rsidRPr="00E854B7">
        <w:rPr>
          <w:spacing w:val="45"/>
          <w:sz w:val="20"/>
          <w:szCs w:val="22"/>
          <w:lang w:eastAsia="en-US"/>
        </w:rPr>
        <w:t xml:space="preserve"> </w:t>
      </w:r>
      <w:r w:rsidRPr="00E854B7">
        <w:rPr>
          <w:sz w:val="20"/>
          <w:szCs w:val="22"/>
          <w:lang w:eastAsia="en-US"/>
        </w:rPr>
        <w:t>може</w:t>
      </w:r>
      <w:r w:rsidRPr="00E854B7">
        <w:rPr>
          <w:spacing w:val="45"/>
          <w:sz w:val="20"/>
          <w:szCs w:val="22"/>
          <w:lang w:eastAsia="en-US"/>
        </w:rPr>
        <w:t xml:space="preserve"> </w:t>
      </w:r>
      <w:r w:rsidRPr="00E854B7">
        <w:rPr>
          <w:sz w:val="20"/>
          <w:szCs w:val="22"/>
          <w:lang w:eastAsia="en-US"/>
        </w:rPr>
        <w:t>да</w:t>
      </w:r>
      <w:r w:rsidRPr="00E854B7">
        <w:rPr>
          <w:spacing w:val="46"/>
          <w:sz w:val="20"/>
          <w:szCs w:val="22"/>
          <w:lang w:eastAsia="en-US"/>
        </w:rPr>
        <w:t xml:space="preserve"> </w:t>
      </w:r>
      <w:r w:rsidRPr="00E854B7">
        <w:rPr>
          <w:sz w:val="20"/>
          <w:szCs w:val="22"/>
          <w:lang w:eastAsia="en-US"/>
        </w:rPr>
        <w:t>е</w:t>
      </w:r>
      <w:r w:rsidRPr="00E854B7">
        <w:rPr>
          <w:spacing w:val="45"/>
          <w:sz w:val="20"/>
          <w:szCs w:val="22"/>
          <w:lang w:eastAsia="en-US"/>
        </w:rPr>
        <w:t xml:space="preserve"> </w:t>
      </w:r>
      <w:r w:rsidRPr="00E854B7">
        <w:rPr>
          <w:sz w:val="20"/>
          <w:szCs w:val="22"/>
          <w:lang w:eastAsia="en-US"/>
        </w:rPr>
        <w:t>знак,</w:t>
      </w:r>
      <w:r w:rsidRPr="00E854B7">
        <w:rPr>
          <w:spacing w:val="45"/>
          <w:sz w:val="20"/>
          <w:szCs w:val="22"/>
          <w:lang w:eastAsia="en-US"/>
        </w:rPr>
        <w:t xml:space="preserve"> </w:t>
      </w:r>
      <w:r w:rsidRPr="00E854B7">
        <w:rPr>
          <w:sz w:val="20"/>
          <w:szCs w:val="22"/>
          <w:lang w:eastAsia="en-US"/>
        </w:rPr>
        <w:t>че</w:t>
      </w:r>
      <w:r w:rsidRPr="00E854B7">
        <w:rPr>
          <w:spacing w:val="1"/>
          <w:sz w:val="20"/>
          <w:szCs w:val="22"/>
          <w:lang w:eastAsia="en-US"/>
        </w:rPr>
        <w:t xml:space="preserve"> </w:t>
      </w:r>
      <w:r w:rsidRPr="00E854B7">
        <w:rPr>
          <w:sz w:val="20"/>
          <w:szCs w:val="22"/>
          <w:lang w:eastAsia="en-US"/>
        </w:rPr>
        <w:t>изпълнителят</w:t>
      </w:r>
      <w:r w:rsidRPr="00E854B7">
        <w:rPr>
          <w:spacing w:val="-2"/>
          <w:sz w:val="20"/>
          <w:szCs w:val="22"/>
          <w:lang w:eastAsia="en-US"/>
        </w:rPr>
        <w:t xml:space="preserve"> </w:t>
      </w:r>
      <w:r w:rsidRPr="00E854B7">
        <w:rPr>
          <w:sz w:val="20"/>
          <w:szCs w:val="22"/>
          <w:lang w:eastAsia="en-US"/>
        </w:rPr>
        <w:t>отказва</w:t>
      </w:r>
      <w:r w:rsidRPr="00E854B7">
        <w:rPr>
          <w:spacing w:val="2"/>
          <w:sz w:val="20"/>
          <w:szCs w:val="22"/>
          <w:lang w:eastAsia="en-US"/>
        </w:rPr>
        <w:t xml:space="preserve"> </w:t>
      </w:r>
      <w:r w:rsidRPr="00E854B7">
        <w:rPr>
          <w:sz w:val="20"/>
          <w:szCs w:val="22"/>
          <w:lang w:eastAsia="en-US"/>
        </w:rPr>
        <w:t>да</w:t>
      </w:r>
      <w:r w:rsidRPr="00E854B7">
        <w:rPr>
          <w:spacing w:val="-1"/>
          <w:sz w:val="20"/>
          <w:szCs w:val="22"/>
          <w:lang w:eastAsia="en-US"/>
        </w:rPr>
        <w:t xml:space="preserve"> </w:t>
      </w:r>
      <w:r w:rsidRPr="00E854B7">
        <w:rPr>
          <w:sz w:val="20"/>
          <w:szCs w:val="22"/>
          <w:lang w:eastAsia="en-US"/>
        </w:rPr>
        <w:t>плати</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че</w:t>
      </w:r>
      <w:r w:rsidRPr="00E854B7">
        <w:rPr>
          <w:spacing w:val="2"/>
          <w:sz w:val="20"/>
          <w:szCs w:val="22"/>
          <w:lang w:eastAsia="en-US"/>
        </w:rPr>
        <w:t xml:space="preserve"> </w:t>
      </w:r>
      <w:r w:rsidRPr="00E854B7">
        <w:rPr>
          <w:sz w:val="20"/>
          <w:szCs w:val="22"/>
          <w:lang w:eastAsia="en-US"/>
        </w:rPr>
        <w:t>преговаря</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искане на подкуп);</w:t>
      </w:r>
    </w:p>
    <w:p w:rsidR="00E854B7" w:rsidRPr="00E854B7" w:rsidRDefault="00E854B7" w:rsidP="00E854B7">
      <w:pPr>
        <w:widowControl w:val="0"/>
        <w:numPr>
          <w:ilvl w:val="0"/>
          <w:numId w:val="142"/>
        </w:numPr>
        <w:tabs>
          <w:tab w:val="left" w:pos="1185"/>
          <w:tab w:val="left" w:pos="1187"/>
        </w:tabs>
        <w:autoSpaceDE w:val="0"/>
        <w:autoSpaceDN w:val="0"/>
        <w:spacing w:line="228" w:lineRule="exact"/>
        <w:ind w:hanging="350"/>
        <w:rPr>
          <w:sz w:val="20"/>
          <w:szCs w:val="22"/>
          <w:lang w:eastAsia="en-US"/>
        </w:rPr>
      </w:pPr>
      <w:r w:rsidRPr="00E854B7">
        <w:rPr>
          <w:sz w:val="20"/>
          <w:szCs w:val="22"/>
          <w:lang w:eastAsia="en-US"/>
        </w:rPr>
        <w:t>Налице</w:t>
      </w:r>
      <w:r w:rsidRPr="00E854B7">
        <w:rPr>
          <w:spacing w:val="-3"/>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възражения/жалби/</w:t>
      </w:r>
      <w:r w:rsidRPr="00E854B7">
        <w:rPr>
          <w:spacing w:val="-4"/>
          <w:sz w:val="20"/>
          <w:szCs w:val="22"/>
          <w:lang w:eastAsia="en-US"/>
        </w:rPr>
        <w:t xml:space="preserve"> </w:t>
      </w:r>
      <w:r w:rsidRPr="00E854B7">
        <w:rPr>
          <w:sz w:val="20"/>
          <w:szCs w:val="22"/>
          <w:lang w:eastAsia="en-US"/>
        </w:rPr>
        <w:t>сигнали</w:t>
      </w:r>
      <w:r w:rsidRPr="00E854B7">
        <w:rPr>
          <w:spacing w:val="-4"/>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други</w:t>
      </w:r>
      <w:r w:rsidRPr="00E854B7">
        <w:rPr>
          <w:spacing w:val="-2"/>
          <w:sz w:val="20"/>
          <w:szCs w:val="22"/>
          <w:lang w:eastAsia="en-US"/>
        </w:rPr>
        <w:t xml:space="preserve"> </w:t>
      </w:r>
      <w:r w:rsidRPr="00E854B7">
        <w:rPr>
          <w:sz w:val="20"/>
          <w:szCs w:val="22"/>
          <w:lang w:eastAsia="en-US"/>
        </w:rPr>
        <w:t>участници</w:t>
      </w:r>
      <w:r w:rsidRPr="00E854B7">
        <w:rPr>
          <w:spacing w:val="-4"/>
          <w:sz w:val="20"/>
          <w:szCs w:val="22"/>
          <w:lang w:eastAsia="en-US"/>
        </w:rPr>
        <w:t xml:space="preserve"> </w:t>
      </w:r>
      <w:r w:rsidRPr="00E854B7">
        <w:rPr>
          <w:sz w:val="20"/>
          <w:szCs w:val="22"/>
          <w:lang w:eastAsia="en-US"/>
        </w:rPr>
        <w:t>с</w:t>
      </w:r>
      <w:r w:rsidRPr="00E854B7">
        <w:rPr>
          <w:spacing w:val="-3"/>
          <w:sz w:val="20"/>
          <w:szCs w:val="22"/>
          <w:lang w:eastAsia="en-US"/>
        </w:rPr>
        <w:t xml:space="preserve"> </w:t>
      </w:r>
      <w:r w:rsidRPr="00E854B7">
        <w:rPr>
          <w:sz w:val="20"/>
          <w:szCs w:val="22"/>
          <w:lang w:eastAsia="en-US"/>
        </w:rPr>
        <w:t>твърдение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някои</w:t>
      </w:r>
      <w:r w:rsidRPr="00E854B7">
        <w:rPr>
          <w:spacing w:val="-4"/>
          <w:sz w:val="20"/>
          <w:szCs w:val="22"/>
          <w:lang w:eastAsia="en-US"/>
        </w:rPr>
        <w:t xml:space="preserve"> </w:t>
      </w:r>
      <w:r w:rsidRPr="00E854B7">
        <w:rPr>
          <w:sz w:val="20"/>
          <w:szCs w:val="22"/>
          <w:lang w:eastAsia="en-US"/>
        </w:rPr>
        <w:t>от</w:t>
      </w:r>
      <w:r w:rsidRPr="00E854B7">
        <w:rPr>
          <w:spacing w:val="-2"/>
          <w:sz w:val="20"/>
          <w:szCs w:val="22"/>
          <w:lang w:eastAsia="en-US"/>
        </w:rPr>
        <w:t xml:space="preserve"> </w:t>
      </w:r>
      <w:r w:rsidRPr="00E854B7">
        <w:rPr>
          <w:sz w:val="20"/>
          <w:szCs w:val="22"/>
          <w:lang w:eastAsia="en-US"/>
        </w:rPr>
        <w:t>индикаторите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измама;</w:t>
      </w:r>
    </w:p>
    <w:p w:rsidR="00E854B7" w:rsidRPr="00E854B7" w:rsidRDefault="00E854B7" w:rsidP="00E854B7">
      <w:pPr>
        <w:widowControl w:val="0"/>
        <w:numPr>
          <w:ilvl w:val="0"/>
          <w:numId w:val="142"/>
        </w:numPr>
        <w:tabs>
          <w:tab w:val="left" w:pos="1185"/>
          <w:tab w:val="left" w:pos="1187"/>
        </w:tabs>
        <w:autoSpaceDE w:val="0"/>
        <w:autoSpaceDN w:val="0"/>
        <w:ind w:right="1576"/>
        <w:rPr>
          <w:sz w:val="20"/>
          <w:szCs w:val="22"/>
          <w:lang w:eastAsia="en-US"/>
        </w:rPr>
      </w:pPr>
      <w:r w:rsidRPr="00E854B7">
        <w:rPr>
          <w:sz w:val="20"/>
          <w:szCs w:val="22"/>
          <w:lang w:eastAsia="en-US"/>
        </w:rPr>
        <w:t>Налице</w:t>
      </w:r>
      <w:r w:rsidRPr="00E854B7">
        <w:rPr>
          <w:spacing w:val="-8"/>
          <w:sz w:val="20"/>
          <w:szCs w:val="22"/>
          <w:lang w:eastAsia="en-US"/>
        </w:rPr>
        <w:t xml:space="preserve"> </w:t>
      </w:r>
      <w:r w:rsidRPr="00E854B7">
        <w:rPr>
          <w:sz w:val="20"/>
          <w:szCs w:val="22"/>
          <w:lang w:eastAsia="en-US"/>
        </w:rPr>
        <w:t>е</w:t>
      </w:r>
      <w:r w:rsidRPr="00E854B7">
        <w:rPr>
          <w:spacing w:val="-8"/>
          <w:sz w:val="20"/>
          <w:szCs w:val="22"/>
          <w:lang w:eastAsia="en-US"/>
        </w:rPr>
        <w:t xml:space="preserve"> </w:t>
      </w:r>
      <w:r w:rsidRPr="00E854B7">
        <w:rPr>
          <w:sz w:val="20"/>
          <w:szCs w:val="22"/>
          <w:lang w:eastAsia="en-US"/>
        </w:rPr>
        <w:t>информация,</w:t>
      </w:r>
      <w:r w:rsidRPr="00E854B7">
        <w:rPr>
          <w:spacing w:val="-9"/>
          <w:sz w:val="20"/>
          <w:szCs w:val="22"/>
          <w:lang w:eastAsia="en-US"/>
        </w:rPr>
        <w:t xml:space="preserve"> </w:t>
      </w:r>
      <w:r w:rsidRPr="00E854B7">
        <w:rPr>
          <w:sz w:val="20"/>
          <w:szCs w:val="22"/>
          <w:lang w:eastAsia="en-US"/>
        </w:rPr>
        <w:t>че</w:t>
      </w:r>
      <w:r w:rsidRPr="00E854B7">
        <w:rPr>
          <w:spacing w:val="-7"/>
          <w:sz w:val="20"/>
          <w:szCs w:val="22"/>
          <w:lang w:eastAsia="en-US"/>
        </w:rPr>
        <w:t xml:space="preserve"> </w:t>
      </w:r>
      <w:r w:rsidRPr="00E854B7">
        <w:rPr>
          <w:sz w:val="20"/>
          <w:szCs w:val="22"/>
          <w:lang w:eastAsia="en-US"/>
        </w:rPr>
        <w:t>някои</w:t>
      </w:r>
      <w:r w:rsidRPr="00E854B7">
        <w:rPr>
          <w:spacing w:val="-9"/>
          <w:sz w:val="20"/>
          <w:szCs w:val="22"/>
          <w:lang w:eastAsia="en-US"/>
        </w:rPr>
        <w:t xml:space="preserve"> </w:t>
      </w:r>
      <w:r w:rsidRPr="00E854B7">
        <w:rPr>
          <w:sz w:val="20"/>
          <w:szCs w:val="22"/>
          <w:lang w:eastAsia="en-US"/>
        </w:rPr>
        <w:t>от</w:t>
      </w:r>
      <w:r w:rsidRPr="00E854B7">
        <w:rPr>
          <w:spacing w:val="-9"/>
          <w:sz w:val="20"/>
          <w:szCs w:val="22"/>
          <w:lang w:eastAsia="en-US"/>
        </w:rPr>
        <w:t xml:space="preserve"> </w:t>
      </w:r>
      <w:r w:rsidRPr="00E854B7">
        <w:rPr>
          <w:sz w:val="20"/>
          <w:szCs w:val="22"/>
          <w:lang w:eastAsia="en-US"/>
        </w:rPr>
        <w:t>офертите</w:t>
      </w:r>
      <w:r w:rsidRPr="00E854B7">
        <w:rPr>
          <w:spacing w:val="-7"/>
          <w:sz w:val="20"/>
          <w:szCs w:val="22"/>
          <w:lang w:eastAsia="en-US"/>
        </w:rPr>
        <w:t xml:space="preserve"> </w:t>
      </w:r>
      <w:r w:rsidRPr="00E854B7">
        <w:rPr>
          <w:sz w:val="20"/>
          <w:szCs w:val="22"/>
          <w:lang w:eastAsia="en-US"/>
        </w:rPr>
        <w:t>са</w:t>
      </w:r>
      <w:r w:rsidRPr="00E854B7">
        <w:rPr>
          <w:spacing w:val="-7"/>
          <w:sz w:val="20"/>
          <w:szCs w:val="22"/>
          <w:lang w:eastAsia="en-US"/>
        </w:rPr>
        <w:t xml:space="preserve"> </w:t>
      </w:r>
      <w:r w:rsidRPr="00E854B7">
        <w:rPr>
          <w:sz w:val="20"/>
          <w:szCs w:val="22"/>
          <w:lang w:eastAsia="en-US"/>
        </w:rPr>
        <w:t>отворени</w:t>
      </w:r>
      <w:r w:rsidRPr="00E854B7">
        <w:rPr>
          <w:spacing w:val="-7"/>
          <w:sz w:val="20"/>
          <w:szCs w:val="22"/>
          <w:lang w:eastAsia="en-US"/>
        </w:rPr>
        <w:t xml:space="preserve"> </w:t>
      </w:r>
      <w:r w:rsidRPr="00E854B7">
        <w:rPr>
          <w:sz w:val="20"/>
          <w:szCs w:val="22"/>
          <w:lang w:eastAsia="en-US"/>
        </w:rPr>
        <w:t>преди</w:t>
      </w:r>
      <w:r w:rsidRPr="00E854B7">
        <w:rPr>
          <w:spacing w:val="-9"/>
          <w:sz w:val="20"/>
          <w:szCs w:val="22"/>
          <w:lang w:eastAsia="en-US"/>
        </w:rPr>
        <w:t xml:space="preserve"> </w:t>
      </w:r>
      <w:r w:rsidRPr="00E854B7">
        <w:rPr>
          <w:sz w:val="20"/>
          <w:szCs w:val="22"/>
          <w:lang w:eastAsia="en-US"/>
        </w:rPr>
        <w:t>изтичане</w:t>
      </w:r>
      <w:r w:rsidRPr="00E854B7">
        <w:rPr>
          <w:spacing w:val="-8"/>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срока</w:t>
      </w:r>
      <w:r w:rsidRPr="00E854B7">
        <w:rPr>
          <w:spacing w:val="-7"/>
          <w:sz w:val="20"/>
          <w:szCs w:val="22"/>
          <w:lang w:eastAsia="en-US"/>
        </w:rPr>
        <w:t xml:space="preserve"> </w:t>
      </w:r>
      <w:r w:rsidRPr="00E854B7">
        <w:rPr>
          <w:sz w:val="20"/>
          <w:szCs w:val="22"/>
          <w:lang w:eastAsia="en-US"/>
        </w:rPr>
        <w:t>за</w:t>
      </w:r>
      <w:r w:rsidRPr="00E854B7">
        <w:rPr>
          <w:spacing w:val="-11"/>
          <w:sz w:val="20"/>
          <w:szCs w:val="22"/>
          <w:lang w:eastAsia="en-US"/>
        </w:rPr>
        <w:t xml:space="preserve"> </w:t>
      </w:r>
      <w:r w:rsidRPr="00E854B7">
        <w:rPr>
          <w:sz w:val="20"/>
          <w:szCs w:val="22"/>
          <w:lang w:eastAsia="en-US"/>
        </w:rPr>
        <w:t>получаване</w:t>
      </w:r>
      <w:r w:rsidRPr="00E854B7">
        <w:rPr>
          <w:spacing w:val="-7"/>
          <w:sz w:val="20"/>
          <w:szCs w:val="22"/>
          <w:lang w:eastAsia="en-US"/>
        </w:rPr>
        <w:t xml:space="preserve"> </w:t>
      </w:r>
      <w:r w:rsidRPr="00E854B7">
        <w:rPr>
          <w:sz w:val="20"/>
          <w:szCs w:val="22"/>
          <w:lang w:eastAsia="en-US"/>
        </w:rPr>
        <w:t>на</w:t>
      </w:r>
      <w:r w:rsidRPr="00E854B7">
        <w:rPr>
          <w:spacing w:val="-7"/>
          <w:sz w:val="20"/>
          <w:szCs w:val="22"/>
          <w:lang w:eastAsia="en-US"/>
        </w:rPr>
        <w:t xml:space="preserve"> </w:t>
      </w:r>
      <w:r w:rsidRPr="00E854B7">
        <w:rPr>
          <w:sz w:val="20"/>
          <w:szCs w:val="22"/>
          <w:lang w:eastAsia="en-US"/>
        </w:rPr>
        <w:t>офертите</w:t>
      </w:r>
      <w:r w:rsidRPr="00E854B7">
        <w:rPr>
          <w:spacing w:val="-8"/>
          <w:sz w:val="20"/>
          <w:szCs w:val="22"/>
          <w:lang w:eastAsia="en-US"/>
        </w:rPr>
        <w:t xml:space="preserve"> </w:t>
      </w:r>
      <w:r w:rsidRPr="00E854B7">
        <w:rPr>
          <w:sz w:val="20"/>
          <w:szCs w:val="22"/>
          <w:lang w:eastAsia="en-US"/>
        </w:rPr>
        <w:t>и</w:t>
      </w:r>
      <w:r w:rsidRPr="00E854B7">
        <w:rPr>
          <w:spacing w:val="-9"/>
          <w:sz w:val="20"/>
          <w:szCs w:val="22"/>
          <w:lang w:eastAsia="en-US"/>
        </w:rPr>
        <w:t xml:space="preserve"> </w:t>
      </w:r>
      <w:r w:rsidRPr="00E854B7">
        <w:rPr>
          <w:sz w:val="20"/>
          <w:szCs w:val="22"/>
          <w:lang w:eastAsia="en-US"/>
        </w:rPr>
        <w:t>преди</w:t>
      </w:r>
      <w:r w:rsidRPr="00E854B7">
        <w:rPr>
          <w:spacing w:val="-7"/>
          <w:sz w:val="20"/>
          <w:szCs w:val="22"/>
          <w:lang w:eastAsia="en-US"/>
        </w:rPr>
        <w:t xml:space="preserve"> </w:t>
      </w:r>
      <w:r w:rsidRPr="00E854B7">
        <w:rPr>
          <w:sz w:val="20"/>
          <w:szCs w:val="22"/>
          <w:lang w:eastAsia="en-US"/>
        </w:rPr>
        <w:t>публичните</w:t>
      </w:r>
      <w:r w:rsidRPr="00E854B7">
        <w:rPr>
          <w:spacing w:val="-7"/>
          <w:sz w:val="20"/>
          <w:szCs w:val="22"/>
          <w:lang w:eastAsia="en-US"/>
        </w:rPr>
        <w:t xml:space="preserve"> </w:t>
      </w:r>
      <w:r w:rsidRPr="00E854B7">
        <w:rPr>
          <w:sz w:val="20"/>
          <w:szCs w:val="22"/>
          <w:lang w:eastAsia="en-US"/>
        </w:rPr>
        <w:t>заседания</w:t>
      </w:r>
      <w:r w:rsidRPr="00E854B7">
        <w:rPr>
          <w:spacing w:val="-8"/>
          <w:sz w:val="20"/>
          <w:szCs w:val="22"/>
          <w:lang w:eastAsia="en-US"/>
        </w:rPr>
        <w:t xml:space="preserve"> </w:t>
      </w:r>
      <w:r w:rsidRPr="00E854B7">
        <w:rPr>
          <w:sz w:val="20"/>
          <w:szCs w:val="22"/>
          <w:lang w:eastAsia="en-US"/>
        </w:rPr>
        <w:t>за</w:t>
      </w:r>
      <w:r w:rsidRPr="00E854B7">
        <w:rPr>
          <w:spacing w:val="-8"/>
          <w:sz w:val="20"/>
          <w:szCs w:val="22"/>
          <w:lang w:eastAsia="en-US"/>
        </w:rPr>
        <w:t xml:space="preserve"> </w:t>
      </w:r>
      <w:r w:rsidRPr="00E854B7">
        <w:rPr>
          <w:sz w:val="20"/>
          <w:szCs w:val="22"/>
          <w:lang w:eastAsia="en-US"/>
        </w:rPr>
        <w:t>отваряне</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офертите/</w:t>
      </w:r>
      <w:r w:rsidRPr="00E854B7">
        <w:rPr>
          <w:spacing w:val="2"/>
          <w:sz w:val="20"/>
          <w:szCs w:val="22"/>
          <w:lang w:eastAsia="en-US"/>
        </w:rPr>
        <w:t xml:space="preserve"> </w:t>
      </w:r>
      <w:r w:rsidRPr="00E854B7">
        <w:rPr>
          <w:sz w:val="20"/>
          <w:szCs w:val="22"/>
          <w:lang w:eastAsia="en-US"/>
        </w:rPr>
        <w:t>ценовите</w:t>
      </w:r>
      <w:r w:rsidRPr="00E854B7">
        <w:rPr>
          <w:spacing w:val="3"/>
          <w:sz w:val="20"/>
          <w:szCs w:val="22"/>
          <w:lang w:eastAsia="en-US"/>
        </w:rPr>
        <w:t xml:space="preserve"> </w:t>
      </w:r>
      <w:r w:rsidRPr="00E854B7">
        <w:rPr>
          <w:sz w:val="20"/>
          <w:szCs w:val="22"/>
          <w:lang w:eastAsia="en-US"/>
        </w:rPr>
        <w:t>предложения;</w:t>
      </w:r>
    </w:p>
    <w:p w:rsidR="00E854B7" w:rsidRPr="00E854B7" w:rsidRDefault="00E854B7" w:rsidP="00E854B7">
      <w:pPr>
        <w:widowControl w:val="0"/>
        <w:numPr>
          <w:ilvl w:val="0"/>
          <w:numId w:val="142"/>
        </w:numPr>
        <w:tabs>
          <w:tab w:val="left" w:pos="1185"/>
          <w:tab w:val="left" w:pos="1187"/>
        </w:tabs>
        <w:autoSpaceDE w:val="0"/>
        <w:autoSpaceDN w:val="0"/>
        <w:spacing w:before="1"/>
        <w:ind w:right="1573"/>
        <w:rPr>
          <w:sz w:val="20"/>
          <w:szCs w:val="22"/>
          <w:lang w:eastAsia="en-US"/>
        </w:rPr>
      </w:pPr>
      <w:r w:rsidRPr="00E854B7">
        <w:rPr>
          <w:sz w:val="20"/>
          <w:szCs w:val="22"/>
          <w:lang w:eastAsia="en-US"/>
        </w:rPr>
        <w:t>Спецификациите са много сходни с продуктите или услугите на избрания изпълнител, особено ако спецификациите включват набор от изключително</w:t>
      </w:r>
      <w:r w:rsidRPr="00E854B7">
        <w:rPr>
          <w:spacing w:val="-47"/>
          <w:sz w:val="20"/>
          <w:szCs w:val="22"/>
          <w:lang w:eastAsia="en-US"/>
        </w:rPr>
        <w:t xml:space="preserve"> </w:t>
      </w:r>
      <w:r w:rsidRPr="00E854B7">
        <w:rPr>
          <w:sz w:val="20"/>
          <w:szCs w:val="22"/>
          <w:lang w:eastAsia="en-US"/>
        </w:rPr>
        <w:t>конкретни</w:t>
      </w:r>
      <w:r w:rsidRPr="00E854B7">
        <w:rPr>
          <w:spacing w:val="-2"/>
          <w:sz w:val="20"/>
          <w:szCs w:val="22"/>
          <w:lang w:eastAsia="en-US"/>
        </w:rPr>
        <w:t xml:space="preserve"> </w:t>
      </w:r>
      <w:r w:rsidRPr="00E854B7">
        <w:rPr>
          <w:sz w:val="20"/>
          <w:szCs w:val="22"/>
          <w:lang w:eastAsia="en-US"/>
        </w:rPr>
        <w:t>изисквания, които</w:t>
      </w:r>
      <w:r w:rsidRPr="00E854B7">
        <w:rPr>
          <w:spacing w:val="1"/>
          <w:sz w:val="20"/>
          <w:szCs w:val="22"/>
          <w:lang w:eastAsia="en-US"/>
        </w:rPr>
        <w:t xml:space="preserve"> </w:t>
      </w:r>
      <w:r w:rsidRPr="00E854B7">
        <w:rPr>
          <w:sz w:val="20"/>
          <w:szCs w:val="22"/>
          <w:lang w:eastAsia="en-US"/>
        </w:rPr>
        <w:t>много</w:t>
      </w:r>
      <w:r w:rsidRPr="00E854B7">
        <w:rPr>
          <w:spacing w:val="1"/>
          <w:sz w:val="20"/>
          <w:szCs w:val="22"/>
          <w:lang w:eastAsia="en-US"/>
        </w:rPr>
        <w:t xml:space="preserve"> </w:t>
      </w:r>
      <w:r w:rsidRPr="00E854B7">
        <w:rPr>
          <w:sz w:val="20"/>
          <w:szCs w:val="22"/>
          <w:lang w:eastAsia="en-US"/>
        </w:rPr>
        <w:t>малко икономически</w:t>
      </w:r>
      <w:r w:rsidRPr="00E854B7">
        <w:rPr>
          <w:spacing w:val="-1"/>
          <w:sz w:val="20"/>
          <w:szCs w:val="22"/>
          <w:lang w:eastAsia="en-US"/>
        </w:rPr>
        <w:t xml:space="preserve"> </w:t>
      </w:r>
      <w:r w:rsidRPr="00E854B7">
        <w:rPr>
          <w:sz w:val="20"/>
          <w:szCs w:val="22"/>
          <w:lang w:eastAsia="en-US"/>
        </w:rPr>
        <w:t>оператори</w:t>
      </w:r>
      <w:r w:rsidRPr="00E854B7">
        <w:rPr>
          <w:spacing w:val="-1"/>
          <w:sz w:val="20"/>
          <w:szCs w:val="22"/>
          <w:lang w:eastAsia="en-US"/>
        </w:rPr>
        <w:t xml:space="preserve"> </w:t>
      </w:r>
      <w:r w:rsidRPr="00E854B7">
        <w:rPr>
          <w:sz w:val="20"/>
          <w:szCs w:val="22"/>
          <w:lang w:eastAsia="en-US"/>
        </w:rPr>
        <w:t>могат</w:t>
      </w:r>
      <w:r w:rsidRPr="00E854B7">
        <w:rPr>
          <w:spacing w:val="-1"/>
          <w:sz w:val="20"/>
          <w:szCs w:val="22"/>
          <w:lang w:eastAsia="en-US"/>
        </w:rPr>
        <w:t xml:space="preserve"> </w:t>
      </w:r>
      <w:r w:rsidRPr="00E854B7">
        <w:rPr>
          <w:sz w:val="20"/>
          <w:szCs w:val="22"/>
          <w:lang w:eastAsia="en-US"/>
        </w:rPr>
        <w:t>да</w:t>
      </w:r>
      <w:r w:rsidRPr="00E854B7">
        <w:rPr>
          <w:spacing w:val="-1"/>
          <w:sz w:val="20"/>
          <w:szCs w:val="22"/>
          <w:lang w:eastAsia="en-US"/>
        </w:rPr>
        <w:t xml:space="preserve"> </w:t>
      </w:r>
      <w:r w:rsidRPr="00E854B7">
        <w:rPr>
          <w:sz w:val="20"/>
          <w:szCs w:val="22"/>
          <w:lang w:eastAsia="en-US"/>
        </w:rPr>
        <w:t>изпълнят;</w:t>
      </w:r>
    </w:p>
    <w:p w:rsidR="00E854B7" w:rsidRPr="00E854B7" w:rsidRDefault="00E854B7" w:rsidP="00E854B7">
      <w:pPr>
        <w:widowControl w:val="0"/>
        <w:numPr>
          <w:ilvl w:val="0"/>
          <w:numId w:val="142"/>
        </w:numPr>
        <w:tabs>
          <w:tab w:val="left" w:pos="1185"/>
          <w:tab w:val="left" w:pos="1187"/>
        </w:tabs>
        <w:autoSpaceDE w:val="0"/>
        <w:autoSpaceDN w:val="0"/>
        <w:spacing w:before="1" w:line="229" w:lineRule="exact"/>
        <w:ind w:hanging="352"/>
        <w:rPr>
          <w:sz w:val="20"/>
          <w:szCs w:val="22"/>
          <w:lang w:eastAsia="en-US"/>
        </w:rPr>
      </w:pPr>
      <w:r w:rsidRPr="00E854B7">
        <w:rPr>
          <w:sz w:val="20"/>
          <w:szCs w:val="22"/>
          <w:lang w:eastAsia="en-US"/>
        </w:rPr>
        <w:t>Участникът,</w:t>
      </w:r>
      <w:r w:rsidRPr="00E854B7">
        <w:rPr>
          <w:spacing w:val="-3"/>
          <w:sz w:val="20"/>
          <w:szCs w:val="22"/>
          <w:lang w:eastAsia="en-US"/>
        </w:rPr>
        <w:t xml:space="preserve"> </w:t>
      </w:r>
      <w:r w:rsidRPr="00E854B7">
        <w:rPr>
          <w:sz w:val="20"/>
          <w:szCs w:val="22"/>
          <w:lang w:eastAsia="en-US"/>
        </w:rPr>
        <w:t>определен</w:t>
      </w:r>
      <w:r w:rsidRPr="00E854B7">
        <w:rPr>
          <w:spacing w:val="-4"/>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изпълнител,</w:t>
      </w:r>
      <w:r w:rsidRPr="00E854B7">
        <w:rPr>
          <w:spacing w:val="-3"/>
          <w:sz w:val="20"/>
          <w:szCs w:val="22"/>
          <w:lang w:eastAsia="en-US"/>
        </w:rPr>
        <w:t xml:space="preserve"> </w:t>
      </w:r>
      <w:r w:rsidRPr="00E854B7">
        <w:rPr>
          <w:sz w:val="20"/>
          <w:szCs w:val="22"/>
          <w:lang w:eastAsia="en-US"/>
        </w:rPr>
        <w:t>е допълвал/изменял</w:t>
      </w:r>
      <w:r w:rsidRPr="00E854B7">
        <w:rPr>
          <w:spacing w:val="-3"/>
          <w:sz w:val="20"/>
          <w:szCs w:val="22"/>
          <w:lang w:eastAsia="en-US"/>
        </w:rPr>
        <w:t xml:space="preserve"> </w:t>
      </w:r>
      <w:r w:rsidRPr="00E854B7">
        <w:rPr>
          <w:sz w:val="20"/>
          <w:szCs w:val="22"/>
          <w:lang w:eastAsia="en-US"/>
        </w:rPr>
        <w:t>офертата</w:t>
      </w:r>
      <w:r w:rsidRPr="00E854B7">
        <w:rPr>
          <w:spacing w:val="-3"/>
          <w:sz w:val="20"/>
          <w:szCs w:val="22"/>
          <w:lang w:eastAsia="en-US"/>
        </w:rPr>
        <w:t xml:space="preserve"> </w:t>
      </w:r>
      <w:r w:rsidRPr="00E854B7">
        <w:rPr>
          <w:sz w:val="20"/>
          <w:szCs w:val="22"/>
          <w:lang w:eastAsia="en-US"/>
        </w:rPr>
        <w:t>си</w:t>
      </w:r>
      <w:r w:rsidRPr="00E854B7">
        <w:rPr>
          <w:spacing w:val="-2"/>
          <w:sz w:val="20"/>
          <w:szCs w:val="22"/>
          <w:lang w:eastAsia="en-US"/>
        </w:rPr>
        <w:t xml:space="preserve"> </w:t>
      </w:r>
      <w:r w:rsidRPr="00E854B7">
        <w:rPr>
          <w:sz w:val="20"/>
          <w:szCs w:val="22"/>
          <w:lang w:eastAsia="en-US"/>
        </w:rPr>
        <w:t>след</w:t>
      </w:r>
      <w:r w:rsidRPr="00E854B7">
        <w:rPr>
          <w:spacing w:val="-3"/>
          <w:sz w:val="20"/>
          <w:szCs w:val="22"/>
          <w:lang w:eastAsia="en-US"/>
        </w:rPr>
        <w:t xml:space="preserve"> </w:t>
      </w:r>
      <w:r w:rsidRPr="00E854B7">
        <w:rPr>
          <w:sz w:val="20"/>
          <w:szCs w:val="22"/>
          <w:lang w:eastAsia="en-US"/>
        </w:rPr>
        <w:t>крайния срок</w:t>
      </w:r>
      <w:r w:rsidRPr="00E854B7">
        <w:rPr>
          <w:spacing w:val="-4"/>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получаване</w:t>
      </w:r>
      <w:r w:rsidRPr="00E854B7">
        <w:rPr>
          <w:spacing w:val="-2"/>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офертите,</w:t>
      </w:r>
      <w:r w:rsidRPr="00E854B7">
        <w:rPr>
          <w:spacing w:val="1"/>
          <w:sz w:val="20"/>
          <w:szCs w:val="22"/>
          <w:lang w:eastAsia="en-US"/>
        </w:rPr>
        <w:t xml:space="preserve"> </w:t>
      </w:r>
      <w:r w:rsidRPr="00E854B7">
        <w:rPr>
          <w:sz w:val="20"/>
          <w:szCs w:val="22"/>
          <w:lang w:eastAsia="en-US"/>
        </w:rPr>
        <w:t>извън</w:t>
      </w:r>
      <w:r w:rsidRPr="00E854B7">
        <w:rPr>
          <w:spacing w:val="-4"/>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чл. 54,</w:t>
      </w:r>
      <w:r w:rsidRPr="00E854B7">
        <w:rPr>
          <w:spacing w:val="-3"/>
          <w:sz w:val="20"/>
          <w:szCs w:val="22"/>
          <w:lang w:eastAsia="en-US"/>
        </w:rPr>
        <w:t xml:space="preserve"> </w:t>
      </w:r>
      <w:r w:rsidRPr="00E854B7">
        <w:rPr>
          <w:sz w:val="20"/>
          <w:szCs w:val="22"/>
          <w:lang w:eastAsia="en-US"/>
        </w:rPr>
        <w:t>ал.</w:t>
      </w:r>
    </w:p>
    <w:p w:rsidR="00E854B7" w:rsidRPr="00E854B7" w:rsidRDefault="00E854B7" w:rsidP="00E854B7">
      <w:pPr>
        <w:widowControl w:val="0"/>
        <w:autoSpaceDE w:val="0"/>
        <w:autoSpaceDN w:val="0"/>
        <w:spacing w:line="229" w:lineRule="exact"/>
        <w:ind w:left="1186"/>
        <w:rPr>
          <w:sz w:val="20"/>
          <w:szCs w:val="20"/>
          <w:lang w:eastAsia="en-US"/>
        </w:rPr>
      </w:pPr>
      <w:r w:rsidRPr="00E854B7">
        <w:rPr>
          <w:sz w:val="20"/>
          <w:szCs w:val="20"/>
          <w:lang w:eastAsia="en-US"/>
        </w:rPr>
        <w:t>7-13</w:t>
      </w:r>
      <w:r w:rsidRPr="00E854B7">
        <w:rPr>
          <w:spacing w:val="-1"/>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ППЗОП;</w:t>
      </w:r>
    </w:p>
    <w:p w:rsidR="00E854B7" w:rsidRPr="00E854B7" w:rsidRDefault="00E854B7" w:rsidP="00E854B7">
      <w:pPr>
        <w:widowControl w:val="0"/>
        <w:numPr>
          <w:ilvl w:val="0"/>
          <w:numId w:val="142"/>
        </w:numPr>
        <w:tabs>
          <w:tab w:val="left" w:pos="1185"/>
          <w:tab w:val="left" w:pos="1187"/>
        </w:tabs>
        <w:autoSpaceDE w:val="0"/>
        <w:autoSpaceDN w:val="0"/>
        <w:spacing w:before="1"/>
        <w:ind w:right="1579"/>
        <w:rPr>
          <w:sz w:val="20"/>
          <w:szCs w:val="22"/>
          <w:lang w:eastAsia="en-US"/>
        </w:rPr>
      </w:pPr>
      <w:r w:rsidRPr="00E854B7">
        <w:rPr>
          <w:sz w:val="20"/>
          <w:szCs w:val="22"/>
          <w:lang w:eastAsia="en-US"/>
        </w:rPr>
        <w:t>Правят</w:t>
      </w:r>
      <w:r w:rsidRPr="00E854B7">
        <w:rPr>
          <w:spacing w:val="-11"/>
          <w:sz w:val="20"/>
          <w:szCs w:val="22"/>
          <w:lang w:eastAsia="en-US"/>
        </w:rPr>
        <w:t xml:space="preserve"> </w:t>
      </w:r>
      <w:r w:rsidRPr="00E854B7">
        <w:rPr>
          <w:sz w:val="20"/>
          <w:szCs w:val="22"/>
          <w:lang w:eastAsia="en-US"/>
        </w:rPr>
        <w:t>се</w:t>
      </w:r>
      <w:r w:rsidRPr="00E854B7">
        <w:rPr>
          <w:spacing w:val="-10"/>
          <w:sz w:val="20"/>
          <w:szCs w:val="22"/>
          <w:lang w:eastAsia="en-US"/>
        </w:rPr>
        <w:t xml:space="preserve"> </w:t>
      </w:r>
      <w:r w:rsidRPr="00E854B7">
        <w:rPr>
          <w:sz w:val="20"/>
          <w:szCs w:val="22"/>
          <w:lang w:eastAsia="en-US"/>
        </w:rPr>
        <w:t>многобройни</w:t>
      </w:r>
      <w:r w:rsidRPr="00E854B7">
        <w:rPr>
          <w:spacing w:val="-8"/>
          <w:sz w:val="20"/>
          <w:szCs w:val="22"/>
          <w:lang w:eastAsia="en-US"/>
        </w:rPr>
        <w:t xml:space="preserve"> </w:t>
      </w:r>
      <w:r w:rsidRPr="00E854B7">
        <w:rPr>
          <w:sz w:val="20"/>
          <w:szCs w:val="22"/>
          <w:lang w:eastAsia="en-US"/>
        </w:rPr>
        <w:t>или</w:t>
      </w:r>
      <w:r w:rsidRPr="00E854B7">
        <w:rPr>
          <w:spacing w:val="-9"/>
          <w:sz w:val="20"/>
          <w:szCs w:val="22"/>
          <w:lang w:eastAsia="en-US"/>
        </w:rPr>
        <w:t xml:space="preserve"> </w:t>
      </w:r>
      <w:r w:rsidRPr="00E854B7">
        <w:rPr>
          <w:sz w:val="20"/>
          <w:szCs w:val="22"/>
          <w:lang w:eastAsia="en-US"/>
        </w:rPr>
        <w:t>съмнителни</w:t>
      </w:r>
      <w:r w:rsidRPr="00E854B7">
        <w:rPr>
          <w:spacing w:val="-11"/>
          <w:sz w:val="20"/>
          <w:szCs w:val="22"/>
          <w:lang w:eastAsia="en-US"/>
        </w:rPr>
        <w:t xml:space="preserve"> </w:t>
      </w:r>
      <w:r w:rsidRPr="00E854B7">
        <w:rPr>
          <w:sz w:val="20"/>
          <w:szCs w:val="22"/>
          <w:lang w:eastAsia="en-US"/>
        </w:rPr>
        <w:t>разпореждания</w:t>
      </w:r>
      <w:r w:rsidRPr="00E854B7">
        <w:rPr>
          <w:spacing w:val="-6"/>
          <w:sz w:val="20"/>
          <w:szCs w:val="22"/>
          <w:lang w:eastAsia="en-US"/>
        </w:rPr>
        <w:t xml:space="preserve"> </w:t>
      </w:r>
      <w:r w:rsidRPr="00E854B7">
        <w:rPr>
          <w:sz w:val="20"/>
          <w:szCs w:val="22"/>
          <w:lang w:eastAsia="en-US"/>
        </w:rPr>
        <w:t>за</w:t>
      </w:r>
      <w:r w:rsidRPr="00E854B7">
        <w:rPr>
          <w:spacing w:val="-9"/>
          <w:sz w:val="20"/>
          <w:szCs w:val="22"/>
          <w:lang w:eastAsia="en-US"/>
        </w:rPr>
        <w:t xml:space="preserve"> </w:t>
      </w:r>
      <w:r w:rsidRPr="00E854B7">
        <w:rPr>
          <w:sz w:val="20"/>
          <w:szCs w:val="22"/>
          <w:lang w:eastAsia="en-US"/>
        </w:rPr>
        <w:t>промени</w:t>
      </w:r>
      <w:r w:rsidRPr="00E854B7">
        <w:rPr>
          <w:spacing w:val="-4"/>
          <w:sz w:val="20"/>
          <w:szCs w:val="22"/>
          <w:lang w:eastAsia="en-US"/>
        </w:rPr>
        <w:t xml:space="preserve"> </w:t>
      </w:r>
      <w:r w:rsidRPr="00E854B7">
        <w:rPr>
          <w:sz w:val="20"/>
          <w:szCs w:val="22"/>
          <w:lang w:eastAsia="en-US"/>
        </w:rPr>
        <w:t>във</w:t>
      </w:r>
      <w:r w:rsidRPr="00E854B7">
        <w:rPr>
          <w:spacing w:val="-9"/>
          <w:sz w:val="20"/>
          <w:szCs w:val="22"/>
          <w:lang w:eastAsia="en-US"/>
        </w:rPr>
        <w:t xml:space="preserve"> </w:t>
      </w:r>
      <w:r w:rsidRPr="00E854B7">
        <w:rPr>
          <w:sz w:val="20"/>
          <w:szCs w:val="22"/>
          <w:lang w:eastAsia="en-US"/>
        </w:rPr>
        <w:t>връзка</w:t>
      </w:r>
      <w:r w:rsidRPr="00E854B7">
        <w:rPr>
          <w:spacing w:val="-10"/>
          <w:sz w:val="20"/>
          <w:szCs w:val="22"/>
          <w:lang w:eastAsia="en-US"/>
        </w:rPr>
        <w:t xml:space="preserve"> </w:t>
      </w:r>
      <w:r w:rsidRPr="00E854B7">
        <w:rPr>
          <w:sz w:val="20"/>
          <w:szCs w:val="22"/>
          <w:lang w:eastAsia="en-US"/>
        </w:rPr>
        <w:t>с</w:t>
      </w:r>
      <w:r w:rsidRPr="00E854B7">
        <w:rPr>
          <w:spacing w:val="-7"/>
          <w:sz w:val="20"/>
          <w:szCs w:val="22"/>
          <w:lang w:eastAsia="en-US"/>
        </w:rPr>
        <w:t xml:space="preserve"> </w:t>
      </w:r>
      <w:r w:rsidRPr="00E854B7">
        <w:rPr>
          <w:sz w:val="20"/>
          <w:szCs w:val="22"/>
          <w:lang w:eastAsia="en-US"/>
        </w:rPr>
        <w:t>конкретен</w:t>
      </w:r>
      <w:r w:rsidRPr="00E854B7">
        <w:rPr>
          <w:spacing w:val="-8"/>
          <w:sz w:val="20"/>
          <w:szCs w:val="22"/>
          <w:lang w:eastAsia="en-US"/>
        </w:rPr>
        <w:t xml:space="preserve"> </w:t>
      </w:r>
      <w:r w:rsidRPr="00E854B7">
        <w:rPr>
          <w:sz w:val="20"/>
          <w:szCs w:val="22"/>
          <w:lang w:eastAsia="en-US"/>
        </w:rPr>
        <w:t>изпълнител,</w:t>
      </w:r>
      <w:r w:rsidRPr="00E854B7">
        <w:rPr>
          <w:spacing w:val="-7"/>
          <w:sz w:val="20"/>
          <w:szCs w:val="22"/>
          <w:lang w:eastAsia="en-US"/>
        </w:rPr>
        <w:t xml:space="preserve"> </w:t>
      </w:r>
      <w:r w:rsidRPr="00E854B7">
        <w:rPr>
          <w:sz w:val="20"/>
          <w:szCs w:val="22"/>
          <w:lang w:eastAsia="en-US"/>
        </w:rPr>
        <w:t>които</w:t>
      </w:r>
      <w:r w:rsidRPr="00E854B7">
        <w:rPr>
          <w:spacing w:val="-9"/>
          <w:sz w:val="20"/>
          <w:szCs w:val="22"/>
          <w:lang w:eastAsia="en-US"/>
        </w:rPr>
        <w:t xml:space="preserve"> </w:t>
      </w:r>
      <w:r w:rsidRPr="00E854B7">
        <w:rPr>
          <w:sz w:val="20"/>
          <w:szCs w:val="22"/>
          <w:lang w:eastAsia="en-US"/>
        </w:rPr>
        <w:t>се</w:t>
      </w:r>
      <w:r w:rsidRPr="00E854B7">
        <w:rPr>
          <w:spacing w:val="-7"/>
          <w:sz w:val="20"/>
          <w:szCs w:val="22"/>
          <w:lang w:eastAsia="en-US"/>
        </w:rPr>
        <w:t xml:space="preserve"> </w:t>
      </w:r>
      <w:r w:rsidRPr="00E854B7">
        <w:rPr>
          <w:sz w:val="20"/>
          <w:szCs w:val="22"/>
          <w:lang w:eastAsia="en-US"/>
        </w:rPr>
        <w:t>одобряват</w:t>
      </w:r>
      <w:r w:rsidRPr="00E854B7">
        <w:rPr>
          <w:spacing w:val="-10"/>
          <w:sz w:val="20"/>
          <w:szCs w:val="22"/>
          <w:lang w:eastAsia="en-US"/>
        </w:rPr>
        <w:t xml:space="preserve"> </w:t>
      </w:r>
      <w:r w:rsidRPr="00E854B7">
        <w:rPr>
          <w:sz w:val="20"/>
          <w:szCs w:val="22"/>
          <w:lang w:eastAsia="en-US"/>
        </w:rPr>
        <w:t>от</w:t>
      </w:r>
      <w:r w:rsidRPr="00E854B7">
        <w:rPr>
          <w:spacing w:val="-9"/>
          <w:sz w:val="20"/>
          <w:szCs w:val="22"/>
          <w:lang w:eastAsia="en-US"/>
        </w:rPr>
        <w:t xml:space="preserve"> </w:t>
      </w:r>
      <w:r w:rsidRPr="00E854B7">
        <w:rPr>
          <w:sz w:val="20"/>
          <w:szCs w:val="22"/>
          <w:lang w:eastAsia="en-US"/>
        </w:rPr>
        <w:t>едно</w:t>
      </w:r>
      <w:r w:rsidRPr="00E854B7">
        <w:rPr>
          <w:spacing w:val="-9"/>
          <w:sz w:val="20"/>
          <w:szCs w:val="22"/>
          <w:lang w:eastAsia="en-US"/>
        </w:rPr>
        <w:t xml:space="preserve"> </w:t>
      </w:r>
      <w:r w:rsidRPr="00E854B7">
        <w:rPr>
          <w:sz w:val="20"/>
          <w:szCs w:val="22"/>
          <w:lang w:eastAsia="en-US"/>
        </w:rPr>
        <w:t>и</w:t>
      </w:r>
      <w:r w:rsidRPr="00E854B7">
        <w:rPr>
          <w:spacing w:val="-10"/>
          <w:sz w:val="20"/>
          <w:szCs w:val="22"/>
          <w:lang w:eastAsia="en-US"/>
        </w:rPr>
        <w:t xml:space="preserve"> </w:t>
      </w:r>
      <w:r w:rsidRPr="00E854B7">
        <w:rPr>
          <w:sz w:val="20"/>
          <w:szCs w:val="22"/>
          <w:lang w:eastAsia="en-US"/>
        </w:rPr>
        <w:t>също</w:t>
      </w:r>
      <w:r w:rsidRPr="00E854B7">
        <w:rPr>
          <w:spacing w:val="-9"/>
          <w:sz w:val="20"/>
          <w:szCs w:val="22"/>
          <w:lang w:eastAsia="en-US"/>
        </w:rPr>
        <w:t xml:space="preserve"> </w:t>
      </w:r>
      <w:r w:rsidRPr="00E854B7">
        <w:rPr>
          <w:sz w:val="20"/>
          <w:szCs w:val="22"/>
          <w:lang w:eastAsia="en-US"/>
        </w:rPr>
        <w:t>длъжностно</w:t>
      </w:r>
      <w:r w:rsidRPr="00E854B7">
        <w:rPr>
          <w:spacing w:val="1"/>
          <w:sz w:val="20"/>
          <w:szCs w:val="22"/>
          <w:lang w:eastAsia="en-US"/>
        </w:rPr>
        <w:t xml:space="preserve"> </w:t>
      </w:r>
      <w:r w:rsidRPr="00E854B7">
        <w:rPr>
          <w:sz w:val="20"/>
          <w:szCs w:val="22"/>
          <w:lang w:eastAsia="en-US"/>
        </w:rPr>
        <w:t>лице</w:t>
      </w:r>
      <w:r w:rsidRPr="00E854B7">
        <w:rPr>
          <w:spacing w:val="-1"/>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проекта;</w:t>
      </w:r>
    </w:p>
    <w:p w:rsidR="00E854B7" w:rsidRPr="00E854B7" w:rsidRDefault="00E854B7" w:rsidP="00E854B7">
      <w:pPr>
        <w:widowControl w:val="0"/>
        <w:numPr>
          <w:ilvl w:val="0"/>
          <w:numId w:val="142"/>
        </w:numPr>
        <w:tabs>
          <w:tab w:val="left" w:pos="1185"/>
          <w:tab w:val="left" w:pos="1187"/>
        </w:tabs>
        <w:autoSpaceDE w:val="0"/>
        <w:autoSpaceDN w:val="0"/>
        <w:ind w:hanging="350"/>
        <w:rPr>
          <w:sz w:val="20"/>
          <w:szCs w:val="22"/>
          <w:lang w:eastAsia="en-US"/>
        </w:rPr>
      </w:pPr>
      <w:r w:rsidRPr="00E854B7">
        <w:rPr>
          <w:sz w:val="20"/>
          <w:szCs w:val="22"/>
          <w:lang w:eastAsia="en-US"/>
        </w:rPr>
        <w:t>Качеството</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доставките/услугите/строителството</w:t>
      </w:r>
      <w:r w:rsidRPr="00E854B7">
        <w:rPr>
          <w:spacing w:val="-1"/>
          <w:sz w:val="20"/>
          <w:szCs w:val="22"/>
          <w:lang w:eastAsia="en-US"/>
        </w:rPr>
        <w:t xml:space="preserve"> </w:t>
      </w:r>
      <w:r w:rsidRPr="00E854B7">
        <w:rPr>
          <w:sz w:val="20"/>
          <w:szCs w:val="22"/>
          <w:lang w:eastAsia="en-US"/>
        </w:rPr>
        <w:t>при</w:t>
      </w:r>
      <w:r w:rsidRPr="00E854B7">
        <w:rPr>
          <w:spacing w:val="-4"/>
          <w:sz w:val="20"/>
          <w:szCs w:val="22"/>
          <w:lang w:eastAsia="en-US"/>
        </w:rPr>
        <w:t xml:space="preserve"> </w:t>
      </w:r>
      <w:r w:rsidRPr="00E854B7">
        <w:rPr>
          <w:sz w:val="20"/>
          <w:szCs w:val="22"/>
          <w:lang w:eastAsia="en-US"/>
        </w:rPr>
        <w:t>изпълнението</w:t>
      </w:r>
      <w:r w:rsidRPr="00E854B7">
        <w:rPr>
          <w:spacing w:val="-4"/>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договора</w:t>
      </w:r>
      <w:r w:rsidRPr="00E854B7">
        <w:rPr>
          <w:spacing w:val="-3"/>
          <w:sz w:val="20"/>
          <w:szCs w:val="22"/>
          <w:lang w:eastAsia="en-US"/>
        </w:rPr>
        <w:t xml:space="preserve"> </w:t>
      </w:r>
      <w:r w:rsidRPr="00E854B7">
        <w:rPr>
          <w:sz w:val="20"/>
          <w:szCs w:val="22"/>
          <w:lang w:eastAsia="en-US"/>
        </w:rPr>
        <w:t>е</w:t>
      </w:r>
      <w:r w:rsidRPr="00E854B7">
        <w:rPr>
          <w:spacing w:val="-5"/>
          <w:sz w:val="20"/>
          <w:szCs w:val="22"/>
          <w:lang w:eastAsia="en-US"/>
        </w:rPr>
        <w:t xml:space="preserve"> </w:t>
      </w:r>
      <w:r w:rsidRPr="00E854B7">
        <w:rPr>
          <w:sz w:val="20"/>
          <w:szCs w:val="22"/>
          <w:lang w:eastAsia="en-US"/>
        </w:rPr>
        <w:t>понижено</w:t>
      </w:r>
      <w:r w:rsidRPr="00E854B7">
        <w:rPr>
          <w:spacing w:val="-3"/>
          <w:sz w:val="20"/>
          <w:szCs w:val="22"/>
          <w:lang w:eastAsia="en-US"/>
        </w:rPr>
        <w:t xml:space="preserve"> </w:t>
      </w:r>
      <w:r w:rsidRPr="00E854B7">
        <w:rPr>
          <w:sz w:val="20"/>
          <w:szCs w:val="22"/>
          <w:lang w:eastAsia="en-US"/>
        </w:rPr>
        <w:t>без</w:t>
      </w:r>
      <w:r w:rsidRPr="00E854B7">
        <w:rPr>
          <w:spacing w:val="-5"/>
          <w:sz w:val="20"/>
          <w:szCs w:val="22"/>
          <w:lang w:eastAsia="en-US"/>
        </w:rPr>
        <w:t xml:space="preserve"> </w:t>
      </w:r>
      <w:r w:rsidRPr="00E854B7">
        <w:rPr>
          <w:sz w:val="20"/>
          <w:szCs w:val="22"/>
          <w:lang w:eastAsia="en-US"/>
        </w:rPr>
        <w:t>съответстващо</w:t>
      </w:r>
      <w:r w:rsidRPr="00E854B7">
        <w:rPr>
          <w:spacing w:val="-4"/>
          <w:sz w:val="20"/>
          <w:szCs w:val="22"/>
          <w:lang w:eastAsia="en-US"/>
        </w:rPr>
        <w:t xml:space="preserve"> </w:t>
      </w:r>
      <w:r w:rsidRPr="00E854B7">
        <w:rPr>
          <w:sz w:val="20"/>
          <w:szCs w:val="22"/>
          <w:lang w:eastAsia="en-US"/>
        </w:rPr>
        <w:t>намаляване</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цената;</w:t>
      </w:r>
    </w:p>
    <w:p w:rsidR="00E854B7" w:rsidRPr="00E854B7" w:rsidRDefault="00E854B7" w:rsidP="00E854B7">
      <w:pPr>
        <w:widowControl w:val="0"/>
        <w:numPr>
          <w:ilvl w:val="0"/>
          <w:numId w:val="142"/>
        </w:numPr>
        <w:tabs>
          <w:tab w:val="left" w:pos="1185"/>
          <w:tab w:val="left" w:pos="1187"/>
        </w:tabs>
        <w:autoSpaceDE w:val="0"/>
        <w:autoSpaceDN w:val="0"/>
        <w:spacing w:before="1"/>
        <w:ind w:right="1573"/>
        <w:rPr>
          <w:sz w:val="20"/>
          <w:szCs w:val="22"/>
          <w:lang w:eastAsia="en-US"/>
        </w:rPr>
      </w:pPr>
      <w:r w:rsidRPr="00E854B7">
        <w:rPr>
          <w:sz w:val="20"/>
          <w:szCs w:val="22"/>
          <w:lang w:eastAsia="en-US"/>
        </w:rPr>
        <w:t>Налице</w:t>
      </w:r>
      <w:r w:rsidRPr="00E854B7">
        <w:rPr>
          <w:spacing w:val="2"/>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промени във</w:t>
      </w:r>
      <w:r w:rsidRPr="00E854B7">
        <w:rPr>
          <w:spacing w:val="1"/>
          <w:sz w:val="20"/>
          <w:szCs w:val="22"/>
          <w:lang w:eastAsia="en-US"/>
        </w:rPr>
        <w:t xml:space="preserve"> </w:t>
      </w:r>
      <w:r w:rsidRPr="00E854B7">
        <w:rPr>
          <w:sz w:val="20"/>
          <w:szCs w:val="22"/>
          <w:lang w:eastAsia="en-US"/>
        </w:rPr>
        <w:t>връзка</w:t>
      </w:r>
      <w:r w:rsidRPr="00E854B7">
        <w:rPr>
          <w:spacing w:val="2"/>
          <w:sz w:val="20"/>
          <w:szCs w:val="22"/>
          <w:lang w:eastAsia="en-US"/>
        </w:rPr>
        <w:t xml:space="preserve"> </w:t>
      </w:r>
      <w:r w:rsidRPr="00E854B7">
        <w:rPr>
          <w:sz w:val="20"/>
          <w:szCs w:val="22"/>
          <w:lang w:eastAsia="en-US"/>
        </w:rPr>
        <w:t>с</w:t>
      </w:r>
      <w:r w:rsidRPr="00E854B7">
        <w:rPr>
          <w:spacing w:val="4"/>
          <w:sz w:val="20"/>
          <w:szCs w:val="22"/>
          <w:lang w:eastAsia="en-US"/>
        </w:rPr>
        <w:t xml:space="preserve"> </w:t>
      </w:r>
      <w:r w:rsidRPr="00E854B7">
        <w:rPr>
          <w:sz w:val="20"/>
          <w:szCs w:val="22"/>
          <w:lang w:eastAsia="en-US"/>
        </w:rPr>
        <w:t>качеството,</w:t>
      </w:r>
      <w:r w:rsidRPr="00E854B7">
        <w:rPr>
          <w:spacing w:val="3"/>
          <w:sz w:val="20"/>
          <w:szCs w:val="22"/>
          <w:lang w:eastAsia="en-US"/>
        </w:rPr>
        <w:t xml:space="preserve"> </w:t>
      </w:r>
      <w:r w:rsidRPr="00E854B7">
        <w:rPr>
          <w:sz w:val="20"/>
          <w:szCs w:val="22"/>
          <w:lang w:eastAsia="en-US"/>
        </w:rPr>
        <w:t>количеството</w:t>
      </w:r>
      <w:r w:rsidRPr="00E854B7">
        <w:rPr>
          <w:spacing w:val="2"/>
          <w:sz w:val="20"/>
          <w:szCs w:val="22"/>
          <w:lang w:eastAsia="en-US"/>
        </w:rPr>
        <w:t xml:space="preserve"> </w:t>
      </w:r>
      <w:r w:rsidRPr="00E854B7">
        <w:rPr>
          <w:sz w:val="20"/>
          <w:szCs w:val="22"/>
          <w:lang w:eastAsia="en-US"/>
        </w:rPr>
        <w:t>или спецификацията</w:t>
      </w:r>
      <w:r w:rsidRPr="00E854B7">
        <w:rPr>
          <w:spacing w:val="2"/>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стоки</w:t>
      </w:r>
      <w:r w:rsidRPr="00E854B7">
        <w:rPr>
          <w:spacing w:val="3"/>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услуги в</w:t>
      </w:r>
      <w:r w:rsidRPr="00E854B7">
        <w:rPr>
          <w:spacing w:val="1"/>
          <w:sz w:val="20"/>
          <w:szCs w:val="22"/>
          <w:lang w:eastAsia="en-US"/>
        </w:rPr>
        <w:t xml:space="preserve"> </w:t>
      </w:r>
      <w:r w:rsidRPr="00E854B7">
        <w:rPr>
          <w:sz w:val="20"/>
          <w:szCs w:val="22"/>
          <w:lang w:eastAsia="en-US"/>
        </w:rPr>
        <w:t>договора,</w:t>
      </w:r>
      <w:r w:rsidRPr="00E854B7">
        <w:rPr>
          <w:spacing w:val="2"/>
          <w:sz w:val="20"/>
          <w:szCs w:val="22"/>
          <w:lang w:eastAsia="en-US"/>
        </w:rPr>
        <w:t xml:space="preserve"> </w:t>
      </w:r>
      <w:r w:rsidRPr="00E854B7">
        <w:rPr>
          <w:sz w:val="20"/>
          <w:szCs w:val="22"/>
          <w:lang w:eastAsia="en-US"/>
        </w:rPr>
        <w:t>които</w:t>
      </w:r>
      <w:r w:rsidRPr="00E854B7">
        <w:rPr>
          <w:spacing w:val="2"/>
          <w:sz w:val="20"/>
          <w:szCs w:val="22"/>
          <w:lang w:eastAsia="en-US"/>
        </w:rPr>
        <w:t xml:space="preserve"> </w:t>
      </w:r>
      <w:r w:rsidRPr="00E854B7">
        <w:rPr>
          <w:sz w:val="20"/>
          <w:szCs w:val="22"/>
          <w:lang w:eastAsia="en-US"/>
        </w:rPr>
        <w:t>се</w:t>
      </w:r>
      <w:r w:rsidRPr="00E854B7">
        <w:rPr>
          <w:spacing w:val="2"/>
          <w:sz w:val="20"/>
          <w:szCs w:val="22"/>
          <w:lang w:eastAsia="en-US"/>
        </w:rPr>
        <w:t xml:space="preserve"> </w:t>
      </w:r>
      <w:r w:rsidRPr="00E854B7">
        <w:rPr>
          <w:sz w:val="20"/>
          <w:szCs w:val="22"/>
          <w:lang w:eastAsia="en-US"/>
        </w:rPr>
        <w:t>отклоняват</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документацията</w:t>
      </w:r>
      <w:r w:rsidRPr="00E854B7">
        <w:rPr>
          <w:spacing w:val="1"/>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поръчката</w:t>
      </w:r>
      <w:r w:rsidRPr="00E854B7">
        <w:rPr>
          <w:spacing w:val="1"/>
          <w:sz w:val="20"/>
          <w:szCs w:val="22"/>
          <w:lang w:eastAsia="en-US"/>
        </w:rPr>
        <w:t xml:space="preserve"> </w:t>
      </w:r>
      <w:r w:rsidRPr="00E854B7">
        <w:rPr>
          <w:sz w:val="20"/>
          <w:szCs w:val="22"/>
          <w:lang w:eastAsia="en-US"/>
        </w:rPr>
        <w:t>(условия, технически</w:t>
      </w:r>
      <w:r w:rsidRPr="00E854B7">
        <w:rPr>
          <w:spacing w:val="-1"/>
          <w:sz w:val="20"/>
          <w:szCs w:val="22"/>
          <w:lang w:eastAsia="en-US"/>
        </w:rPr>
        <w:t xml:space="preserve"> </w:t>
      </w:r>
      <w:r w:rsidRPr="00E854B7">
        <w:rPr>
          <w:sz w:val="20"/>
          <w:szCs w:val="22"/>
          <w:lang w:eastAsia="en-US"/>
        </w:rPr>
        <w:t>спецификации</w:t>
      </w:r>
      <w:r w:rsidRPr="00E854B7">
        <w:rPr>
          <w:spacing w:val="1"/>
          <w:sz w:val="20"/>
          <w:szCs w:val="22"/>
          <w:lang w:eastAsia="en-US"/>
        </w:rPr>
        <w:t xml:space="preserve"> </w:t>
      </w:r>
      <w:r w:rsidRPr="00E854B7">
        <w:rPr>
          <w:sz w:val="20"/>
          <w:szCs w:val="22"/>
          <w:lang w:eastAsia="en-US"/>
        </w:rPr>
        <w:t>и</w:t>
      </w:r>
      <w:r w:rsidRPr="00E854B7">
        <w:rPr>
          <w:spacing w:val="-1"/>
          <w:sz w:val="20"/>
          <w:szCs w:val="22"/>
          <w:lang w:eastAsia="en-US"/>
        </w:rPr>
        <w:t xml:space="preserve"> </w:t>
      </w:r>
      <w:r w:rsidRPr="00E854B7">
        <w:rPr>
          <w:sz w:val="20"/>
          <w:szCs w:val="22"/>
          <w:lang w:eastAsia="en-US"/>
        </w:rPr>
        <w:t>др.);</w:t>
      </w:r>
    </w:p>
    <w:p w:rsidR="00E854B7" w:rsidRPr="00E854B7" w:rsidRDefault="00E854B7" w:rsidP="00E854B7">
      <w:pPr>
        <w:widowControl w:val="0"/>
        <w:numPr>
          <w:ilvl w:val="0"/>
          <w:numId w:val="142"/>
        </w:numPr>
        <w:tabs>
          <w:tab w:val="left" w:pos="1185"/>
          <w:tab w:val="left" w:pos="1187"/>
        </w:tabs>
        <w:autoSpaceDE w:val="0"/>
        <w:autoSpaceDN w:val="0"/>
        <w:spacing w:line="228" w:lineRule="exact"/>
        <w:ind w:hanging="352"/>
        <w:rPr>
          <w:sz w:val="20"/>
          <w:szCs w:val="22"/>
          <w:lang w:eastAsia="en-US"/>
        </w:rPr>
      </w:pPr>
      <w:r w:rsidRPr="00E854B7">
        <w:rPr>
          <w:sz w:val="20"/>
          <w:szCs w:val="22"/>
          <w:lang w:eastAsia="en-US"/>
        </w:rPr>
        <w:t>Договорът</w:t>
      </w:r>
      <w:r w:rsidRPr="00E854B7">
        <w:rPr>
          <w:spacing w:val="-4"/>
          <w:sz w:val="20"/>
          <w:szCs w:val="22"/>
          <w:lang w:eastAsia="en-US"/>
        </w:rPr>
        <w:t xml:space="preserve"> </w:t>
      </w:r>
      <w:r w:rsidRPr="00E854B7">
        <w:rPr>
          <w:sz w:val="20"/>
          <w:szCs w:val="22"/>
          <w:lang w:eastAsia="en-US"/>
        </w:rPr>
        <w:t>липсва</w:t>
      </w:r>
      <w:r w:rsidRPr="00E854B7">
        <w:rPr>
          <w:spacing w:val="-4"/>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документацията,</w:t>
      </w:r>
      <w:r w:rsidRPr="00E854B7">
        <w:rPr>
          <w:spacing w:val="-2"/>
          <w:sz w:val="20"/>
          <w:szCs w:val="22"/>
          <w:lang w:eastAsia="en-US"/>
        </w:rPr>
        <w:t xml:space="preserve"> </w:t>
      </w:r>
      <w:r w:rsidRPr="00E854B7">
        <w:rPr>
          <w:sz w:val="20"/>
          <w:szCs w:val="22"/>
          <w:lang w:eastAsia="en-US"/>
        </w:rPr>
        <w:t>с</w:t>
      </w:r>
      <w:r w:rsidRPr="00E854B7">
        <w:rPr>
          <w:spacing w:val="-3"/>
          <w:sz w:val="20"/>
          <w:szCs w:val="22"/>
          <w:lang w:eastAsia="en-US"/>
        </w:rPr>
        <w:t xml:space="preserve"> </w:t>
      </w:r>
      <w:r w:rsidRPr="00E854B7">
        <w:rPr>
          <w:sz w:val="20"/>
          <w:szCs w:val="22"/>
          <w:lang w:eastAsia="en-US"/>
        </w:rPr>
        <w:t>която</w:t>
      </w:r>
      <w:r w:rsidRPr="00E854B7">
        <w:rPr>
          <w:spacing w:val="-2"/>
          <w:sz w:val="20"/>
          <w:szCs w:val="22"/>
          <w:lang w:eastAsia="en-US"/>
        </w:rPr>
        <w:t xml:space="preserve"> </w:t>
      </w:r>
      <w:r w:rsidRPr="00E854B7">
        <w:rPr>
          <w:sz w:val="20"/>
          <w:szCs w:val="22"/>
          <w:lang w:eastAsia="en-US"/>
        </w:rPr>
        <w:t>се</w:t>
      </w:r>
      <w:r w:rsidRPr="00E854B7">
        <w:rPr>
          <w:spacing w:val="-2"/>
          <w:sz w:val="20"/>
          <w:szCs w:val="22"/>
          <w:lang w:eastAsia="en-US"/>
        </w:rPr>
        <w:t xml:space="preserve"> </w:t>
      </w:r>
      <w:r w:rsidRPr="00E854B7">
        <w:rPr>
          <w:sz w:val="20"/>
          <w:szCs w:val="22"/>
          <w:lang w:eastAsia="en-US"/>
        </w:rPr>
        <w:t>обосновава</w:t>
      </w:r>
      <w:r w:rsidRPr="00E854B7">
        <w:rPr>
          <w:spacing w:val="-4"/>
          <w:sz w:val="20"/>
          <w:szCs w:val="22"/>
          <w:lang w:eastAsia="en-US"/>
        </w:rPr>
        <w:t xml:space="preserve"> </w:t>
      </w:r>
      <w:r w:rsidRPr="00E854B7">
        <w:rPr>
          <w:sz w:val="20"/>
          <w:szCs w:val="22"/>
          <w:lang w:eastAsia="en-US"/>
        </w:rPr>
        <w:t>плащане</w:t>
      </w:r>
      <w:r w:rsidRPr="00E854B7">
        <w:rPr>
          <w:spacing w:val="-3"/>
          <w:sz w:val="20"/>
          <w:szCs w:val="22"/>
          <w:lang w:eastAsia="en-US"/>
        </w:rPr>
        <w:t xml:space="preserve"> </w:t>
      </w:r>
      <w:r w:rsidRPr="00E854B7">
        <w:rPr>
          <w:sz w:val="20"/>
          <w:szCs w:val="22"/>
          <w:lang w:eastAsia="en-US"/>
        </w:rPr>
        <w:t>по</w:t>
      </w:r>
      <w:r w:rsidRPr="00E854B7">
        <w:rPr>
          <w:spacing w:val="-1"/>
          <w:sz w:val="20"/>
          <w:szCs w:val="22"/>
          <w:lang w:eastAsia="en-US"/>
        </w:rPr>
        <w:t xml:space="preserve"> </w:t>
      </w:r>
      <w:r w:rsidRPr="00E854B7">
        <w:rPr>
          <w:sz w:val="20"/>
          <w:szCs w:val="22"/>
          <w:lang w:eastAsia="en-US"/>
        </w:rPr>
        <w:t>конкретна</w:t>
      </w:r>
      <w:r w:rsidRPr="00E854B7">
        <w:rPr>
          <w:spacing w:val="-3"/>
          <w:sz w:val="20"/>
          <w:szCs w:val="22"/>
          <w:lang w:eastAsia="en-US"/>
        </w:rPr>
        <w:t xml:space="preserve"> </w:t>
      </w:r>
      <w:r w:rsidRPr="00E854B7">
        <w:rPr>
          <w:sz w:val="20"/>
          <w:szCs w:val="22"/>
          <w:lang w:eastAsia="en-US"/>
        </w:rPr>
        <w:t>част</w:t>
      </w:r>
      <w:r w:rsidRPr="00E854B7">
        <w:rPr>
          <w:spacing w:val="-4"/>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поръчката,</w:t>
      </w:r>
      <w:r w:rsidRPr="00E854B7">
        <w:rPr>
          <w:spacing w:val="-2"/>
          <w:sz w:val="20"/>
          <w:szCs w:val="22"/>
          <w:lang w:eastAsia="en-US"/>
        </w:rPr>
        <w:t xml:space="preserve"> </w:t>
      </w:r>
      <w:r w:rsidRPr="00E854B7">
        <w:rPr>
          <w:sz w:val="20"/>
          <w:szCs w:val="22"/>
          <w:lang w:eastAsia="en-US"/>
        </w:rPr>
        <w:t>не</w:t>
      </w:r>
      <w:r w:rsidRPr="00E854B7">
        <w:rPr>
          <w:spacing w:val="-3"/>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изрядна.</w:t>
      </w:r>
    </w:p>
    <w:p w:rsidR="00E854B7" w:rsidRPr="00E854B7" w:rsidRDefault="00E854B7" w:rsidP="00E854B7">
      <w:pPr>
        <w:widowControl w:val="0"/>
        <w:autoSpaceDE w:val="0"/>
        <w:autoSpaceDN w:val="0"/>
        <w:spacing w:before="11"/>
        <w:rPr>
          <w:sz w:val="15"/>
          <w:szCs w:val="20"/>
          <w:lang w:eastAsia="en-US"/>
        </w:rPr>
      </w:pPr>
    </w:p>
    <w:p w:rsidR="00E854B7" w:rsidRPr="00E854B7" w:rsidRDefault="00E854B7" w:rsidP="00E854B7">
      <w:pPr>
        <w:widowControl w:val="0"/>
        <w:numPr>
          <w:ilvl w:val="0"/>
          <w:numId w:val="143"/>
        </w:numPr>
        <w:tabs>
          <w:tab w:val="left" w:pos="730"/>
        </w:tabs>
        <w:autoSpaceDE w:val="0"/>
        <w:autoSpaceDN w:val="0"/>
        <w:spacing w:before="91"/>
        <w:ind w:left="729" w:hanging="25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3"/>
          <w:sz w:val="20"/>
          <w:szCs w:val="20"/>
          <w:lang w:eastAsia="en-US"/>
        </w:rPr>
        <w:t xml:space="preserve"> </w:t>
      </w:r>
      <w:r w:rsidRPr="00E854B7">
        <w:rPr>
          <w:b/>
          <w:bCs/>
          <w:sz w:val="20"/>
          <w:szCs w:val="20"/>
          <w:lang w:eastAsia="en-US"/>
        </w:rPr>
        <w:t>измама</w:t>
      </w:r>
      <w:r w:rsidRPr="00E854B7">
        <w:rPr>
          <w:b/>
          <w:bCs/>
          <w:spacing w:val="-5"/>
          <w:sz w:val="20"/>
          <w:szCs w:val="20"/>
          <w:lang w:eastAsia="en-US"/>
        </w:rPr>
        <w:t xml:space="preserve"> </w:t>
      </w:r>
      <w:r w:rsidRPr="00E854B7">
        <w:rPr>
          <w:b/>
          <w:bCs/>
          <w:sz w:val="20"/>
          <w:szCs w:val="20"/>
          <w:lang w:eastAsia="en-US"/>
        </w:rPr>
        <w:t>при</w:t>
      </w:r>
      <w:r w:rsidRPr="00E854B7">
        <w:rPr>
          <w:b/>
          <w:bCs/>
          <w:spacing w:val="-1"/>
          <w:sz w:val="20"/>
          <w:szCs w:val="20"/>
          <w:lang w:eastAsia="en-US"/>
        </w:rPr>
        <w:t xml:space="preserve"> </w:t>
      </w:r>
      <w:r w:rsidRPr="00E854B7">
        <w:rPr>
          <w:b/>
          <w:bCs/>
          <w:sz w:val="20"/>
          <w:szCs w:val="20"/>
          <w:lang w:eastAsia="en-US"/>
        </w:rPr>
        <w:t>договаряне</w:t>
      </w:r>
      <w:r w:rsidRPr="00E854B7">
        <w:rPr>
          <w:b/>
          <w:bCs/>
          <w:spacing w:val="-3"/>
          <w:sz w:val="20"/>
          <w:szCs w:val="20"/>
          <w:lang w:eastAsia="en-US"/>
        </w:rPr>
        <w:t xml:space="preserve"> </w:t>
      </w:r>
      <w:r w:rsidRPr="00E854B7">
        <w:rPr>
          <w:b/>
          <w:bCs/>
          <w:sz w:val="20"/>
          <w:szCs w:val="20"/>
          <w:lang w:eastAsia="en-US"/>
        </w:rPr>
        <w:t>при</w:t>
      </w:r>
      <w:r w:rsidRPr="00E854B7">
        <w:rPr>
          <w:b/>
          <w:bCs/>
          <w:spacing w:val="-4"/>
          <w:sz w:val="20"/>
          <w:szCs w:val="20"/>
          <w:lang w:eastAsia="en-US"/>
        </w:rPr>
        <w:t xml:space="preserve"> </w:t>
      </w:r>
      <w:r w:rsidRPr="00E854B7">
        <w:rPr>
          <w:b/>
          <w:bCs/>
          <w:sz w:val="20"/>
          <w:szCs w:val="20"/>
          <w:lang w:eastAsia="en-US"/>
        </w:rPr>
        <w:t>офериране:</w:t>
      </w:r>
    </w:p>
    <w:p w:rsidR="00E854B7" w:rsidRPr="00E854B7" w:rsidRDefault="00E854B7" w:rsidP="00E854B7">
      <w:pPr>
        <w:widowControl w:val="0"/>
        <w:autoSpaceDE w:val="0"/>
        <w:autoSpaceDN w:val="0"/>
        <w:spacing w:before="116"/>
        <w:ind w:left="477" w:right="1461"/>
        <w:rPr>
          <w:sz w:val="20"/>
          <w:szCs w:val="20"/>
          <w:lang w:eastAsia="en-US"/>
        </w:rPr>
      </w:pPr>
      <w:r w:rsidRPr="00E854B7">
        <w:rPr>
          <w:sz w:val="20"/>
          <w:szCs w:val="20"/>
          <w:lang w:eastAsia="en-US"/>
        </w:rPr>
        <w:t>При</w:t>
      </w:r>
      <w:r w:rsidRPr="00E854B7">
        <w:rPr>
          <w:spacing w:val="10"/>
          <w:sz w:val="20"/>
          <w:szCs w:val="20"/>
          <w:lang w:eastAsia="en-US"/>
        </w:rPr>
        <w:t xml:space="preserve"> </w:t>
      </w:r>
      <w:r w:rsidRPr="00E854B7">
        <w:rPr>
          <w:sz w:val="20"/>
          <w:szCs w:val="20"/>
          <w:lang w:eastAsia="en-US"/>
        </w:rPr>
        <w:t>договарянето</w:t>
      </w:r>
      <w:r w:rsidRPr="00E854B7">
        <w:rPr>
          <w:spacing w:val="12"/>
          <w:sz w:val="20"/>
          <w:szCs w:val="20"/>
          <w:lang w:eastAsia="en-US"/>
        </w:rPr>
        <w:t xml:space="preserve"> </w:t>
      </w:r>
      <w:r w:rsidRPr="00E854B7">
        <w:rPr>
          <w:sz w:val="20"/>
          <w:szCs w:val="20"/>
          <w:lang w:eastAsia="en-US"/>
        </w:rPr>
        <w:t>икономически</w:t>
      </w:r>
      <w:r w:rsidRPr="00E854B7">
        <w:rPr>
          <w:spacing w:val="11"/>
          <w:sz w:val="20"/>
          <w:szCs w:val="20"/>
          <w:lang w:eastAsia="en-US"/>
        </w:rPr>
        <w:t xml:space="preserve"> </w:t>
      </w:r>
      <w:r w:rsidRPr="00E854B7">
        <w:rPr>
          <w:sz w:val="20"/>
          <w:szCs w:val="20"/>
          <w:lang w:eastAsia="en-US"/>
        </w:rPr>
        <w:t>оператори</w:t>
      </w:r>
      <w:r w:rsidRPr="00E854B7">
        <w:rPr>
          <w:spacing w:val="14"/>
          <w:sz w:val="20"/>
          <w:szCs w:val="20"/>
          <w:lang w:eastAsia="en-US"/>
        </w:rPr>
        <w:t xml:space="preserve"> </w:t>
      </w:r>
      <w:r w:rsidRPr="00E854B7">
        <w:rPr>
          <w:sz w:val="20"/>
          <w:szCs w:val="20"/>
          <w:lang w:eastAsia="en-US"/>
        </w:rPr>
        <w:t>от</w:t>
      </w:r>
      <w:r w:rsidRPr="00E854B7">
        <w:rPr>
          <w:spacing w:val="10"/>
          <w:sz w:val="20"/>
          <w:szCs w:val="20"/>
          <w:lang w:eastAsia="en-US"/>
        </w:rPr>
        <w:t xml:space="preserve"> </w:t>
      </w:r>
      <w:r w:rsidRPr="00E854B7">
        <w:rPr>
          <w:sz w:val="20"/>
          <w:szCs w:val="20"/>
          <w:lang w:eastAsia="en-US"/>
        </w:rPr>
        <w:t>определена</w:t>
      </w:r>
      <w:r w:rsidRPr="00E854B7">
        <w:rPr>
          <w:spacing w:val="13"/>
          <w:sz w:val="20"/>
          <w:szCs w:val="20"/>
          <w:lang w:eastAsia="en-US"/>
        </w:rPr>
        <w:t xml:space="preserve"> </w:t>
      </w:r>
      <w:r w:rsidRPr="00E854B7">
        <w:rPr>
          <w:sz w:val="20"/>
          <w:szCs w:val="20"/>
          <w:lang w:eastAsia="en-US"/>
        </w:rPr>
        <w:t>географска</w:t>
      </w:r>
      <w:r w:rsidRPr="00E854B7">
        <w:rPr>
          <w:spacing w:val="11"/>
          <w:sz w:val="20"/>
          <w:szCs w:val="20"/>
          <w:lang w:eastAsia="en-US"/>
        </w:rPr>
        <w:t xml:space="preserve"> </w:t>
      </w:r>
      <w:r w:rsidRPr="00E854B7">
        <w:rPr>
          <w:sz w:val="20"/>
          <w:szCs w:val="20"/>
          <w:lang w:eastAsia="en-US"/>
        </w:rPr>
        <w:t>област,</w:t>
      </w:r>
      <w:r w:rsidRPr="00E854B7">
        <w:rPr>
          <w:spacing w:val="12"/>
          <w:sz w:val="20"/>
          <w:szCs w:val="20"/>
          <w:lang w:eastAsia="en-US"/>
        </w:rPr>
        <w:t xml:space="preserve"> </w:t>
      </w:r>
      <w:r w:rsidRPr="00E854B7">
        <w:rPr>
          <w:sz w:val="20"/>
          <w:szCs w:val="20"/>
          <w:lang w:eastAsia="en-US"/>
        </w:rPr>
        <w:t>регион</w:t>
      </w:r>
      <w:r w:rsidRPr="00E854B7">
        <w:rPr>
          <w:spacing w:val="10"/>
          <w:sz w:val="20"/>
          <w:szCs w:val="20"/>
          <w:lang w:eastAsia="en-US"/>
        </w:rPr>
        <w:t xml:space="preserve"> </w:t>
      </w:r>
      <w:r w:rsidRPr="00E854B7">
        <w:rPr>
          <w:sz w:val="20"/>
          <w:szCs w:val="20"/>
          <w:lang w:eastAsia="en-US"/>
        </w:rPr>
        <w:t>или</w:t>
      </w:r>
      <w:r w:rsidRPr="00E854B7">
        <w:rPr>
          <w:spacing w:val="10"/>
          <w:sz w:val="20"/>
          <w:szCs w:val="20"/>
          <w:lang w:eastAsia="en-US"/>
        </w:rPr>
        <w:t xml:space="preserve"> </w:t>
      </w:r>
      <w:r w:rsidRPr="00E854B7">
        <w:rPr>
          <w:sz w:val="20"/>
          <w:szCs w:val="20"/>
          <w:lang w:eastAsia="en-US"/>
        </w:rPr>
        <w:t>отрасъл</w:t>
      </w:r>
      <w:r w:rsidRPr="00E854B7">
        <w:rPr>
          <w:spacing w:val="11"/>
          <w:sz w:val="20"/>
          <w:szCs w:val="20"/>
          <w:lang w:eastAsia="en-US"/>
        </w:rPr>
        <w:t xml:space="preserve"> </w:t>
      </w:r>
      <w:r w:rsidRPr="00E854B7">
        <w:rPr>
          <w:sz w:val="20"/>
          <w:szCs w:val="20"/>
          <w:lang w:eastAsia="en-US"/>
        </w:rPr>
        <w:t>се</w:t>
      </w:r>
      <w:r w:rsidRPr="00E854B7">
        <w:rPr>
          <w:spacing w:val="12"/>
          <w:sz w:val="20"/>
          <w:szCs w:val="20"/>
          <w:lang w:eastAsia="en-US"/>
        </w:rPr>
        <w:t xml:space="preserve"> </w:t>
      </w:r>
      <w:r w:rsidRPr="00E854B7">
        <w:rPr>
          <w:sz w:val="20"/>
          <w:szCs w:val="20"/>
          <w:lang w:eastAsia="en-US"/>
        </w:rPr>
        <w:t>договарят</w:t>
      </w:r>
      <w:r w:rsidRPr="00E854B7">
        <w:rPr>
          <w:spacing w:val="11"/>
          <w:sz w:val="20"/>
          <w:szCs w:val="20"/>
          <w:lang w:eastAsia="en-US"/>
        </w:rPr>
        <w:t xml:space="preserve"> </w:t>
      </w:r>
      <w:r w:rsidRPr="00E854B7">
        <w:rPr>
          <w:sz w:val="20"/>
          <w:szCs w:val="20"/>
          <w:lang w:eastAsia="en-US"/>
        </w:rPr>
        <w:t>тайно</w:t>
      </w:r>
      <w:r w:rsidRPr="00E854B7">
        <w:rPr>
          <w:spacing w:val="12"/>
          <w:sz w:val="20"/>
          <w:szCs w:val="20"/>
          <w:lang w:eastAsia="en-US"/>
        </w:rPr>
        <w:t xml:space="preserve"> </w:t>
      </w:r>
      <w:r w:rsidRPr="00E854B7">
        <w:rPr>
          <w:sz w:val="20"/>
          <w:szCs w:val="20"/>
          <w:lang w:eastAsia="en-US"/>
        </w:rPr>
        <w:t>с</w:t>
      </w:r>
      <w:r w:rsidRPr="00E854B7">
        <w:rPr>
          <w:spacing w:val="12"/>
          <w:sz w:val="20"/>
          <w:szCs w:val="20"/>
          <w:lang w:eastAsia="en-US"/>
        </w:rPr>
        <w:t xml:space="preserve"> </w:t>
      </w:r>
      <w:r w:rsidRPr="00E854B7">
        <w:rPr>
          <w:sz w:val="20"/>
          <w:szCs w:val="20"/>
          <w:lang w:eastAsia="en-US"/>
        </w:rPr>
        <w:t>цел</w:t>
      </w:r>
      <w:r w:rsidRPr="00E854B7">
        <w:rPr>
          <w:spacing w:val="19"/>
          <w:sz w:val="20"/>
          <w:szCs w:val="20"/>
          <w:lang w:eastAsia="en-US"/>
        </w:rPr>
        <w:t xml:space="preserve"> </w:t>
      </w:r>
      <w:r w:rsidRPr="00E854B7">
        <w:rPr>
          <w:sz w:val="20"/>
          <w:szCs w:val="20"/>
          <w:lang w:eastAsia="en-US"/>
        </w:rPr>
        <w:t>да</w:t>
      </w:r>
      <w:r w:rsidRPr="00E854B7">
        <w:rPr>
          <w:spacing w:val="11"/>
          <w:sz w:val="20"/>
          <w:szCs w:val="20"/>
          <w:lang w:eastAsia="en-US"/>
        </w:rPr>
        <w:t xml:space="preserve"> </w:t>
      </w:r>
      <w:r w:rsidRPr="00E854B7">
        <w:rPr>
          <w:sz w:val="20"/>
          <w:szCs w:val="20"/>
          <w:lang w:eastAsia="en-US"/>
        </w:rPr>
        <w:t>елиминират</w:t>
      </w:r>
      <w:r w:rsidRPr="00E854B7">
        <w:rPr>
          <w:spacing w:val="11"/>
          <w:sz w:val="20"/>
          <w:szCs w:val="20"/>
          <w:lang w:eastAsia="en-US"/>
        </w:rPr>
        <w:t xml:space="preserve"> </w:t>
      </w:r>
      <w:r w:rsidRPr="00E854B7">
        <w:rPr>
          <w:sz w:val="20"/>
          <w:szCs w:val="20"/>
          <w:lang w:eastAsia="en-US"/>
        </w:rPr>
        <w:t>конкуренцията</w:t>
      </w:r>
      <w:r w:rsidRPr="00E854B7">
        <w:rPr>
          <w:spacing w:val="15"/>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завишат</w:t>
      </w:r>
      <w:r w:rsidRPr="00E854B7">
        <w:rPr>
          <w:spacing w:val="1"/>
          <w:sz w:val="20"/>
          <w:szCs w:val="20"/>
          <w:lang w:eastAsia="en-US"/>
        </w:rPr>
        <w:t xml:space="preserve"> </w:t>
      </w:r>
      <w:r w:rsidRPr="00E854B7">
        <w:rPr>
          <w:sz w:val="20"/>
          <w:szCs w:val="20"/>
          <w:lang w:eastAsia="en-US"/>
        </w:rPr>
        <w:t>цената на</w:t>
      </w:r>
      <w:r w:rsidRPr="00E854B7">
        <w:rPr>
          <w:spacing w:val="-1"/>
          <w:sz w:val="20"/>
          <w:szCs w:val="20"/>
          <w:lang w:eastAsia="en-US"/>
        </w:rPr>
        <w:t xml:space="preserve"> </w:t>
      </w:r>
      <w:r w:rsidRPr="00E854B7">
        <w:rPr>
          <w:sz w:val="20"/>
          <w:szCs w:val="20"/>
          <w:lang w:eastAsia="en-US"/>
        </w:rPr>
        <w:t>обществената поръчка</w:t>
      </w:r>
      <w:r w:rsidRPr="00E854B7">
        <w:rPr>
          <w:spacing w:val="4"/>
          <w:sz w:val="20"/>
          <w:szCs w:val="20"/>
          <w:lang w:eastAsia="en-US"/>
        </w:rPr>
        <w:t xml:space="preserve"> </w:t>
      </w:r>
      <w:r w:rsidRPr="00E854B7">
        <w:rPr>
          <w:sz w:val="20"/>
          <w:szCs w:val="20"/>
          <w:lang w:eastAsia="en-US"/>
        </w:rPr>
        <w:t>посредством различни</w:t>
      </w:r>
      <w:r w:rsidRPr="00E854B7">
        <w:rPr>
          <w:spacing w:val="-1"/>
          <w:sz w:val="20"/>
          <w:szCs w:val="20"/>
          <w:lang w:eastAsia="en-US"/>
        </w:rPr>
        <w:t xml:space="preserve"> </w:t>
      </w:r>
      <w:r w:rsidRPr="00E854B7">
        <w:rPr>
          <w:sz w:val="20"/>
          <w:szCs w:val="20"/>
          <w:lang w:eastAsia="en-US"/>
        </w:rPr>
        <w:t>схеми</w:t>
      </w:r>
      <w:r w:rsidRPr="00E854B7">
        <w:rPr>
          <w:spacing w:val="-2"/>
          <w:sz w:val="20"/>
          <w:szCs w:val="20"/>
          <w:lang w:eastAsia="en-US"/>
        </w:rPr>
        <w:t xml:space="preserve"> </w:t>
      </w:r>
      <w:r w:rsidRPr="00E854B7">
        <w:rPr>
          <w:sz w:val="20"/>
          <w:szCs w:val="20"/>
          <w:lang w:eastAsia="en-US"/>
        </w:rPr>
        <w:t>за съглашателство</w:t>
      </w:r>
      <w:r w:rsidRPr="00E854B7">
        <w:rPr>
          <w:spacing w:val="1"/>
          <w:sz w:val="20"/>
          <w:szCs w:val="20"/>
          <w:lang w:eastAsia="en-US"/>
        </w:rPr>
        <w:t xml:space="preserve"> </w:t>
      </w:r>
      <w:r w:rsidRPr="00E854B7">
        <w:rPr>
          <w:sz w:val="20"/>
          <w:szCs w:val="20"/>
          <w:lang w:eastAsia="en-US"/>
        </w:rPr>
        <w:t>при</w:t>
      </w:r>
      <w:r w:rsidRPr="00E854B7">
        <w:rPr>
          <w:spacing w:val="-2"/>
          <w:sz w:val="20"/>
          <w:szCs w:val="20"/>
          <w:lang w:eastAsia="en-US"/>
        </w:rPr>
        <w:t xml:space="preserve"> </w:t>
      </w:r>
      <w:r w:rsidRPr="00E854B7">
        <w:rPr>
          <w:sz w:val="20"/>
          <w:szCs w:val="20"/>
          <w:lang w:eastAsia="en-US"/>
        </w:rPr>
        <w:t>офериране.</w:t>
      </w:r>
    </w:p>
    <w:p w:rsidR="00E854B7" w:rsidRPr="00E854B7" w:rsidRDefault="00E854B7" w:rsidP="00E854B7">
      <w:pPr>
        <w:widowControl w:val="0"/>
        <w:autoSpaceDE w:val="0"/>
        <w:autoSpaceDN w:val="0"/>
        <w:spacing w:before="5" w:line="227" w:lineRule="exact"/>
        <w:ind w:left="477"/>
        <w:outlineLvl w:val="0"/>
        <w:rPr>
          <w:b/>
          <w:bCs/>
          <w:sz w:val="20"/>
          <w:szCs w:val="20"/>
          <w:lang w:eastAsia="en-US"/>
        </w:rPr>
      </w:pPr>
      <w:r w:rsidRPr="00E854B7">
        <w:rPr>
          <w:b/>
          <w:bCs/>
          <w:sz w:val="20"/>
          <w:szCs w:val="20"/>
          <w:lang w:eastAsia="en-US"/>
        </w:rPr>
        <w:t>-</w:t>
      </w:r>
      <w:r w:rsidRPr="00E854B7">
        <w:rPr>
          <w:b/>
          <w:bCs/>
          <w:spacing w:val="-3"/>
          <w:sz w:val="20"/>
          <w:szCs w:val="20"/>
          <w:lang w:eastAsia="en-US"/>
        </w:rPr>
        <w:t xml:space="preserve"> </w:t>
      </w:r>
      <w:r w:rsidRPr="00E854B7">
        <w:rPr>
          <w:b/>
          <w:bCs/>
          <w:sz w:val="20"/>
          <w:szCs w:val="20"/>
          <w:lang w:eastAsia="en-US"/>
        </w:rPr>
        <w:t>Допълващо</w:t>
      </w:r>
      <w:r w:rsidRPr="00E854B7">
        <w:rPr>
          <w:b/>
          <w:bCs/>
          <w:spacing w:val="-4"/>
          <w:sz w:val="20"/>
          <w:szCs w:val="20"/>
          <w:lang w:eastAsia="en-US"/>
        </w:rPr>
        <w:t xml:space="preserve"> </w:t>
      </w:r>
      <w:r w:rsidRPr="00E854B7">
        <w:rPr>
          <w:b/>
          <w:bCs/>
          <w:sz w:val="20"/>
          <w:szCs w:val="20"/>
          <w:lang w:eastAsia="en-US"/>
        </w:rPr>
        <w:t>офериране</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С</w:t>
      </w:r>
      <w:r w:rsidRPr="00E854B7">
        <w:rPr>
          <w:spacing w:val="-9"/>
          <w:sz w:val="20"/>
          <w:szCs w:val="20"/>
          <w:lang w:eastAsia="en-US"/>
        </w:rPr>
        <w:t xml:space="preserve"> </w:t>
      </w:r>
      <w:r w:rsidRPr="00E854B7">
        <w:rPr>
          <w:sz w:val="20"/>
          <w:szCs w:val="20"/>
          <w:lang w:eastAsia="en-US"/>
        </w:rPr>
        <w:t>допълващото</w:t>
      </w:r>
      <w:r w:rsidRPr="00E854B7">
        <w:rPr>
          <w:spacing w:val="-7"/>
          <w:sz w:val="20"/>
          <w:szCs w:val="20"/>
          <w:lang w:eastAsia="en-US"/>
        </w:rPr>
        <w:t xml:space="preserve"> </w:t>
      </w:r>
      <w:r w:rsidRPr="00E854B7">
        <w:rPr>
          <w:sz w:val="20"/>
          <w:szCs w:val="20"/>
          <w:lang w:eastAsia="en-US"/>
        </w:rPr>
        <w:t>офериране,</w:t>
      </w:r>
      <w:r w:rsidRPr="00E854B7">
        <w:rPr>
          <w:spacing w:val="-5"/>
          <w:sz w:val="20"/>
          <w:szCs w:val="20"/>
          <w:lang w:eastAsia="en-US"/>
        </w:rPr>
        <w:t xml:space="preserve"> </w:t>
      </w:r>
      <w:r w:rsidRPr="00E854B7">
        <w:rPr>
          <w:sz w:val="20"/>
          <w:szCs w:val="20"/>
          <w:lang w:eastAsia="en-US"/>
        </w:rPr>
        <w:t>известно</w:t>
      </w:r>
      <w:r w:rsidRPr="00E854B7">
        <w:rPr>
          <w:spacing w:val="-7"/>
          <w:sz w:val="20"/>
          <w:szCs w:val="20"/>
          <w:lang w:eastAsia="en-US"/>
        </w:rPr>
        <w:t xml:space="preserve"> </w:t>
      </w:r>
      <w:r w:rsidRPr="00E854B7">
        <w:rPr>
          <w:sz w:val="20"/>
          <w:szCs w:val="20"/>
          <w:lang w:eastAsia="en-US"/>
        </w:rPr>
        <w:t>също</w:t>
      </w:r>
      <w:r w:rsidRPr="00E854B7">
        <w:rPr>
          <w:spacing w:val="-7"/>
          <w:sz w:val="20"/>
          <w:szCs w:val="20"/>
          <w:lang w:eastAsia="en-US"/>
        </w:rPr>
        <w:t xml:space="preserve"> </w:t>
      </w:r>
      <w:r w:rsidRPr="00E854B7">
        <w:rPr>
          <w:sz w:val="20"/>
          <w:szCs w:val="20"/>
          <w:lang w:eastAsia="en-US"/>
        </w:rPr>
        <w:t>като</w:t>
      </w:r>
      <w:r w:rsidRPr="00E854B7">
        <w:rPr>
          <w:spacing w:val="-6"/>
          <w:sz w:val="20"/>
          <w:szCs w:val="20"/>
          <w:lang w:eastAsia="en-US"/>
        </w:rPr>
        <w:t xml:space="preserve"> </w:t>
      </w:r>
      <w:r w:rsidRPr="00E854B7">
        <w:rPr>
          <w:sz w:val="20"/>
          <w:szCs w:val="20"/>
          <w:lang w:eastAsia="en-US"/>
        </w:rPr>
        <w:t>подаване</w:t>
      </w:r>
      <w:r w:rsidRPr="00E854B7">
        <w:rPr>
          <w:spacing w:val="-7"/>
          <w:sz w:val="20"/>
          <w:szCs w:val="20"/>
          <w:lang w:eastAsia="en-US"/>
        </w:rPr>
        <w:t xml:space="preserve"> </w:t>
      </w:r>
      <w:r w:rsidRPr="00E854B7">
        <w:rPr>
          <w:sz w:val="20"/>
          <w:szCs w:val="20"/>
          <w:lang w:eastAsia="en-US"/>
        </w:rPr>
        <w:t>на</w:t>
      </w:r>
      <w:r w:rsidRPr="00E854B7">
        <w:rPr>
          <w:spacing w:val="-7"/>
          <w:sz w:val="20"/>
          <w:szCs w:val="20"/>
          <w:lang w:eastAsia="en-US"/>
        </w:rPr>
        <w:t xml:space="preserve"> </w:t>
      </w:r>
      <w:r w:rsidRPr="00E854B7">
        <w:rPr>
          <w:sz w:val="20"/>
          <w:szCs w:val="20"/>
          <w:lang w:eastAsia="en-US"/>
        </w:rPr>
        <w:t>фиктивни</w:t>
      </w:r>
      <w:r w:rsidRPr="00E854B7">
        <w:rPr>
          <w:spacing w:val="-9"/>
          <w:sz w:val="20"/>
          <w:szCs w:val="20"/>
          <w:lang w:eastAsia="en-US"/>
        </w:rPr>
        <w:t xml:space="preserve"> </w:t>
      </w:r>
      <w:r w:rsidRPr="00E854B7">
        <w:rPr>
          <w:sz w:val="20"/>
          <w:szCs w:val="20"/>
          <w:lang w:eastAsia="en-US"/>
        </w:rPr>
        <w:t>оферти,</w:t>
      </w:r>
      <w:r w:rsidRPr="00E854B7">
        <w:rPr>
          <w:spacing w:val="-7"/>
          <w:sz w:val="20"/>
          <w:szCs w:val="20"/>
          <w:lang w:eastAsia="en-US"/>
        </w:rPr>
        <w:t xml:space="preserve"> </w:t>
      </w:r>
      <w:r w:rsidRPr="00E854B7">
        <w:rPr>
          <w:sz w:val="20"/>
          <w:szCs w:val="20"/>
          <w:lang w:eastAsia="en-US"/>
        </w:rPr>
        <w:t>се</w:t>
      </w:r>
      <w:r w:rsidRPr="00E854B7">
        <w:rPr>
          <w:spacing w:val="-4"/>
          <w:sz w:val="20"/>
          <w:szCs w:val="20"/>
          <w:lang w:eastAsia="en-US"/>
        </w:rPr>
        <w:t xml:space="preserve"> </w:t>
      </w:r>
      <w:r w:rsidRPr="00E854B7">
        <w:rPr>
          <w:sz w:val="20"/>
          <w:szCs w:val="20"/>
          <w:lang w:eastAsia="en-US"/>
        </w:rPr>
        <w:t>цели</w:t>
      </w:r>
      <w:r w:rsidRPr="00E854B7">
        <w:rPr>
          <w:spacing w:val="-9"/>
          <w:sz w:val="20"/>
          <w:szCs w:val="20"/>
          <w:lang w:eastAsia="en-US"/>
        </w:rPr>
        <w:t xml:space="preserve"> </w:t>
      </w:r>
      <w:r w:rsidRPr="00E854B7">
        <w:rPr>
          <w:sz w:val="20"/>
          <w:szCs w:val="20"/>
          <w:lang w:eastAsia="en-US"/>
        </w:rPr>
        <w:t>единствено</w:t>
      </w:r>
      <w:r w:rsidRPr="00E854B7">
        <w:rPr>
          <w:spacing w:val="-4"/>
          <w:sz w:val="20"/>
          <w:szCs w:val="20"/>
          <w:lang w:eastAsia="en-US"/>
        </w:rPr>
        <w:t xml:space="preserve"> </w:t>
      </w:r>
      <w:r w:rsidRPr="00E854B7">
        <w:rPr>
          <w:sz w:val="20"/>
          <w:szCs w:val="20"/>
          <w:lang w:eastAsia="en-US"/>
        </w:rPr>
        <w:t>да</w:t>
      </w:r>
      <w:r w:rsidRPr="00E854B7">
        <w:rPr>
          <w:spacing w:val="-8"/>
          <w:sz w:val="20"/>
          <w:szCs w:val="20"/>
          <w:lang w:eastAsia="en-US"/>
        </w:rPr>
        <w:t xml:space="preserve"> </w:t>
      </w:r>
      <w:r w:rsidRPr="00E854B7">
        <w:rPr>
          <w:sz w:val="20"/>
          <w:szCs w:val="20"/>
          <w:lang w:eastAsia="en-US"/>
        </w:rPr>
        <w:t>се</w:t>
      </w:r>
      <w:r w:rsidRPr="00E854B7">
        <w:rPr>
          <w:spacing w:val="-7"/>
          <w:sz w:val="20"/>
          <w:szCs w:val="20"/>
          <w:lang w:eastAsia="en-US"/>
        </w:rPr>
        <w:t xml:space="preserve"> </w:t>
      </w:r>
      <w:r w:rsidRPr="00E854B7">
        <w:rPr>
          <w:sz w:val="20"/>
          <w:szCs w:val="20"/>
          <w:lang w:eastAsia="en-US"/>
        </w:rPr>
        <w:t>създаде</w:t>
      </w:r>
      <w:r w:rsidRPr="00E854B7">
        <w:rPr>
          <w:spacing w:val="-5"/>
          <w:sz w:val="20"/>
          <w:szCs w:val="20"/>
          <w:lang w:eastAsia="en-US"/>
        </w:rPr>
        <w:t xml:space="preserve"> </w:t>
      </w:r>
      <w:r w:rsidRPr="00E854B7">
        <w:rPr>
          <w:sz w:val="20"/>
          <w:szCs w:val="20"/>
          <w:lang w:eastAsia="en-US"/>
        </w:rPr>
        <w:t>впечатление</w:t>
      </w:r>
      <w:r w:rsidRPr="00E854B7">
        <w:rPr>
          <w:spacing w:val="-6"/>
          <w:sz w:val="20"/>
          <w:szCs w:val="20"/>
          <w:lang w:eastAsia="en-US"/>
        </w:rPr>
        <w:t xml:space="preserve"> </w:t>
      </w:r>
      <w:r w:rsidRPr="00E854B7">
        <w:rPr>
          <w:sz w:val="20"/>
          <w:szCs w:val="20"/>
          <w:lang w:eastAsia="en-US"/>
        </w:rPr>
        <w:t>за</w:t>
      </w:r>
      <w:r w:rsidRPr="00E854B7">
        <w:rPr>
          <w:spacing w:val="2"/>
          <w:sz w:val="20"/>
          <w:szCs w:val="20"/>
          <w:lang w:eastAsia="en-US"/>
        </w:rPr>
        <w:t xml:space="preserve"> </w:t>
      </w:r>
      <w:r w:rsidRPr="00E854B7">
        <w:rPr>
          <w:sz w:val="20"/>
          <w:szCs w:val="20"/>
          <w:lang w:eastAsia="en-US"/>
        </w:rPr>
        <w:t>конкуренция</w:t>
      </w:r>
      <w:r w:rsidRPr="00E854B7">
        <w:rPr>
          <w:spacing w:val="-5"/>
          <w:sz w:val="20"/>
          <w:szCs w:val="20"/>
          <w:lang w:eastAsia="en-US"/>
        </w:rPr>
        <w:t xml:space="preserve"> </w:t>
      </w:r>
      <w:r w:rsidRPr="00E854B7">
        <w:rPr>
          <w:sz w:val="20"/>
          <w:szCs w:val="20"/>
          <w:lang w:eastAsia="en-US"/>
        </w:rPr>
        <w:t>в</w:t>
      </w:r>
      <w:r w:rsidRPr="00E854B7">
        <w:rPr>
          <w:spacing w:val="-8"/>
          <w:sz w:val="20"/>
          <w:szCs w:val="20"/>
          <w:lang w:eastAsia="en-US"/>
        </w:rPr>
        <w:t xml:space="preserve"> </w:t>
      </w:r>
      <w:r w:rsidRPr="00E854B7">
        <w:rPr>
          <w:sz w:val="20"/>
          <w:szCs w:val="20"/>
          <w:lang w:eastAsia="en-US"/>
        </w:rPr>
        <w:t>рамките</w:t>
      </w:r>
      <w:r w:rsidRPr="00E854B7">
        <w:rPr>
          <w:spacing w:val="1"/>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процедурата, а не да</w:t>
      </w:r>
      <w:r w:rsidRPr="00E854B7">
        <w:rPr>
          <w:spacing w:val="-1"/>
          <w:sz w:val="20"/>
          <w:szCs w:val="20"/>
          <w:lang w:eastAsia="en-US"/>
        </w:rPr>
        <w:t xml:space="preserve"> </w:t>
      </w:r>
      <w:r w:rsidRPr="00E854B7">
        <w:rPr>
          <w:sz w:val="20"/>
          <w:szCs w:val="20"/>
          <w:lang w:eastAsia="en-US"/>
        </w:rPr>
        <w:t>се</w:t>
      </w:r>
      <w:r w:rsidRPr="00E854B7">
        <w:rPr>
          <w:spacing w:val="1"/>
          <w:sz w:val="20"/>
          <w:szCs w:val="20"/>
          <w:lang w:eastAsia="en-US"/>
        </w:rPr>
        <w:t xml:space="preserve"> </w:t>
      </w:r>
      <w:r w:rsidRPr="00E854B7">
        <w:rPr>
          <w:sz w:val="20"/>
          <w:szCs w:val="20"/>
          <w:lang w:eastAsia="en-US"/>
        </w:rPr>
        <w:t>спечели</w:t>
      </w:r>
      <w:r w:rsidRPr="00E854B7">
        <w:rPr>
          <w:spacing w:val="-1"/>
          <w:sz w:val="20"/>
          <w:szCs w:val="20"/>
          <w:lang w:eastAsia="en-US"/>
        </w:rPr>
        <w:t xml:space="preserve"> </w:t>
      </w:r>
      <w:r w:rsidRPr="00E854B7">
        <w:rPr>
          <w:sz w:val="20"/>
          <w:szCs w:val="20"/>
          <w:lang w:eastAsia="en-US"/>
        </w:rPr>
        <w:t>обществената</w:t>
      </w:r>
      <w:r w:rsidRPr="00E854B7">
        <w:rPr>
          <w:spacing w:val="-1"/>
          <w:sz w:val="20"/>
          <w:szCs w:val="20"/>
          <w:lang w:eastAsia="en-US"/>
        </w:rPr>
        <w:t xml:space="preserve"> </w:t>
      </w:r>
      <w:r w:rsidRPr="00E854B7">
        <w:rPr>
          <w:sz w:val="20"/>
          <w:szCs w:val="20"/>
          <w:lang w:eastAsia="en-US"/>
        </w:rPr>
        <w:t>поръчка.</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Няколко</w:t>
      </w:r>
      <w:r w:rsidRPr="00E854B7">
        <w:rPr>
          <w:spacing w:val="25"/>
          <w:sz w:val="20"/>
          <w:szCs w:val="20"/>
          <w:lang w:eastAsia="en-US"/>
        </w:rPr>
        <w:t xml:space="preserve"> </w:t>
      </w:r>
      <w:r w:rsidRPr="00E854B7">
        <w:rPr>
          <w:sz w:val="20"/>
          <w:szCs w:val="20"/>
          <w:lang w:eastAsia="en-US"/>
        </w:rPr>
        <w:t>икономически</w:t>
      </w:r>
      <w:r w:rsidRPr="00E854B7">
        <w:rPr>
          <w:spacing w:val="22"/>
          <w:sz w:val="20"/>
          <w:szCs w:val="20"/>
          <w:lang w:eastAsia="en-US"/>
        </w:rPr>
        <w:t xml:space="preserve"> </w:t>
      </w:r>
      <w:r w:rsidRPr="00E854B7">
        <w:rPr>
          <w:sz w:val="20"/>
          <w:szCs w:val="20"/>
          <w:lang w:eastAsia="en-US"/>
        </w:rPr>
        <w:t>оператора</w:t>
      </w:r>
      <w:r w:rsidRPr="00E854B7">
        <w:rPr>
          <w:spacing w:val="26"/>
          <w:sz w:val="20"/>
          <w:szCs w:val="20"/>
          <w:lang w:eastAsia="en-US"/>
        </w:rPr>
        <w:t xml:space="preserve"> </w:t>
      </w:r>
      <w:r w:rsidRPr="00E854B7">
        <w:rPr>
          <w:sz w:val="20"/>
          <w:szCs w:val="20"/>
          <w:lang w:eastAsia="en-US"/>
        </w:rPr>
        <w:t>се</w:t>
      </w:r>
      <w:r w:rsidRPr="00E854B7">
        <w:rPr>
          <w:spacing w:val="25"/>
          <w:sz w:val="20"/>
          <w:szCs w:val="20"/>
          <w:lang w:eastAsia="en-US"/>
        </w:rPr>
        <w:t xml:space="preserve"> </w:t>
      </w:r>
      <w:r w:rsidRPr="00E854B7">
        <w:rPr>
          <w:sz w:val="20"/>
          <w:szCs w:val="20"/>
          <w:lang w:eastAsia="en-US"/>
        </w:rPr>
        <w:t>договарят</w:t>
      </w:r>
      <w:r w:rsidRPr="00E854B7">
        <w:rPr>
          <w:spacing w:val="22"/>
          <w:sz w:val="20"/>
          <w:szCs w:val="20"/>
          <w:lang w:eastAsia="en-US"/>
        </w:rPr>
        <w:t xml:space="preserve"> </w:t>
      </w:r>
      <w:r w:rsidRPr="00E854B7">
        <w:rPr>
          <w:sz w:val="20"/>
          <w:szCs w:val="20"/>
          <w:lang w:eastAsia="en-US"/>
        </w:rPr>
        <w:t>да</w:t>
      </w:r>
      <w:r w:rsidRPr="00E854B7">
        <w:rPr>
          <w:spacing w:val="24"/>
          <w:sz w:val="20"/>
          <w:szCs w:val="20"/>
          <w:lang w:eastAsia="en-US"/>
        </w:rPr>
        <w:t xml:space="preserve"> </w:t>
      </w:r>
      <w:r w:rsidRPr="00E854B7">
        <w:rPr>
          <w:sz w:val="20"/>
          <w:szCs w:val="20"/>
          <w:lang w:eastAsia="en-US"/>
        </w:rPr>
        <w:t>представят</w:t>
      </w:r>
      <w:r w:rsidRPr="00E854B7">
        <w:rPr>
          <w:spacing w:val="23"/>
          <w:sz w:val="20"/>
          <w:szCs w:val="20"/>
          <w:lang w:eastAsia="en-US"/>
        </w:rPr>
        <w:t xml:space="preserve"> </w:t>
      </w:r>
      <w:r w:rsidRPr="00E854B7">
        <w:rPr>
          <w:sz w:val="20"/>
          <w:szCs w:val="20"/>
          <w:lang w:eastAsia="en-US"/>
        </w:rPr>
        <w:t>оферти</w:t>
      </w:r>
      <w:r w:rsidRPr="00E854B7">
        <w:rPr>
          <w:spacing w:val="25"/>
          <w:sz w:val="20"/>
          <w:szCs w:val="20"/>
          <w:lang w:eastAsia="en-US"/>
        </w:rPr>
        <w:t xml:space="preserve"> </w:t>
      </w:r>
      <w:r w:rsidRPr="00E854B7">
        <w:rPr>
          <w:sz w:val="20"/>
          <w:szCs w:val="20"/>
          <w:lang w:eastAsia="en-US"/>
        </w:rPr>
        <w:t>при</w:t>
      </w:r>
      <w:r w:rsidRPr="00E854B7">
        <w:rPr>
          <w:spacing w:val="23"/>
          <w:sz w:val="20"/>
          <w:szCs w:val="20"/>
          <w:lang w:eastAsia="en-US"/>
        </w:rPr>
        <w:t xml:space="preserve"> </w:t>
      </w:r>
      <w:r w:rsidRPr="00E854B7">
        <w:rPr>
          <w:sz w:val="20"/>
          <w:szCs w:val="20"/>
          <w:lang w:eastAsia="en-US"/>
        </w:rPr>
        <w:t>сравнително</w:t>
      </w:r>
      <w:r w:rsidRPr="00E854B7">
        <w:rPr>
          <w:spacing w:val="24"/>
          <w:sz w:val="20"/>
          <w:szCs w:val="20"/>
          <w:lang w:eastAsia="en-US"/>
        </w:rPr>
        <w:t xml:space="preserve"> </w:t>
      </w:r>
      <w:r w:rsidRPr="00E854B7">
        <w:rPr>
          <w:sz w:val="20"/>
          <w:szCs w:val="20"/>
          <w:lang w:eastAsia="en-US"/>
        </w:rPr>
        <w:t>по-високи</w:t>
      </w:r>
      <w:r w:rsidRPr="00E854B7">
        <w:rPr>
          <w:spacing w:val="25"/>
          <w:sz w:val="20"/>
          <w:szCs w:val="20"/>
          <w:lang w:eastAsia="en-US"/>
        </w:rPr>
        <w:t xml:space="preserve"> </w:t>
      </w:r>
      <w:r w:rsidRPr="00E854B7">
        <w:rPr>
          <w:sz w:val="20"/>
          <w:szCs w:val="20"/>
          <w:lang w:eastAsia="en-US"/>
        </w:rPr>
        <w:t>цени</w:t>
      </w:r>
      <w:r w:rsidRPr="00E854B7">
        <w:rPr>
          <w:spacing w:val="23"/>
          <w:sz w:val="20"/>
          <w:szCs w:val="20"/>
          <w:lang w:eastAsia="en-US"/>
        </w:rPr>
        <w:t xml:space="preserve"> </w:t>
      </w:r>
      <w:r w:rsidRPr="00E854B7">
        <w:rPr>
          <w:sz w:val="20"/>
          <w:szCs w:val="20"/>
          <w:lang w:eastAsia="en-US"/>
        </w:rPr>
        <w:t>или</w:t>
      </w:r>
      <w:r w:rsidRPr="00E854B7">
        <w:rPr>
          <w:spacing w:val="23"/>
          <w:sz w:val="20"/>
          <w:szCs w:val="20"/>
          <w:lang w:eastAsia="en-US"/>
        </w:rPr>
        <w:t xml:space="preserve"> </w:t>
      </w:r>
      <w:r w:rsidRPr="00E854B7">
        <w:rPr>
          <w:sz w:val="20"/>
          <w:szCs w:val="20"/>
          <w:lang w:eastAsia="en-US"/>
        </w:rPr>
        <w:t>при</w:t>
      </w:r>
      <w:r w:rsidRPr="00E854B7">
        <w:rPr>
          <w:spacing w:val="22"/>
          <w:sz w:val="20"/>
          <w:szCs w:val="20"/>
          <w:lang w:eastAsia="en-US"/>
        </w:rPr>
        <w:t xml:space="preserve"> </w:t>
      </w:r>
      <w:r w:rsidRPr="00E854B7">
        <w:rPr>
          <w:sz w:val="20"/>
          <w:szCs w:val="20"/>
          <w:lang w:eastAsia="en-US"/>
        </w:rPr>
        <w:t>изключително</w:t>
      </w:r>
      <w:r w:rsidRPr="00E854B7">
        <w:rPr>
          <w:spacing w:val="25"/>
          <w:sz w:val="20"/>
          <w:szCs w:val="20"/>
          <w:lang w:eastAsia="en-US"/>
        </w:rPr>
        <w:t xml:space="preserve"> </w:t>
      </w:r>
      <w:r w:rsidRPr="00E854B7">
        <w:rPr>
          <w:sz w:val="20"/>
          <w:szCs w:val="20"/>
          <w:lang w:eastAsia="en-US"/>
        </w:rPr>
        <w:t>високи</w:t>
      </w:r>
      <w:r w:rsidRPr="00E854B7">
        <w:rPr>
          <w:spacing w:val="25"/>
          <w:sz w:val="20"/>
          <w:szCs w:val="20"/>
          <w:lang w:eastAsia="en-US"/>
        </w:rPr>
        <w:t xml:space="preserve"> </w:t>
      </w:r>
      <w:r w:rsidRPr="00E854B7">
        <w:rPr>
          <w:sz w:val="20"/>
          <w:szCs w:val="20"/>
          <w:lang w:eastAsia="en-US"/>
        </w:rPr>
        <w:t>цени,</w:t>
      </w:r>
      <w:r w:rsidRPr="00E854B7">
        <w:rPr>
          <w:spacing w:val="24"/>
          <w:sz w:val="20"/>
          <w:szCs w:val="20"/>
          <w:lang w:eastAsia="en-US"/>
        </w:rPr>
        <w:t xml:space="preserve"> </w:t>
      </w:r>
      <w:r w:rsidRPr="00E854B7">
        <w:rPr>
          <w:sz w:val="20"/>
          <w:szCs w:val="20"/>
          <w:lang w:eastAsia="en-US"/>
        </w:rPr>
        <w:t>за</w:t>
      </w:r>
      <w:r w:rsidRPr="00E854B7">
        <w:rPr>
          <w:spacing w:val="25"/>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направят</w:t>
      </w:r>
      <w:r w:rsidRPr="00E854B7">
        <w:rPr>
          <w:spacing w:val="-2"/>
          <w:sz w:val="20"/>
          <w:szCs w:val="20"/>
          <w:lang w:eastAsia="en-US"/>
        </w:rPr>
        <w:t xml:space="preserve"> </w:t>
      </w:r>
      <w:r w:rsidRPr="00E854B7">
        <w:rPr>
          <w:sz w:val="20"/>
          <w:szCs w:val="20"/>
          <w:lang w:eastAsia="en-US"/>
        </w:rPr>
        <w:t>възможен</w:t>
      </w:r>
      <w:r w:rsidRPr="00E854B7">
        <w:rPr>
          <w:spacing w:val="-1"/>
          <w:sz w:val="20"/>
          <w:szCs w:val="20"/>
          <w:lang w:eastAsia="en-US"/>
        </w:rPr>
        <w:t xml:space="preserve"> </w:t>
      </w:r>
      <w:r w:rsidRPr="00E854B7">
        <w:rPr>
          <w:sz w:val="20"/>
          <w:szCs w:val="20"/>
          <w:lang w:eastAsia="en-US"/>
        </w:rPr>
        <w:t>избора на</w:t>
      </w:r>
      <w:r w:rsidRPr="00E854B7">
        <w:rPr>
          <w:spacing w:val="2"/>
          <w:sz w:val="20"/>
          <w:szCs w:val="20"/>
          <w:lang w:eastAsia="en-US"/>
        </w:rPr>
        <w:t xml:space="preserve"> </w:t>
      </w:r>
      <w:r w:rsidRPr="00E854B7">
        <w:rPr>
          <w:sz w:val="20"/>
          <w:szCs w:val="20"/>
          <w:lang w:eastAsia="en-US"/>
        </w:rPr>
        <w:t>точно определен</w:t>
      </w:r>
      <w:r w:rsidRPr="00E854B7">
        <w:rPr>
          <w:spacing w:val="3"/>
          <w:sz w:val="20"/>
          <w:szCs w:val="20"/>
          <w:lang w:eastAsia="en-US"/>
        </w:rPr>
        <w:t xml:space="preserve"> </w:t>
      </w:r>
      <w:r w:rsidRPr="00E854B7">
        <w:rPr>
          <w:sz w:val="20"/>
          <w:szCs w:val="20"/>
          <w:lang w:eastAsia="en-US"/>
        </w:rPr>
        <w:t>изпълнител</w:t>
      </w:r>
      <w:r w:rsidRPr="00E854B7">
        <w:rPr>
          <w:spacing w:val="-1"/>
          <w:sz w:val="20"/>
          <w:szCs w:val="20"/>
          <w:lang w:eastAsia="en-US"/>
        </w:rPr>
        <w:t xml:space="preserve"> </w:t>
      </w:r>
      <w:r w:rsidRPr="00E854B7">
        <w:rPr>
          <w:sz w:val="20"/>
          <w:szCs w:val="20"/>
          <w:lang w:eastAsia="en-US"/>
        </w:rPr>
        <w:t>при</w:t>
      </w:r>
      <w:r w:rsidRPr="00E854B7">
        <w:rPr>
          <w:spacing w:val="-1"/>
          <w:sz w:val="20"/>
          <w:szCs w:val="20"/>
          <w:lang w:eastAsia="en-US"/>
        </w:rPr>
        <w:t xml:space="preserve"> </w:t>
      </w:r>
      <w:r w:rsidRPr="00E854B7">
        <w:rPr>
          <w:sz w:val="20"/>
          <w:szCs w:val="20"/>
          <w:lang w:eastAsia="en-US"/>
        </w:rPr>
        <w:t>завишени цени.</w:t>
      </w:r>
    </w:p>
    <w:p w:rsidR="00E854B7" w:rsidRPr="00E854B7" w:rsidRDefault="00E854B7" w:rsidP="00E854B7">
      <w:pPr>
        <w:widowControl w:val="0"/>
        <w:autoSpaceDE w:val="0"/>
        <w:autoSpaceDN w:val="0"/>
        <w:ind w:left="1198" w:right="1461"/>
        <w:rPr>
          <w:sz w:val="20"/>
          <w:szCs w:val="20"/>
          <w:lang w:eastAsia="en-US"/>
        </w:rPr>
      </w:pPr>
      <w:r w:rsidRPr="00E854B7">
        <w:rPr>
          <w:sz w:val="20"/>
          <w:szCs w:val="20"/>
          <w:lang w:eastAsia="en-US"/>
        </w:rPr>
        <w:t>Определеният</w:t>
      </w:r>
      <w:r w:rsidRPr="00E854B7">
        <w:rPr>
          <w:spacing w:val="-1"/>
          <w:sz w:val="20"/>
          <w:szCs w:val="20"/>
          <w:lang w:eastAsia="en-US"/>
        </w:rPr>
        <w:t xml:space="preserve"> </w:t>
      </w:r>
      <w:r w:rsidRPr="00E854B7">
        <w:rPr>
          <w:sz w:val="20"/>
          <w:szCs w:val="20"/>
          <w:lang w:eastAsia="en-US"/>
        </w:rPr>
        <w:t>за</w:t>
      </w:r>
      <w:r w:rsidRPr="00E854B7">
        <w:rPr>
          <w:spacing w:val="-1"/>
          <w:sz w:val="20"/>
          <w:szCs w:val="20"/>
          <w:lang w:eastAsia="en-US"/>
        </w:rPr>
        <w:t xml:space="preserve"> </w:t>
      </w:r>
      <w:r w:rsidRPr="00E854B7">
        <w:rPr>
          <w:sz w:val="20"/>
          <w:szCs w:val="20"/>
          <w:lang w:eastAsia="en-US"/>
        </w:rPr>
        <w:t>изпълнител</w:t>
      </w:r>
      <w:r w:rsidRPr="00E854B7">
        <w:rPr>
          <w:spacing w:val="-2"/>
          <w:sz w:val="20"/>
          <w:szCs w:val="20"/>
          <w:lang w:eastAsia="en-US"/>
        </w:rPr>
        <w:t xml:space="preserve"> </w:t>
      </w:r>
      <w:r w:rsidRPr="00E854B7">
        <w:rPr>
          <w:sz w:val="20"/>
          <w:szCs w:val="20"/>
          <w:lang w:eastAsia="en-US"/>
        </w:rPr>
        <w:t>наема</w:t>
      </w:r>
      <w:r w:rsidRPr="00E854B7">
        <w:rPr>
          <w:spacing w:val="1"/>
          <w:sz w:val="20"/>
          <w:szCs w:val="20"/>
          <w:lang w:eastAsia="en-US"/>
        </w:rPr>
        <w:t xml:space="preserve"> </w:t>
      </w:r>
      <w:r w:rsidRPr="00E854B7">
        <w:rPr>
          <w:sz w:val="20"/>
          <w:szCs w:val="20"/>
          <w:lang w:eastAsia="en-US"/>
        </w:rPr>
        <w:t>като</w:t>
      </w:r>
      <w:r w:rsidRPr="00E854B7">
        <w:rPr>
          <w:spacing w:val="2"/>
          <w:sz w:val="20"/>
          <w:szCs w:val="20"/>
          <w:lang w:eastAsia="en-US"/>
        </w:rPr>
        <w:t xml:space="preserve"> </w:t>
      </w:r>
      <w:r w:rsidRPr="00E854B7">
        <w:rPr>
          <w:sz w:val="20"/>
          <w:szCs w:val="20"/>
          <w:lang w:eastAsia="en-US"/>
        </w:rPr>
        <w:t>подизпълнители</w:t>
      </w:r>
      <w:r w:rsidRPr="00E854B7">
        <w:rPr>
          <w:spacing w:val="-3"/>
          <w:sz w:val="20"/>
          <w:szCs w:val="20"/>
          <w:lang w:eastAsia="en-US"/>
        </w:rPr>
        <w:t xml:space="preserve"> </w:t>
      </w:r>
      <w:r w:rsidRPr="00E854B7">
        <w:rPr>
          <w:sz w:val="20"/>
          <w:szCs w:val="20"/>
          <w:lang w:eastAsia="en-US"/>
        </w:rPr>
        <w:t>лицата, които</w:t>
      </w:r>
      <w:r w:rsidRPr="00E854B7">
        <w:rPr>
          <w:spacing w:val="1"/>
          <w:sz w:val="20"/>
          <w:szCs w:val="20"/>
          <w:lang w:eastAsia="en-US"/>
        </w:rPr>
        <w:t xml:space="preserve"> </w:t>
      </w:r>
      <w:r w:rsidRPr="00E854B7">
        <w:rPr>
          <w:sz w:val="20"/>
          <w:szCs w:val="20"/>
          <w:lang w:eastAsia="en-US"/>
        </w:rPr>
        <w:t>не са</w:t>
      </w:r>
      <w:r w:rsidRPr="00E854B7">
        <w:rPr>
          <w:spacing w:val="-1"/>
          <w:sz w:val="20"/>
          <w:szCs w:val="20"/>
          <w:lang w:eastAsia="en-US"/>
        </w:rPr>
        <w:t xml:space="preserve"> </w:t>
      </w:r>
      <w:r w:rsidRPr="00E854B7">
        <w:rPr>
          <w:sz w:val="20"/>
          <w:szCs w:val="20"/>
          <w:lang w:eastAsia="en-US"/>
        </w:rPr>
        <w:t>спечелили поръчката.</w:t>
      </w:r>
      <w:r w:rsidRPr="00E854B7">
        <w:rPr>
          <w:spacing w:val="1"/>
          <w:sz w:val="20"/>
          <w:szCs w:val="20"/>
          <w:lang w:eastAsia="en-US"/>
        </w:rPr>
        <w:t xml:space="preserve"> </w:t>
      </w:r>
      <w:r w:rsidRPr="00E854B7">
        <w:rPr>
          <w:sz w:val="20"/>
          <w:szCs w:val="20"/>
          <w:lang w:eastAsia="en-US"/>
        </w:rPr>
        <w:t>Ангажирането на</w:t>
      </w:r>
      <w:r w:rsidRPr="00E854B7">
        <w:rPr>
          <w:spacing w:val="1"/>
          <w:sz w:val="20"/>
          <w:szCs w:val="20"/>
          <w:lang w:eastAsia="en-US"/>
        </w:rPr>
        <w:t xml:space="preserve"> </w:t>
      </w:r>
      <w:r w:rsidRPr="00E854B7">
        <w:rPr>
          <w:sz w:val="20"/>
          <w:szCs w:val="20"/>
          <w:lang w:eastAsia="en-US"/>
        </w:rPr>
        <w:t>подизпълнители</w:t>
      </w:r>
      <w:r w:rsidRPr="00E854B7">
        <w:rPr>
          <w:spacing w:val="9"/>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бъде</w:t>
      </w:r>
      <w:r w:rsidRPr="00E854B7">
        <w:rPr>
          <w:spacing w:val="1"/>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неформално или</w:t>
      </w:r>
      <w:r w:rsidRPr="00E854B7">
        <w:rPr>
          <w:spacing w:val="-1"/>
          <w:sz w:val="20"/>
          <w:szCs w:val="20"/>
          <w:lang w:eastAsia="en-US"/>
        </w:rPr>
        <w:t xml:space="preserve"> </w:t>
      </w:r>
      <w:r w:rsidRPr="00E854B7">
        <w:rPr>
          <w:sz w:val="20"/>
          <w:szCs w:val="20"/>
          <w:lang w:eastAsia="en-US"/>
        </w:rPr>
        <w:t>скрито,</w:t>
      </w:r>
      <w:r w:rsidRPr="00E854B7">
        <w:rPr>
          <w:spacing w:val="-1"/>
          <w:sz w:val="20"/>
          <w:szCs w:val="20"/>
          <w:lang w:eastAsia="en-US"/>
        </w:rPr>
        <w:t xml:space="preserve"> </w:t>
      </w:r>
      <w:r w:rsidRPr="00E854B7">
        <w:rPr>
          <w:sz w:val="20"/>
          <w:szCs w:val="20"/>
          <w:lang w:eastAsia="en-US"/>
        </w:rPr>
        <w:t>т.е.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не</w:t>
      </w:r>
      <w:r w:rsidRPr="00E854B7">
        <w:rPr>
          <w:spacing w:val="-1"/>
          <w:sz w:val="20"/>
          <w:szCs w:val="20"/>
          <w:lang w:eastAsia="en-US"/>
        </w:rPr>
        <w:t xml:space="preserve"> </w:t>
      </w:r>
      <w:r w:rsidRPr="00E854B7">
        <w:rPr>
          <w:sz w:val="20"/>
          <w:szCs w:val="20"/>
          <w:lang w:eastAsia="en-US"/>
        </w:rPr>
        <w:t>е посочено в</w:t>
      </w:r>
      <w:r w:rsidRPr="00E854B7">
        <w:rPr>
          <w:spacing w:val="-1"/>
          <w:sz w:val="20"/>
          <w:szCs w:val="20"/>
          <w:lang w:eastAsia="en-US"/>
        </w:rPr>
        <w:t xml:space="preserve"> </w:t>
      </w:r>
      <w:r w:rsidRPr="00E854B7">
        <w:rPr>
          <w:sz w:val="20"/>
          <w:szCs w:val="20"/>
          <w:lang w:eastAsia="en-US"/>
        </w:rPr>
        <w:t>офертата</w:t>
      </w:r>
      <w:r w:rsidRPr="00E854B7">
        <w:rPr>
          <w:spacing w:val="2"/>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определения</w:t>
      </w:r>
      <w:r w:rsidRPr="00E854B7">
        <w:rPr>
          <w:spacing w:val="-1"/>
          <w:sz w:val="20"/>
          <w:szCs w:val="20"/>
          <w:lang w:eastAsia="en-US"/>
        </w:rPr>
        <w:t xml:space="preserve"> </w:t>
      </w:r>
      <w:r w:rsidRPr="00E854B7">
        <w:rPr>
          <w:sz w:val="20"/>
          <w:szCs w:val="20"/>
          <w:lang w:eastAsia="en-US"/>
        </w:rPr>
        <w:t>за</w:t>
      </w:r>
      <w:r w:rsidRPr="00E854B7">
        <w:rPr>
          <w:spacing w:val="-1"/>
          <w:sz w:val="20"/>
          <w:szCs w:val="20"/>
          <w:lang w:eastAsia="en-US"/>
        </w:rPr>
        <w:t xml:space="preserve"> </w:t>
      </w:r>
      <w:r w:rsidRPr="00E854B7">
        <w:rPr>
          <w:sz w:val="20"/>
          <w:szCs w:val="20"/>
          <w:lang w:eastAsia="en-US"/>
        </w:rPr>
        <w:t>изпълнител</w:t>
      </w:r>
      <w:r w:rsidRPr="00E854B7">
        <w:rPr>
          <w:spacing w:val="2"/>
          <w:sz w:val="20"/>
          <w:szCs w:val="20"/>
          <w:lang w:eastAsia="en-US"/>
        </w:rPr>
        <w:t xml:space="preserve"> </w:t>
      </w:r>
      <w:r w:rsidRPr="00E854B7">
        <w:rPr>
          <w:sz w:val="20"/>
          <w:szCs w:val="20"/>
          <w:lang w:eastAsia="en-US"/>
        </w:rPr>
        <w:t>участник.</w:t>
      </w:r>
    </w:p>
    <w:p w:rsidR="00E854B7" w:rsidRPr="00E854B7" w:rsidRDefault="00E854B7" w:rsidP="00E854B7">
      <w:pPr>
        <w:widowControl w:val="0"/>
        <w:autoSpaceDE w:val="0"/>
        <w:autoSpaceDN w:val="0"/>
        <w:spacing w:line="229" w:lineRule="exact"/>
        <w:ind w:left="1198"/>
        <w:rPr>
          <w:sz w:val="20"/>
          <w:szCs w:val="20"/>
          <w:lang w:eastAsia="en-US"/>
        </w:rPr>
      </w:pPr>
      <w:r w:rsidRPr="00E854B7">
        <w:rPr>
          <w:sz w:val="20"/>
          <w:szCs w:val="20"/>
          <w:lang w:eastAsia="en-US"/>
        </w:rPr>
        <w:t>Допълващи</w:t>
      </w:r>
      <w:r w:rsidRPr="00E854B7">
        <w:rPr>
          <w:spacing w:val="-4"/>
          <w:sz w:val="20"/>
          <w:szCs w:val="20"/>
          <w:lang w:eastAsia="en-US"/>
        </w:rPr>
        <w:t xml:space="preserve"> </w:t>
      </w:r>
      <w:r w:rsidRPr="00E854B7">
        <w:rPr>
          <w:sz w:val="20"/>
          <w:szCs w:val="20"/>
          <w:lang w:eastAsia="en-US"/>
        </w:rPr>
        <w:t>оферти</w:t>
      </w:r>
      <w:r w:rsidRPr="00E854B7">
        <w:rPr>
          <w:spacing w:val="-3"/>
          <w:sz w:val="20"/>
          <w:szCs w:val="20"/>
          <w:lang w:eastAsia="en-US"/>
        </w:rPr>
        <w:t xml:space="preserve"> </w:t>
      </w:r>
      <w:r w:rsidRPr="00E854B7">
        <w:rPr>
          <w:sz w:val="20"/>
          <w:szCs w:val="20"/>
          <w:lang w:eastAsia="en-US"/>
        </w:rPr>
        <w:t>могат</w:t>
      </w:r>
      <w:r w:rsidRPr="00E854B7">
        <w:rPr>
          <w:spacing w:val="-3"/>
          <w:sz w:val="20"/>
          <w:szCs w:val="20"/>
          <w:lang w:eastAsia="en-US"/>
        </w:rPr>
        <w:t xml:space="preserve"> </w:t>
      </w:r>
      <w:r w:rsidRPr="00E854B7">
        <w:rPr>
          <w:sz w:val="20"/>
          <w:szCs w:val="20"/>
          <w:lang w:eastAsia="en-US"/>
        </w:rPr>
        <w:t>да бъдат</w:t>
      </w:r>
      <w:r w:rsidRPr="00E854B7">
        <w:rPr>
          <w:spacing w:val="-1"/>
          <w:sz w:val="20"/>
          <w:szCs w:val="20"/>
          <w:lang w:eastAsia="en-US"/>
        </w:rPr>
        <w:t xml:space="preserve"> </w:t>
      </w:r>
      <w:r w:rsidRPr="00E854B7">
        <w:rPr>
          <w:sz w:val="20"/>
          <w:szCs w:val="20"/>
          <w:lang w:eastAsia="en-US"/>
        </w:rPr>
        <w:t>представени</w:t>
      </w:r>
      <w:r w:rsidRPr="00E854B7">
        <w:rPr>
          <w:spacing w:val="-3"/>
          <w:sz w:val="20"/>
          <w:szCs w:val="20"/>
          <w:lang w:eastAsia="en-US"/>
        </w:rPr>
        <w:t xml:space="preserve"> </w:t>
      </w:r>
      <w:r w:rsidRPr="00E854B7">
        <w:rPr>
          <w:sz w:val="20"/>
          <w:szCs w:val="20"/>
          <w:lang w:eastAsia="en-US"/>
        </w:rPr>
        <w:t>и</w:t>
      </w:r>
      <w:r w:rsidRPr="00E854B7">
        <w:rPr>
          <w:spacing w:val="-3"/>
          <w:sz w:val="20"/>
          <w:szCs w:val="20"/>
          <w:lang w:eastAsia="en-US"/>
        </w:rPr>
        <w:t xml:space="preserve"> </w:t>
      </w:r>
      <w:r w:rsidRPr="00E854B7">
        <w:rPr>
          <w:sz w:val="20"/>
          <w:szCs w:val="20"/>
          <w:lang w:eastAsia="en-US"/>
        </w:rPr>
        <w:t>от</w:t>
      </w:r>
      <w:r w:rsidRPr="00E854B7">
        <w:rPr>
          <w:spacing w:val="-3"/>
          <w:sz w:val="20"/>
          <w:szCs w:val="20"/>
          <w:lang w:eastAsia="en-US"/>
        </w:rPr>
        <w:t xml:space="preserve"> </w:t>
      </w:r>
      <w:r w:rsidRPr="00E854B7">
        <w:rPr>
          <w:sz w:val="20"/>
          <w:szCs w:val="20"/>
          <w:lang w:eastAsia="en-US"/>
        </w:rPr>
        <w:t>дъщерни</w:t>
      </w:r>
      <w:r w:rsidRPr="00E854B7">
        <w:rPr>
          <w:spacing w:val="-3"/>
          <w:sz w:val="20"/>
          <w:szCs w:val="20"/>
          <w:lang w:eastAsia="en-US"/>
        </w:rPr>
        <w:t xml:space="preserve"> </w:t>
      </w:r>
      <w:r w:rsidRPr="00E854B7">
        <w:rPr>
          <w:sz w:val="20"/>
          <w:szCs w:val="20"/>
          <w:lang w:eastAsia="en-US"/>
        </w:rPr>
        <w:t>дружества</w:t>
      </w:r>
      <w:r w:rsidRPr="00E854B7">
        <w:rPr>
          <w:spacing w:val="-3"/>
          <w:sz w:val="20"/>
          <w:szCs w:val="20"/>
          <w:lang w:eastAsia="en-US"/>
        </w:rPr>
        <w:t xml:space="preserve"> </w:t>
      </w:r>
      <w:r w:rsidRPr="00E854B7">
        <w:rPr>
          <w:sz w:val="20"/>
          <w:szCs w:val="20"/>
          <w:lang w:eastAsia="en-US"/>
        </w:rPr>
        <w:t>или</w:t>
      </w:r>
      <w:r w:rsidRPr="00E854B7">
        <w:rPr>
          <w:spacing w:val="-4"/>
          <w:sz w:val="20"/>
          <w:szCs w:val="20"/>
          <w:lang w:eastAsia="en-US"/>
        </w:rPr>
        <w:t xml:space="preserve"> </w:t>
      </w:r>
      <w:r w:rsidRPr="00E854B7">
        <w:rPr>
          <w:sz w:val="20"/>
          <w:szCs w:val="20"/>
          <w:lang w:eastAsia="en-US"/>
        </w:rPr>
        <w:t>свързани</w:t>
      </w:r>
      <w:r w:rsidRPr="00E854B7">
        <w:rPr>
          <w:spacing w:val="-3"/>
          <w:sz w:val="20"/>
          <w:szCs w:val="20"/>
          <w:lang w:eastAsia="en-US"/>
        </w:rPr>
        <w:t xml:space="preserve"> </w:t>
      </w:r>
      <w:r w:rsidRPr="00E854B7">
        <w:rPr>
          <w:sz w:val="20"/>
          <w:szCs w:val="20"/>
          <w:lang w:eastAsia="en-US"/>
        </w:rPr>
        <w:t>лица.</w:t>
      </w:r>
    </w:p>
    <w:p w:rsidR="00E854B7" w:rsidRPr="00E854B7" w:rsidRDefault="00E854B7" w:rsidP="00E854B7">
      <w:pPr>
        <w:widowControl w:val="0"/>
        <w:numPr>
          <w:ilvl w:val="0"/>
          <w:numId w:val="141"/>
        </w:numPr>
        <w:tabs>
          <w:tab w:val="left" w:pos="596"/>
        </w:tabs>
        <w:autoSpaceDE w:val="0"/>
        <w:autoSpaceDN w:val="0"/>
        <w:spacing w:before="4" w:line="228" w:lineRule="exact"/>
        <w:ind w:hanging="119"/>
        <w:outlineLvl w:val="0"/>
        <w:rPr>
          <w:b/>
          <w:bCs/>
          <w:sz w:val="20"/>
          <w:szCs w:val="20"/>
          <w:lang w:eastAsia="en-US"/>
        </w:rPr>
      </w:pPr>
      <w:r w:rsidRPr="00E854B7">
        <w:rPr>
          <w:b/>
          <w:bCs/>
          <w:sz w:val="20"/>
          <w:szCs w:val="20"/>
          <w:lang w:eastAsia="en-US"/>
        </w:rPr>
        <w:t>Участие</w:t>
      </w:r>
      <w:r w:rsidRPr="00E854B7">
        <w:rPr>
          <w:b/>
          <w:bCs/>
          <w:spacing w:val="-6"/>
          <w:sz w:val="20"/>
          <w:szCs w:val="20"/>
          <w:lang w:eastAsia="en-US"/>
        </w:rPr>
        <w:t xml:space="preserve"> </w:t>
      </w:r>
      <w:r w:rsidRPr="00E854B7">
        <w:rPr>
          <w:b/>
          <w:bCs/>
          <w:sz w:val="20"/>
          <w:szCs w:val="20"/>
          <w:lang w:eastAsia="en-US"/>
        </w:rPr>
        <w:t>на</w:t>
      </w:r>
      <w:r w:rsidRPr="00E854B7">
        <w:rPr>
          <w:b/>
          <w:bCs/>
          <w:spacing w:val="-5"/>
          <w:sz w:val="20"/>
          <w:szCs w:val="20"/>
          <w:lang w:eastAsia="en-US"/>
        </w:rPr>
        <w:t xml:space="preserve"> </w:t>
      </w:r>
      <w:r w:rsidRPr="00E854B7">
        <w:rPr>
          <w:b/>
          <w:bCs/>
          <w:sz w:val="20"/>
          <w:szCs w:val="20"/>
          <w:lang w:eastAsia="en-US"/>
        </w:rPr>
        <w:t>ротационен</w:t>
      </w:r>
      <w:r w:rsidRPr="00E854B7">
        <w:rPr>
          <w:b/>
          <w:bCs/>
          <w:spacing w:val="-5"/>
          <w:sz w:val="20"/>
          <w:szCs w:val="20"/>
          <w:lang w:eastAsia="en-US"/>
        </w:rPr>
        <w:t xml:space="preserve"> </w:t>
      </w:r>
      <w:r w:rsidRPr="00E854B7">
        <w:rPr>
          <w:b/>
          <w:bCs/>
          <w:sz w:val="20"/>
          <w:szCs w:val="20"/>
          <w:lang w:eastAsia="en-US"/>
        </w:rPr>
        <w:t>принцип</w:t>
      </w:r>
    </w:p>
    <w:p w:rsidR="00E854B7" w:rsidRPr="00E854B7" w:rsidRDefault="00E854B7" w:rsidP="00E854B7">
      <w:pPr>
        <w:widowControl w:val="0"/>
        <w:autoSpaceDE w:val="0"/>
        <w:autoSpaceDN w:val="0"/>
        <w:ind w:left="1186" w:right="1573"/>
        <w:jc w:val="both"/>
        <w:rPr>
          <w:sz w:val="20"/>
          <w:szCs w:val="20"/>
          <w:lang w:eastAsia="en-US"/>
        </w:rPr>
      </w:pPr>
      <w:r w:rsidRPr="00E854B7">
        <w:rPr>
          <w:sz w:val="20"/>
          <w:szCs w:val="20"/>
          <w:lang w:eastAsia="en-US"/>
        </w:rPr>
        <w:t>Участниците представят допълващи оферти или се въздържат от участие, с цел да дадат възможност на всеки един от тях да представи най-ниска</w:t>
      </w:r>
      <w:r w:rsidRPr="00E854B7">
        <w:rPr>
          <w:spacing w:val="1"/>
          <w:sz w:val="20"/>
          <w:szCs w:val="20"/>
          <w:lang w:eastAsia="en-US"/>
        </w:rPr>
        <w:t xml:space="preserve"> </w:t>
      </w:r>
      <w:r w:rsidRPr="00E854B7">
        <w:rPr>
          <w:sz w:val="20"/>
          <w:szCs w:val="20"/>
          <w:lang w:eastAsia="en-US"/>
        </w:rPr>
        <w:t>оферта на ротационен принцип. Ротацията може да бъде и по географски области - един изпълнител да получи цялата поръчка за пътищата в даден</w:t>
      </w:r>
      <w:r w:rsidRPr="00E854B7">
        <w:rPr>
          <w:spacing w:val="1"/>
          <w:sz w:val="20"/>
          <w:szCs w:val="20"/>
          <w:lang w:eastAsia="en-US"/>
        </w:rPr>
        <w:t xml:space="preserve"> </w:t>
      </w:r>
      <w:r w:rsidRPr="00E854B7">
        <w:rPr>
          <w:sz w:val="20"/>
          <w:szCs w:val="20"/>
          <w:lang w:eastAsia="en-US"/>
        </w:rPr>
        <w:t>регион,</w:t>
      </w:r>
      <w:r w:rsidRPr="00E854B7">
        <w:rPr>
          <w:spacing w:val="-1"/>
          <w:sz w:val="20"/>
          <w:szCs w:val="20"/>
          <w:lang w:eastAsia="en-US"/>
        </w:rPr>
        <w:t xml:space="preserve"> </w:t>
      </w:r>
      <w:r w:rsidRPr="00E854B7">
        <w:rPr>
          <w:sz w:val="20"/>
          <w:szCs w:val="20"/>
          <w:lang w:eastAsia="en-US"/>
        </w:rPr>
        <w:t>а</w:t>
      </w:r>
      <w:r w:rsidRPr="00E854B7">
        <w:rPr>
          <w:spacing w:val="1"/>
          <w:sz w:val="20"/>
          <w:szCs w:val="20"/>
          <w:lang w:eastAsia="en-US"/>
        </w:rPr>
        <w:t xml:space="preserve"> </w:t>
      </w:r>
      <w:r w:rsidRPr="00E854B7">
        <w:rPr>
          <w:sz w:val="20"/>
          <w:szCs w:val="20"/>
          <w:lang w:eastAsia="en-US"/>
        </w:rPr>
        <w:t>друг</w:t>
      </w:r>
      <w:r w:rsidRPr="00E854B7">
        <w:rPr>
          <w:spacing w:val="1"/>
          <w:sz w:val="20"/>
          <w:szCs w:val="20"/>
          <w:lang w:eastAsia="en-US"/>
        </w:rPr>
        <w:t xml:space="preserve"> </w:t>
      </w:r>
      <w:r w:rsidRPr="00E854B7">
        <w:rPr>
          <w:sz w:val="20"/>
          <w:szCs w:val="20"/>
          <w:lang w:eastAsia="en-US"/>
        </w:rPr>
        <w:t>-</w:t>
      </w:r>
      <w:r w:rsidRPr="00E854B7">
        <w:rPr>
          <w:spacing w:val="-2"/>
          <w:sz w:val="20"/>
          <w:szCs w:val="20"/>
          <w:lang w:eastAsia="en-US"/>
        </w:rPr>
        <w:t xml:space="preserve"> </w:t>
      </w:r>
      <w:r w:rsidRPr="00E854B7">
        <w:rPr>
          <w:sz w:val="20"/>
          <w:szCs w:val="20"/>
          <w:lang w:eastAsia="en-US"/>
        </w:rPr>
        <w:t>в</w:t>
      </w:r>
      <w:r w:rsidRPr="00E854B7">
        <w:rPr>
          <w:spacing w:val="-1"/>
          <w:sz w:val="20"/>
          <w:szCs w:val="20"/>
          <w:lang w:eastAsia="en-US"/>
        </w:rPr>
        <w:t xml:space="preserve"> </w:t>
      </w:r>
      <w:r w:rsidRPr="00E854B7">
        <w:rPr>
          <w:sz w:val="20"/>
          <w:szCs w:val="20"/>
          <w:lang w:eastAsia="en-US"/>
        </w:rPr>
        <w:t>друг,</w:t>
      </w:r>
      <w:r w:rsidRPr="00E854B7">
        <w:rPr>
          <w:spacing w:val="-1"/>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по</w:t>
      </w:r>
      <w:r w:rsidRPr="00E854B7">
        <w:rPr>
          <w:spacing w:val="1"/>
          <w:sz w:val="20"/>
          <w:szCs w:val="20"/>
          <w:lang w:eastAsia="en-US"/>
        </w:rPr>
        <w:t xml:space="preserve"> </w:t>
      </w:r>
      <w:r w:rsidRPr="00E854B7">
        <w:rPr>
          <w:sz w:val="20"/>
          <w:szCs w:val="20"/>
          <w:lang w:eastAsia="en-US"/>
        </w:rPr>
        <w:t>вид</w:t>
      </w:r>
      <w:r w:rsidRPr="00E854B7">
        <w:rPr>
          <w:spacing w:val="1"/>
          <w:sz w:val="20"/>
          <w:szCs w:val="20"/>
          <w:lang w:eastAsia="en-US"/>
        </w:rPr>
        <w:t xml:space="preserve"> </w:t>
      </w:r>
      <w:r w:rsidRPr="00E854B7">
        <w:rPr>
          <w:sz w:val="20"/>
          <w:szCs w:val="20"/>
          <w:lang w:eastAsia="en-US"/>
        </w:rPr>
        <w:t>на извършваните работи,</w:t>
      </w:r>
      <w:r w:rsidRPr="00E854B7">
        <w:rPr>
          <w:spacing w:val="-1"/>
          <w:sz w:val="20"/>
          <w:szCs w:val="20"/>
          <w:lang w:eastAsia="en-US"/>
        </w:rPr>
        <w:t xml:space="preserve"> </w:t>
      </w:r>
      <w:r w:rsidRPr="00E854B7">
        <w:rPr>
          <w:sz w:val="20"/>
          <w:szCs w:val="20"/>
          <w:lang w:eastAsia="en-US"/>
        </w:rPr>
        <w:t>по</w:t>
      </w:r>
      <w:r w:rsidRPr="00E854B7">
        <w:rPr>
          <w:spacing w:val="1"/>
          <w:sz w:val="20"/>
          <w:szCs w:val="20"/>
          <w:lang w:eastAsia="en-US"/>
        </w:rPr>
        <w:t xml:space="preserve"> </w:t>
      </w:r>
      <w:r w:rsidRPr="00E854B7">
        <w:rPr>
          <w:sz w:val="20"/>
          <w:szCs w:val="20"/>
          <w:lang w:eastAsia="en-US"/>
        </w:rPr>
        <w:t>период</w:t>
      </w:r>
      <w:r w:rsidRPr="00E854B7">
        <w:rPr>
          <w:spacing w:val="-1"/>
          <w:sz w:val="20"/>
          <w:szCs w:val="20"/>
          <w:lang w:eastAsia="en-US"/>
        </w:rPr>
        <w:t xml:space="preserve"> </w:t>
      </w:r>
      <w:r w:rsidRPr="00E854B7">
        <w:rPr>
          <w:sz w:val="20"/>
          <w:szCs w:val="20"/>
          <w:lang w:eastAsia="en-US"/>
        </w:rPr>
        <w:t>от време,</w:t>
      </w:r>
      <w:r w:rsidRPr="00E854B7">
        <w:rPr>
          <w:spacing w:val="1"/>
          <w:sz w:val="20"/>
          <w:szCs w:val="20"/>
          <w:lang w:eastAsia="en-US"/>
        </w:rPr>
        <w:t xml:space="preserve"> </w:t>
      </w:r>
      <w:r w:rsidRPr="00E854B7">
        <w:rPr>
          <w:sz w:val="20"/>
          <w:szCs w:val="20"/>
          <w:lang w:eastAsia="en-US"/>
        </w:rPr>
        <w:t>и</w:t>
      </w:r>
      <w:r w:rsidRPr="00E854B7">
        <w:rPr>
          <w:spacing w:val="-1"/>
          <w:sz w:val="20"/>
          <w:szCs w:val="20"/>
          <w:lang w:eastAsia="en-US"/>
        </w:rPr>
        <w:t xml:space="preserve"> </w:t>
      </w:r>
      <w:r w:rsidRPr="00E854B7">
        <w:rPr>
          <w:sz w:val="20"/>
          <w:szCs w:val="20"/>
          <w:lang w:eastAsia="en-US"/>
        </w:rPr>
        <w:t>т.н.</w:t>
      </w:r>
    </w:p>
    <w:p w:rsidR="00E854B7" w:rsidRPr="00E854B7" w:rsidRDefault="00E854B7" w:rsidP="00E854B7">
      <w:pPr>
        <w:widowControl w:val="0"/>
        <w:autoSpaceDE w:val="0"/>
        <w:autoSpaceDN w:val="0"/>
        <w:spacing w:line="229" w:lineRule="exact"/>
        <w:ind w:left="477"/>
        <w:jc w:val="both"/>
        <w:rPr>
          <w:sz w:val="20"/>
          <w:szCs w:val="20"/>
          <w:lang w:eastAsia="en-US"/>
        </w:rPr>
      </w:pPr>
      <w:r w:rsidRPr="00E854B7">
        <w:rPr>
          <w:sz w:val="20"/>
          <w:szCs w:val="20"/>
          <w:lang w:eastAsia="en-US"/>
        </w:rPr>
        <w:t>Съмнение</w:t>
      </w:r>
      <w:r w:rsidRPr="00E854B7">
        <w:rPr>
          <w:spacing w:val="-3"/>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2"/>
          <w:sz w:val="20"/>
          <w:szCs w:val="20"/>
          <w:lang w:eastAsia="en-US"/>
        </w:rPr>
        <w:t xml:space="preserve"> </w:t>
      </w:r>
      <w:r w:rsidRPr="00E854B7">
        <w:rPr>
          <w:sz w:val="20"/>
          <w:szCs w:val="20"/>
          <w:lang w:eastAsia="en-US"/>
        </w:rPr>
        <w:t>на договаряне</w:t>
      </w:r>
      <w:r w:rsidRPr="00E854B7">
        <w:rPr>
          <w:spacing w:val="-3"/>
          <w:sz w:val="20"/>
          <w:szCs w:val="20"/>
          <w:lang w:eastAsia="en-US"/>
        </w:rPr>
        <w:t xml:space="preserve"> </w:t>
      </w:r>
      <w:r w:rsidRPr="00E854B7">
        <w:rPr>
          <w:sz w:val="20"/>
          <w:szCs w:val="20"/>
          <w:lang w:eastAsia="en-US"/>
        </w:rPr>
        <w:t>може</w:t>
      </w:r>
      <w:r w:rsidRPr="00E854B7">
        <w:rPr>
          <w:spacing w:val="-2"/>
          <w:sz w:val="20"/>
          <w:szCs w:val="20"/>
          <w:lang w:eastAsia="en-US"/>
        </w:rPr>
        <w:t xml:space="preserve"> </w:t>
      </w:r>
      <w:r w:rsidRPr="00E854B7">
        <w:rPr>
          <w:sz w:val="20"/>
          <w:szCs w:val="20"/>
          <w:lang w:eastAsia="en-US"/>
        </w:rPr>
        <w:t>да</w:t>
      </w:r>
      <w:r w:rsidRPr="00E854B7">
        <w:rPr>
          <w:spacing w:val="-4"/>
          <w:sz w:val="20"/>
          <w:szCs w:val="20"/>
          <w:lang w:eastAsia="en-US"/>
        </w:rPr>
        <w:t xml:space="preserve"> </w:t>
      </w:r>
      <w:r w:rsidRPr="00E854B7">
        <w:rPr>
          <w:sz w:val="20"/>
          <w:szCs w:val="20"/>
          <w:lang w:eastAsia="en-US"/>
        </w:rPr>
        <w:t>възникне,</w:t>
      </w:r>
      <w:r w:rsidRPr="00E854B7">
        <w:rPr>
          <w:spacing w:val="-1"/>
          <w:sz w:val="20"/>
          <w:szCs w:val="20"/>
          <w:lang w:eastAsia="en-US"/>
        </w:rPr>
        <w:t xml:space="preserve"> </w:t>
      </w:r>
      <w:r w:rsidRPr="00E854B7">
        <w:rPr>
          <w:sz w:val="20"/>
          <w:szCs w:val="20"/>
          <w:lang w:eastAsia="en-US"/>
        </w:rPr>
        <w:t>ако</w:t>
      </w:r>
      <w:r w:rsidRPr="00E854B7">
        <w:rPr>
          <w:spacing w:val="-2"/>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2"/>
          <w:sz w:val="20"/>
          <w:szCs w:val="20"/>
          <w:lang w:eastAsia="en-US"/>
        </w:rPr>
        <w:t xml:space="preserve"> </w:t>
      </w:r>
      <w:r w:rsidRPr="00E854B7">
        <w:rPr>
          <w:sz w:val="20"/>
          <w:szCs w:val="20"/>
          <w:lang w:eastAsia="en-US"/>
        </w:rPr>
        <w:t>едно</w:t>
      </w:r>
      <w:r w:rsidRPr="00E854B7">
        <w:rPr>
          <w:spacing w:val="-2"/>
          <w:sz w:val="20"/>
          <w:szCs w:val="20"/>
          <w:lang w:eastAsia="en-US"/>
        </w:rPr>
        <w:t xml:space="preserve"> </w:t>
      </w:r>
      <w:r w:rsidRPr="00E854B7">
        <w:rPr>
          <w:sz w:val="20"/>
          <w:szCs w:val="20"/>
          <w:lang w:eastAsia="en-US"/>
        </w:rPr>
        <w:t>или</w:t>
      </w:r>
      <w:r w:rsidRPr="00E854B7">
        <w:rPr>
          <w:spacing w:val="-1"/>
          <w:sz w:val="20"/>
          <w:szCs w:val="20"/>
          <w:lang w:eastAsia="en-US"/>
        </w:rPr>
        <w:t xml:space="preserve"> </w:t>
      </w:r>
      <w:r w:rsidRPr="00E854B7">
        <w:rPr>
          <w:sz w:val="20"/>
          <w:szCs w:val="20"/>
          <w:lang w:eastAsia="en-US"/>
        </w:rPr>
        <w:t>няколко</w:t>
      </w:r>
      <w:r w:rsidRPr="00E854B7">
        <w:rPr>
          <w:spacing w:val="-2"/>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2"/>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1"/>
          <w:numId w:val="141"/>
        </w:numPr>
        <w:tabs>
          <w:tab w:val="left" w:pos="1187"/>
        </w:tabs>
        <w:autoSpaceDE w:val="0"/>
        <w:autoSpaceDN w:val="0"/>
        <w:ind w:right="1571"/>
        <w:jc w:val="both"/>
        <w:rPr>
          <w:sz w:val="20"/>
          <w:szCs w:val="22"/>
          <w:lang w:eastAsia="en-US"/>
        </w:rPr>
      </w:pPr>
      <w:r w:rsidRPr="00E854B7">
        <w:rPr>
          <w:sz w:val="20"/>
          <w:szCs w:val="22"/>
          <w:lang w:eastAsia="en-US"/>
        </w:rPr>
        <w:t>избраната оферта съдържа предложения с твърде високи стойности в сравнение с прогнозната стойност на поръчката, цените за сходни работи или</w:t>
      </w:r>
      <w:r w:rsidRPr="00E854B7">
        <w:rPr>
          <w:spacing w:val="1"/>
          <w:sz w:val="20"/>
          <w:szCs w:val="22"/>
          <w:lang w:eastAsia="en-US"/>
        </w:rPr>
        <w:t xml:space="preserve"> </w:t>
      </w:r>
      <w:r w:rsidRPr="00E854B7">
        <w:rPr>
          <w:sz w:val="20"/>
          <w:szCs w:val="22"/>
          <w:lang w:eastAsia="en-US"/>
        </w:rPr>
        <w:t>услуги,</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средните за сектора стойности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пазарните</w:t>
      </w:r>
      <w:r w:rsidRPr="00E854B7">
        <w:rPr>
          <w:spacing w:val="3"/>
          <w:sz w:val="20"/>
          <w:szCs w:val="22"/>
          <w:lang w:eastAsia="en-US"/>
        </w:rPr>
        <w:t xml:space="preserve"> </w:t>
      </w:r>
      <w:r w:rsidRPr="00E854B7">
        <w:rPr>
          <w:sz w:val="20"/>
          <w:szCs w:val="22"/>
          <w:lang w:eastAsia="en-US"/>
        </w:rPr>
        <w:t>цени;</w:t>
      </w:r>
    </w:p>
    <w:p w:rsidR="00E854B7" w:rsidRPr="00E854B7" w:rsidRDefault="00E854B7" w:rsidP="00E854B7">
      <w:pPr>
        <w:widowControl w:val="0"/>
        <w:numPr>
          <w:ilvl w:val="1"/>
          <w:numId w:val="141"/>
        </w:numPr>
        <w:tabs>
          <w:tab w:val="left" w:pos="1187"/>
        </w:tabs>
        <w:autoSpaceDE w:val="0"/>
        <w:autoSpaceDN w:val="0"/>
        <w:ind w:hanging="350"/>
        <w:jc w:val="both"/>
        <w:rPr>
          <w:sz w:val="20"/>
          <w:szCs w:val="22"/>
          <w:lang w:eastAsia="en-US"/>
        </w:rPr>
      </w:pPr>
      <w:r w:rsidRPr="00E854B7">
        <w:rPr>
          <w:sz w:val="20"/>
          <w:szCs w:val="22"/>
          <w:lang w:eastAsia="en-US"/>
        </w:rPr>
        <w:t>трайно</w:t>
      </w:r>
      <w:r w:rsidRPr="00E854B7">
        <w:rPr>
          <w:spacing w:val="-3"/>
          <w:sz w:val="20"/>
          <w:szCs w:val="22"/>
          <w:lang w:eastAsia="en-US"/>
        </w:rPr>
        <w:t xml:space="preserve"> </w:t>
      </w:r>
      <w:r w:rsidRPr="00E854B7">
        <w:rPr>
          <w:sz w:val="20"/>
          <w:szCs w:val="22"/>
          <w:lang w:eastAsia="en-US"/>
        </w:rPr>
        <w:t>завишени</w:t>
      </w:r>
      <w:r w:rsidRPr="00E854B7">
        <w:rPr>
          <w:spacing w:val="-4"/>
          <w:sz w:val="20"/>
          <w:szCs w:val="22"/>
          <w:lang w:eastAsia="en-US"/>
        </w:rPr>
        <w:t xml:space="preserve"> </w:t>
      </w:r>
      <w:r w:rsidRPr="00E854B7">
        <w:rPr>
          <w:sz w:val="20"/>
          <w:szCs w:val="22"/>
          <w:lang w:eastAsia="en-US"/>
        </w:rPr>
        <w:t>цени</w:t>
      </w:r>
      <w:r w:rsidRPr="00E854B7">
        <w:rPr>
          <w:spacing w:val="-4"/>
          <w:sz w:val="20"/>
          <w:szCs w:val="22"/>
          <w:lang w:eastAsia="en-US"/>
        </w:rPr>
        <w:t xml:space="preserve"> </w:t>
      </w:r>
      <w:r w:rsidRPr="00E854B7">
        <w:rPr>
          <w:sz w:val="20"/>
          <w:szCs w:val="22"/>
          <w:lang w:eastAsia="en-US"/>
        </w:rPr>
        <w:t>при</w:t>
      </w:r>
      <w:r w:rsidRPr="00E854B7">
        <w:rPr>
          <w:spacing w:val="-2"/>
          <w:sz w:val="20"/>
          <w:szCs w:val="22"/>
          <w:lang w:eastAsia="en-US"/>
        </w:rPr>
        <w:t xml:space="preserve"> </w:t>
      </w:r>
      <w:r w:rsidRPr="00E854B7">
        <w:rPr>
          <w:sz w:val="20"/>
          <w:szCs w:val="22"/>
          <w:lang w:eastAsia="en-US"/>
        </w:rPr>
        <w:t>всички</w:t>
      </w:r>
      <w:r w:rsidRPr="00E854B7">
        <w:rPr>
          <w:spacing w:val="1"/>
          <w:sz w:val="20"/>
          <w:szCs w:val="22"/>
          <w:lang w:eastAsia="en-US"/>
        </w:rPr>
        <w:t xml:space="preserve"> </w:t>
      </w:r>
      <w:r w:rsidRPr="00E854B7">
        <w:rPr>
          <w:sz w:val="20"/>
          <w:szCs w:val="22"/>
          <w:lang w:eastAsia="en-US"/>
        </w:rPr>
        <w:t>участници;</w:t>
      </w:r>
    </w:p>
    <w:p w:rsidR="00E854B7" w:rsidRPr="00E854B7" w:rsidRDefault="00E854B7" w:rsidP="00E854B7">
      <w:pPr>
        <w:widowControl w:val="0"/>
        <w:numPr>
          <w:ilvl w:val="1"/>
          <w:numId w:val="141"/>
        </w:numPr>
        <w:tabs>
          <w:tab w:val="left" w:pos="1187"/>
        </w:tabs>
        <w:autoSpaceDE w:val="0"/>
        <w:autoSpaceDN w:val="0"/>
        <w:ind w:right="1571"/>
        <w:jc w:val="both"/>
        <w:rPr>
          <w:sz w:val="20"/>
          <w:szCs w:val="22"/>
          <w:lang w:eastAsia="en-US"/>
        </w:rPr>
      </w:pPr>
      <w:r w:rsidRPr="00E854B7">
        <w:rPr>
          <w:sz w:val="20"/>
          <w:szCs w:val="22"/>
          <w:lang w:eastAsia="en-US"/>
        </w:rPr>
        <w:t xml:space="preserve">техническата спецификация насочва към конкретен икономически оператор, тъй като е твърде рестриктивна (особено за IT </w:t>
      </w:r>
      <w:r w:rsidRPr="00E854B7">
        <w:rPr>
          <w:sz w:val="20"/>
          <w:szCs w:val="22"/>
          <w:lang w:eastAsia="en-US"/>
        </w:rPr>
        <w:lastRenderedPageBreak/>
        <w:t>сектора и други по-</w:t>
      </w:r>
      <w:r w:rsidRPr="00E854B7">
        <w:rPr>
          <w:spacing w:val="1"/>
          <w:sz w:val="20"/>
          <w:szCs w:val="22"/>
          <w:lang w:eastAsia="en-US"/>
        </w:rPr>
        <w:t xml:space="preserve"> </w:t>
      </w:r>
      <w:r w:rsidRPr="00E854B7">
        <w:rPr>
          <w:sz w:val="20"/>
          <w:szCs w:val="22"/>
          <w:lang w:eastAsia="en-US"/>
        </w:rPr>
        <w:t>специализирани</w:t>
      </w:r>
      <w:r w:rsidRPr="00E854B7">
        <w:rPr>
          <w:spacing w:val="-12"/>
          <w:sz w:val="20"/>
          <w:szCs w:val="22"/>
          <w:lang w:eastAsia="en-US"/>
        </w:rPr>
        <w:t xml:space="preserve"> </w:t>
      </w:r>
      <w:r w:rsidRPr="00E854B7">
        <w:rPr>
          <w:sz w:val="20"/>
          <w:szCs w:val="22"/>
          <w:lang w:eastAsia="en-US"/>
        </w:rPr>
        <w:t>технически</w:t>
      </w:r>
      <w:r w:rsidRPr="00E854B7">
        <w:rPr>
          <w:spacing w:val="-10"/>
          <w:sz w:val="20"/>
          <w:szCs w:val="22"/>
          <w:lang w:eastAsia="en-US"/>
        </w:rPr>
        <w:t xml:space="preserve"> </w:t>
      </w:r>
      <w:r w:rsidRPr="00E854B7">
        <w:rPr>
          <w:sz w:val="20"/>
          <w:szCs w:val="22"/>
          <w:lang w:eastAsia="en-US"/>
        </w:rPr>
        <w:t>договори),</w:t>
      </w:r>
      <w:r w:rsidRPr="00E854B7">
        <w:rPr>
          <w:spacing w:val="-11"/>
          <w:sz w:val="20"/>
          <w:szCs w:val="22"/>
          <w:lang w:eastAsia="en-US"/>
        </w:rPr>
        <w:t xml:space="preserve"> </w:t>
      </w:r>
      <w:r w:rsidRPr="00E854B7">
        <w:rPr>
          <w:sz w:val="20"/>
          <w:szCs w:val="22"/>
          <w:lang w:eastAsia="en-US"/>
        </w:rPr>
        <w:t>включително</w:t>
      </w:r>
      <w:r w:rsidRPr="00E854B7">
        <w:rPr>
          <w:spacing w:val="-10"/>
          <w:sz w:val="20"/>
          <w:szCs w:val="22"/>
          <w:lang w:eastAsia="en-US"/>
        </w:rPr>
        <w:t xml:space="preserve"> </w:t>
      </w:r>
      <w:r w:rsidRPr="00E854B7">
        <w:rPr>
          <w:sz w:val="20"/>
          <w:szCs w:val="22"/>
          <w:lang w:eastAsia="en-US"/>
        </w:rPr>
        <w:t>използването</w:t>
      </w:r>
      <w:r w:rsidRPr="00E854B7">
        <w:rPr>
          <w:spacing w:val="-10"/>
          <w:sz w:val="20"/>
          <w:szCs w:val="22"/>
          <w:lang w:eastAsia="en-US"/>
        </w:rPr>
        <w:t xml:space="preserve"> </w:t>
      </w:r>
      <w:r w:rsidRPr="00E854B7">
        <w:rPr>
          <w:sz w:val="20"/>
          <w:szCs w:val="22"/>
          <w:lang w:eastAsia="en-US"/>
        </w:rPr>
        <w:t>на</w:t>
      </w:r>
      <w:r w:rsidRPr="00E854B7">
        <w:rPr>
          <w:spacing w:val="-10"/>
          <w:sz w:val="20"/>
          <w:szCs w:val="22"/>
          <w:lang w:eastAsia="en-US"/>
        </w:rPr>
        <w:t xml:space="preserve"> </w:t>
      </w:r>
      <w:r w:rsidRPr="00E854B7">
        <w:rPr>
          <w:sz w:val="20"/>
          <w:szCs w:val="22"/>
          <w:lang w:eastAsia="en-US"/>
        </w:rPr>
        <w:t>търговски</w:t>
      </w:r>
      <w:r w:rsidRPr="00E854B7">
        <w:rPr>
          <w:spacing w:val="-12"/>
          <w:sz w:val="20"/>
          <w:szCs w:val="22"/>
          <w:lang w:eastAsia="en-US"/>
        </w:rPr>
        <w:t xml:space="preserve"> </w:t>
      </w:r>
      <w:r w:rsidRPr="00E854B7">
        <w:rPr>
          <w:sz w:val="20"/>
          <w:szCs w:val="22"/>
          <w:lang w:eastAsia="en-US"/>
        </w:rPr>
        <w:t>марки,</w:t>
      </w:r>
      <w:r w:rsidRPr="00E854B7">
        <w:rPr>
          <w:spacing w:val="-11"/>
          <w:sz w:val="20"/>
          <w:szCs w:val="22"/>
          <w:lang w:eastAsia="en-US"/>
        </w:rPr>
        <w:t xml:space="preserve"> </w:t>
      </w:r>
      <w:r w:rsidRPr="00E854B7">
        <w:rPr>
          <w:sz w:val="20"/>
          <w:szCs w:val="22"/>
          <w:lang w:eastAsia="en-US"/>
        </w:rPr>
        <w:t>без</w:t>
      </w:r>
      <w:r w:rsidRPr="00E854B7">
        <w:rPr>
          <w:spacing w:val="-11"/>
          <w:sz w:val="20"/>
          <w:szCs w:val="22"/>
          <w:lang w:eastAsia="en-US"/>
        </w:rPr>
        <w:t xml:space="preserve"> </w:t>
      </w:r>
      <w:r w:rsidRPr="00E854B7">
        <w:rPr>
          <w:sz w:val="20"/>
          <w:szCs w:val="22"/>
          <w:lang w:eastAsia="en-US"/>
        </w:rPr>
        <w:t>да</w:t>
      </w:r>
      <w:r w:rsidRPr="00E854B7">
        <w:rPr>
          <w:spacing w:val="-10"/>
          <w:sz w:val="20"/>
          <w:szCs w:val="22"/>
          <w:lang w:eastAsia="en-US"/>
        </w:rPr>
        <w:t xml:space="preserve"> </w:t>
      </w:r>
      <w:r w:rsidRPr="00E854B7">
        <w:rPr>
          <w:sz w:val="20"/>
          <w:szCs w:val="22"/>
          <w:lang w:eastAsia="en-US"/>
        </w:rPr>
        <w:t>е</w:t>
      </w:r>
      <w:r w:rsidRPr="00E854B7">
        <w:rPr>
          <w:spacing w:val="-11"/>
          <w:sz w:val="20"/>
          <w:szCs w:val="22"/>
          <w:lang w:eastAsia="en-US"/>
        </w:rPr>
        <w:t xml:space="preserve"> </w:t>
      </w:r>
      <w:r w:rsidRPr="00E854B7">
        <w:rPr>
          <w:sz w:val="20"/>
          <w:szCs w:val="22"/>
          <w:lang w:eastAsia="en-US"/>
        </w:rPr>
        <w:t>предвидена</w:t>
      </w:r>
      <w:r w:rsidRPr="00E854B7">
        <w:rPr>
          <w:spacing w:val="-11"/>
          <w:sz w:val="20"/>
          <w:szCs w:val="22"/>
          <w:lang w:eastAsia="en-US"/>
        </w:rPr>
        <w:t xml:space="preserve"> </w:t>
      </w:r>
      <w:r w:rsidRPr="00E854B7">
        <w:rPr>
          <w:sz w:val="20"/>
          <w:szCs w:val="22"/>
          <w:lang w:eastAsia="en-US"/>
        </w:rPr>
        <w:t>възможност</w:t>
      </w:r>
      <w:r w:rsidRPr="00E854B7">
        <w:rPr>
          <w:spacing w:val="-9"/>
          <w:sz w:val="20"/>
          <w:szCs w:val="22"/>
          <w:lang w:eastAsia="en-US"/>
        </w:rPr>
        <w:t xml:space="preserve"> </w:t>
      </w:r>
      <w:r w:rsidRPr="00E854B7">
        <w:rPr>
          <w:sz w:val="20"/>
          <w:szCs w:val="22"/>
          <w:lang w:eastAsia="en-US"/>
        </w:rPr>
        <w:t>и</w:t>
      </w:r>
      <w:r w:rsidRPr="00E854B7">
        <w:rPr>
          <w:spacing w:val="-12"/>
          <w:sz w:val="20"/>
          <w:szCs w:val="22"/>
          <w:lang w:eastAsia="en-US"/>
        </w:rPr>
        <w:t xml:space="preserve"> </w:t>
      </w:r>
      <w:r w:rsidRPr="00E854B7">
        <w:rPr>
          <w:sz w:val="20"/>
          <w:szCs w:val="22"/>
          <w:lang w:eastAsia="en-US"/>
        </w:rPr>
        <w:t>за</w:t>
      </w:r>
      <w:r w:rsidRPr="00E854B7">
        <w:rPr>
          <w:spacing w:val="-10"/>
          <w:sz w:val="20"/>
          <w:szCs w:val="22"/>
          <w:lang w:eastAsia="en-US"/>
        </w:rPr>
        <w:t xml:space="preserve"> </w:t>
      </w:r>
      <w:r w:rsidRPr="00E854B7">
        <w:rPr>
          <w:sz w:val="20"/>
          <w:szCs w:val="22"/>
          <w:lang w:eastAsia="en-US"/>
        </w:rPr>
        <w:t>представяне</w:t>
      </w:r>
      <w:r w:rsidRPr="00E854B7">
        <w:rPr>
          <w:spacing w:val="-11"/>
          <w:sz w:val="20"/>
          <w:szCs w:val="22"/>
          <w:lang w:eastAsia="en-US"/>
        </w:rPr>
        <w:t xml:space="preserve"> </w:t>
      </w:r>
      <w:r w:rsidRPr="00E854B7">
        <w:rPr>
          <w:sz w:val="20"/>
          <w:szCs w:val="22"/>
          <w:lang w:eastAsia="en-US"/>
        </w:rPr>
        <w:t>на</w:t>
      </w:r>
      <w:r w:rsidRPr="00E854B7">
        <w:rPr>
          <w:spacing w:val="-10"/>
          <w:sz w:val="20"/>
          <w:szCs w:val="22"/>
          <w:lang w:eastAsia="en-US"/>
        </w:rPr>
        <w:t xml:space="preserve"> </w:t>
      </w:r>
      <w:r w:rsidRPr="00E854B7">
        <w:rPr>
          <w:sz w:val="20"/>
          <w:szCs w:val="22"/>
          <w:lang w:eastAsia="en-US"/>
        </w:rPr>
        <w:t>еквивалент</w:t>
      </w:r>
      <w:r w:rsidRPr="00E854B7">
        <w:rPr>
          <w:spacing w:val="1"/>
          <w:sz w:val="20"/>
          <w:szCs w:val="22"/>
          <w:lang w:eastAsia="en-US"/>
        </w:rPr>
        <w:t xml:space="preserve"> </w:t>
      </w:r>
      <w:r w:rsidRPr="00E854B7">
        <w:rPr>
          <w:sz w:val="20"/>
          <w:szCs w:val="22"/>
          <w:lang w:eastAsia="en-US"/>
        </w:rPr>
        <w:t>предложение</w:t>
      </w:r>
      <w:r w:rsidRPr="00E854B7">
        <w:rPr>
          <w:spacing w:val="-1"/>
          <w:sz w:val="20"/>
          <w:szCs w:val="22"/>
          <w:lang w:eastAsia="en-US"/>
        </w:rPr>
        <w:t xml:space="preserve"> </w:t>
      </w:r>
      <w:r w:rsidRPr="00E854B7">
        <w:rPr>
          <w:sz w:val="20"/>
          <w:szCs w:val="22"/>
          <w:lang w:eastAsia="en-US"/>
        </w:rPr>
        <w:t>за изпълнение</w:t>
      </w:r>
      <w:r w:rsidRPr="00E854B7">
        <w:rPr>
          <w:spacing w:val="3"/>
          <w:sz w:val="20"/>
          <w:szCs w:val="22"/>
          <w:lang w:eastAsia="en-US"/>
        </w:rPr>
        <w:t xml:space="preserve"> </w:t>
      </w:r>
      <w:r w:rsidRPr="00E854B7">
        <w:rPr>
          <w:sz w:val="20"/>
          <w:szCs w:val="22"/>
          <w:lang w:eastAsia="en-US"/>
        </w:rPr>
        <w:t>на поръчката;</w:t>
      </w:r>
    </w:p>
    <w:p w:rsidR="00E854B7" w:rsidRPr="00E854B7" w:rsidRDefault="00E854B7" w:rsidP="00E854B7">
      <w:pPr>
        <w:widowControl w:val="0"/>
        <w:numPr>
          <w:ilvl w:val="1"/>
          <w:numId w:val="141"/>
        </w:numPr>
        <w:tabs>
          <w:tab w:val="left" w:pos="1185"/>
          <w:tab w:val="left" w:pos="1187"/>
        </w:tabs>
        <w:autoSpaceDE w:val="0"/>
        <w:autoSpaceDN w:val="0"/>
        <w:spacing w:line="229" w:lineRule="exact"/>
        <w:ind w:hanging="350"/>
        <w:rPr>
          <w:sz w:val="20"/>
          <w:szCs w:val="22"/>
          <w:lang w:eastAsia="en-US"/>
        </w:rPr>
      </w:pPr>
      <w:r w:rsidRPr="00E854B7">
        <w:rPr>
          <w:sz w:val="20"/>
          <w:szCs w:val="22"/>
          <w:lang w:eastAsia="en-US"/>
        </w:rPr>
        <w:t>ротация</w:t>
      </w:r>
      <w:r w:rsidRPr="00E854B7">
        <w:rPr>
          <w:spacing w:val="-3"/>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икономическите</w:t>
      </w:r>
      <w:r w:rsidRPr="00E854B7">
        <w:rPr>
          <w:spacing w:val="-1"/>
          <w:sz w:val="20"/>
          <w:szCs w:val="22"/>
          <w:lang w:eastAsia="en-US"/>
        </w:rPr>
        <w:t xml:space="preserve"> </w:t>
      </w:r>
      <w:r w:rsidRPr="00E854B7">
        <w:rPr>
          <w:sz w:val="20"/>
          <w:szCs w:val="22"/>
          <w:lang w:eastAsia="en-US"/>
        </w:rPr>
        <w:t>оператори,</w:t>
      </w:r>
      <w:r w:rsidRPr="00E854B7">
        <w:rPr>
          <w:spacing w:val="-4"/>
          <w:sz w:val="20"/>
          <w:szCs w:val="22"/>
          <w:lang w:eastAsia="en-US"/>
        </w:rPr>
        <w:t xml:space="preserve"> </w:t>
      </w:r>
      <w:r w:rsidRPr="00E854B7">
        <w:rPr>
          <w:sz w:val="20"/>
          <w:szCs w:val="22"/>
          <w:lang w:eastAsia="en-US"/>
        </w:rPr>
        <w:t>определени</w:t>
      </w:r>
      <w:r w:rsidRPr="00E854B7">
        <w:rPr>
          <w:spacing w:val="-5"/>
          <w:sz w:val="20"/>
          <w:szCs w:val="22"/>
          <w:lang w:eastAsia="en-US"/>
        </w:rPr>
        <w:t xml:space="preserve"> </w:t>
      </w:r>
      <w:r w:rsidRPr="00E854B7">
        <w:rPr>
          <w:sz w:val="20"/>
          <w:szCs w:val="22"/>
          <w:lang w:eastAsia="en-US"/>
        </w:rPr>
        <w:t>за</w:t>
      </w:r>
      <w:r w:rsidRPr="00E854B7">
        <w:rPr>
          <w:spacing w:val="-4"/>
          <w:sz w:val="20"/>
          <w:szCs w:val="22"/>
          <w:lang w:eastAsia="en-US"/>
        </w:rPr>
        <w:t xml:space="preserve"> </w:t>
      </w:r>
      <w:r w:rsidRPr="00E854B7">
        <w:rPr>
          <w:sz w:val="20"/>
          <w:szCs w:val="22"/>
          <w:lang w:eastAsia="en-US"/>
        </w:rPr>
        <w:t>изпълнители, на</w:t>
      </w:r>
      <w:r w:rsidRPr="00E854B7">
        <w:rPr>
          <w:spacing w:val="-4"/>
          <w:sz w:val="20"/>
          <w:szCs w:val="22"/>
          <w:lang w:eastAsia="en-US"/>
        </w:rPr>
        <w:t xml:space="preserve"> </w:t>
      </w:r>
      <w:r w:rsidRPr="00E854B7">
        <w:rPr>
          <w:sz w:val="20"/>
          <w:szCs w:val="22"/>
          <w:lang w:eastAsia="en-US"/>
        </w:rPr>
        <w:t>регионален,</w:t>
      </w:r>
      <w:r w:rsidRPr="00E854B7">
        <w:rPr>
          <w:spacing w:val="-4"/>
          <w:sz w:val="20"/>
          <w:szCs w:val="22"/>
          <w:lang w:eastAsia="en-US"/>
        </w:rPr>
        <w:t xml:space="preserve"> </w:t>
      </w:r>
      <w:r w:rsidRPr="00E854B7">
        <w:rPr>
          <w:sz w:val="20"/>
          <w:szCs w:val="22"/>
          <w:lang w:eastAsia="en-US"/>
        </w:rPr>
        <w:t>професионален</w:t>
      </w:r>
      <w:r w:rsidRPr="00E854B7">
        <w:rPr>
          <w:spacing w:val="-2"/>
          <w:sz w:val="20"/>
          <w:szCs w:val="22"/>
          <w:lang w:eastAsia="en-US"/>
        </w:rPr>
        <w:t xml:space="preserve"> </w:t>
      </w:r>
      <w:r w:rsidRPr="00E854B7">
        <w:rPr>
          <w:sz w:val="20"/>
          <w:szCs w:val="22"/>
          <w:lang w:eastAsia="en-US"/>
        </w:rPr>
        <w:t>принцип</w:t>
      </w:r>
      <w:r w:rsidRPr="00E854B7">
        <w:rPr>
          <w:spacing w:val="-4"/>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в</w:t>
      </w:r>
      <w:r w:rsidRPr="00E854B7">
        <w:rPr>
          <w:spacing w:val="-5"/>
          <w:sz w:val="20"/>
          <w:szCs w:val="22"/>
          <w:lang w:eastAsia="en-US"/>
        </w:rPr>
        <w:t xml:space="preserve"> </w:t>
      </w:r>
      <w:r w:rsidRPr="00E854B7">
        <w:rPr>
          <w:sz w:val="20"/>
          <w:szCs w:val="22"/>
          <w:lang w:eastAsia="en-US"/>
        </w:rPr>
        <w:t>зависимост</w:t>
      </w:r>
      <w:r w:rsidRPr="00E854B7">
        <w:rPr>
          <w:spacing w:val="-5"/>
          <w:sz w:val="20"/>
          <w:szCs w:val="22"/>
          <w:lang w:eastAsia="en-US"/>
        </w:rPr>
        <w:t xml:space="preserve"> </w:t>
      </w:r>
      <w:r w:rsidRPr="00E854B7">
        <w:rPr>
          <w:sz w:val="20"/>
          <w:szCs w:val="22"/>
          <w:lang w:eastAsia="en-US"/>
        </w:rPr>
        <w:t>от</w:t>
      </w:r>
      <w:r w:rsidRPr="00E854B7">
        <w:rPr>
          <w:spacing w:val="-5"/>
          <w:sz w:val="20"/>
          <w:szCs w:val="22"/>
          <w:lang w:eastAsia="en-US"/>
        </w:rPr>
        <w:t xml:space="preserve"> </w:t>
      </w:r>
      <w:r w:rsidRPr="00E854B7">
        <w:rPr>
          <w:sz w:val="20"/>
          <w:szCs w:val="22"/>
          <w:lang w:eastAsia="en-US"/>
        </w:rPr>
        <w:t>възлаганите</w:t>
      </w:r>
      <w:r w:rsidRPr="00E854B7">
        <w:rPr>
          <w:spacing w:val="-2"/>
          <w:sz w:val="20"/>
          <w:szCs w:val="22"/>
          <w:lang w:eastAsia="en-US"/>
        </w:rPr>
        <w:t xml:space="preserve"> </w:t>
      </w:r>
      <w:r w:rsidRPr="00E854B7">
        <w:rPr>
          <w:sz w:val="20"/>
          <w:szCs w:val="22"/>
          <w:lang w:eastAsia="en-US"/>
        </w:rPr>
        <w:t>работи;</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част</w:t>
      </w:r>
      <w:r w:rsidRPr="00E854B7">
        <w:rPr>
          <w:spacing w:val="-5"/>
          <w:sz w:val="20"/>
          <w:szCs w:val="22"/>
          <w:lang w:eastAsia="en-US"/>
        </w:rPr>
        <w:t xml:space="preserve"> </w:t>
      </w:r>
      <w:r w:rsidRPr="00E854B7">
        <w:rPr>
          <w:sz w:val="20"/>
          <w:szCs w:val="22"/>
          <w:lang w:eastAsia="en-US"/>
        </w:rPr>
        <w:t>от</w:t>
      </w:r>
      <w:r w:rsidRPr="00E854B7">
        <w:rPr>
          <w:spacing w:val="-4"/>
          <w:sz w:val="20"/>
          <w:szCs w:val="22"/>
          <w:lang w:eastAsia="en-US"/>
        </w:rPr>
        <w:t xml:space="preserve"> </w:t>
      </w:r>
      <w:r w:rsidRPr="00E854B7">
        <w:rPr>
          <w:sz w:val="20"/>
          <w:szCs w:val="22"/>
          <w:lang w:eastAsia="en-US"/>
        </w:rPr>
        <w:t>обединение/консорциум/АД</w:t>
      </w:r>
      <w:r w:rsidRPr="00E854B7">
        <w:rPr>
          <w:spacing w:val="-1"/>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друго</w:t>
      </w:r>
      <w:r w:rsidRPr="00E854B7">
        <w:rPr>
          <w:spacing w:val="-2"/>
          <w:sz w:val="20"/>
          <w:szCs w:val="22"/>
          <w:lang w:eastAsia="en-US"/>
        </w:rPr>
        <w:t xml:space="preserve"> </w:t>
      </w:r>
      <w:r w:rsidRPr="00E854B7">
        <w:rPr>
          <w:sz w:val="20"/>
          <w:szCs w:val="22"/>
          <w:lang w:eastAsia="en-US"/>
        </w:rPr>
        <w:t>лице,</w:t>
      </w:r>
      <w:r w:rsidRPr="00E854B7">
        <w:rPr>
          <w:spacing w:val="-3"/>
          <w:sz w:val="20"/>
          <w:szCs w:val="22"/>
          <w:lang w:eastAsia="en-US"/>
        </w:rPr>
        <w:t xml:space="preserve"> </w:t>
      </w:r>
      <w:r w:rsidRPr="00E854B7">
        <w:rPr>
          <w:sz w:val="20"/>
          <w:szCs w:val="22"/>
          <w:lang w:eastAsia="en-US"/>
        </w:rPr>
        <w:t>спечелило</w:t>
      </w:r>
      <w:r w:rsidRPr="00E854B7">
        <w:rPr>
          <w:spacing w:val="-2"/>
          <w:sz w:val="20"/>
          <w:szCs w:val="22"/>
          <w:lang w:eastAsia="en-US"/>
        </w:rPr>
        <w:t xml:space="preserve"> </w:t>
      </w:r>
      <w:r w:rsidRPr="00E854B7">
        <w:rPr>
          <w:sz w:val="20"/>
          <w:szCs w:val="22"/>
          <w:lang w:eastAsia="en-US"/>
        </w:rPr>
        <w:t>процедурата,</w:t>
      </w:r>
      <w:r w:rsidRPr="00E854B7">
        <w:rPr>
          <w:spacing w:val="-1"/>
          <w:sz w:val="20"/>
          <w:szCs w:val="22"/>
          <w:lang w:eastAsia="en-US"/>
        </w:rPr>
        <w:t xml:space="preserve"> </w:t>
      </w:r>
      <w:r w:rsidRPr="00E854B7">
        <w:rPr>
          <w:sz w:val="20"/>
          <w:szCs w:val="22"/>
          <w:lang w:eastAsia="en-US"/>
        </w:rPr>
        <w:t>участва</w:t>
      </w:r>
      <w:r w:rsidRPr="00E854B7">
        <w:rPr>
          <w:spacing w:val="-4"/>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самостоятелно</w:t>
      </w:r>
      <w:r w:rsidRPr="00E854B7">
        <w:rPr>
          <w:spacing w:val="-2"/>
          <w:sz w:val="20"/>
          <w:szCs w:val="22"/>
          <w:lang w:eastAsia="en-US"/>
        </w:rPr>
        <w:t xml:space="preserve"> </w:t>
      </w:r>
      <w:r w:rsidRPr="00E854B7">
        <w:rPr>
          <w:sz w:val="20"/>
          <w:szCs w:val="22"/>
          <w:lang w:eastAsia="en-US"/>
        </w:rPr>
        <w:t>в</w:t>
      </w:r>
      <w:r w:rsidRPr="00E854B7">
        <w:rPr>
          <w:spacing w:val="-4"/>
          <w:sz w:val="20"/>
          <w:szCs w:val="22"/>
          <w:lang w:eastAsia="en-US"/>
        </w:rPr>
        <w:t xml:space="preserve"> </w:t>
      </w:r>
      <w:r w:rsidRPr="00E854B7">
        <w:rPr>
          <w:sz w:val="20"/>
          <w:szCs w:val="22"/>
          <w:lang w:eastAsia="en-US"/>
        </w:rPr>
        <w:t>същата</w:t>
      </w:r>
      <w:r w:rsidRPr="00E854B7">
        <w:rPr>
          <w:spacing w:val="-4"/>
          <w:sz w:val="20"/>
          <w:szCs w:val="22"/>
          <w:lang w:eastAsia="en-US"/>
        </w:rPr>
        <w:t xml:space="preserve"> </w:t>
      </w:r>
      <w:r w:rsidRPr="00E854B7">
        <w:rPr>
          <w:sz w:val="20"/>
          <w:szCs w:val="22"/>
          <w:lang w:eastAsia="en-US"/>
        </w:rPr>
        <w:t>процедура;</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участници,</w:t>
      </w:r>
      <w:r w:rsidRPr="00E854B7">
        <w:rPr>
          <w:spacing w:val="-2"/>
          <w:sz w:val="20"/>
          <w:szCs w:val="22"/>
          <w:lang w:eastAsia="en-US"/>
        </w:rPr>
        <w:t xml:space="preserve"> </w:t>
      </w:r>
      <w:r w:rsidRPr="00E854B7">
        <w:rPr>
          <w:sz w:val="20"/>
          <w:szCs w:val="22"/>
          <w:lang w:eastAsia="en-US"/>
        </w:rPr>
        <w:t>които</w:t>
      </w:r>
      <w:r w:rsidRPr="00E854B7">
        <w:rPr>
          <w:spacing w:val="-3"/>
          <w:sz w:val="20"/>
          <w:szCs w:val="22"/>
          <w:lang w:eastAsia="en-US"/>
        </w:rPr>
        <w:t xml:space="preserve"> </w:t>
      </w:r>
      <w:r w:rsidRPr="00E854B7">
        <w:rPr>
          <w:sz w:val="20"/>
          <w:szCs w:val="22"/>
          <w:lang w:eastAsia="en-US"/>
        </w:rPr>
        <w:t>не</w:t>
      </w:r>
      <w:r w:rsidRPr="00E854B7">
        <w:rPr>
          <w:spacing w:val="-4"/>
          <w:sz w:val="20"/>
          <w:szCs w:val="22"/>
          <w:lang w:eastAsia="en-US"/>
        </w:rPr>
        <w:t xml:space="preserve"> </w:t>
      </w:r>
      <w:r w:rsidRPr="00E854B7">
        <w:rPr>
          <w:sz w:val="20"/>
          <w:szCs w:val="22"/>
          <w:lang w:eastAsia="en-US"/>
        </w:rPr>
        <w:t>са</w:t>
      </w:r>
      <w:r w:rsidRPr="00E854B7">
        <w:rPr>
          <w:spacing w:val="-3"/>
          <w:sz w:val="20"/>
          <w:szCs w:val="22"/>
          <w:lang w:eastAsia="en-US"/>
        </w:rPr>
        <w:t xml:space="preserve"> </w:t>
      </w:r>
      <w:r w:rsidRPr="00E854B7">
        <w:rPr>
          <w:sz w:val="20"/>
          <w:szCs w:val="22"/>
          <w:lang w:eastAsia="en-US"/>
        </w:rPr>
        <w:t>определени</w:t>
      </w:r>
      <w:r w:rsidRPr="00E854B7">
        <w:rPr>
          <w:spacing w:val="-5"/>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изпълнители,</w:t>
      </w:r>
      <w:r w:rsidRPr="00E854B7">
        <w:rPr>
          <w:spacing w:val="1"/>
          <w:sz w:val="20"/>
          <w:szCs w:val="22"/>
          <w:lang w:eastAsia="en-US"/>
        </w:rPr>
        <w:t xml:space="preserve"> </w:t>
      </w:r>
      <w:r w:rsidRPr="00E854B7">
        <w:rPr>
          <w:sz w:val="20"/>
          <w:szCs w:val="22"/>
          <w:lang w:eastAsia="en-US"/>
        </w:rPr>
        <w:t>се</w:t>
      </w:r>
      <w:r w:rsidRPr="00E854B7">
        <w:rPr>
          <w:spacing w:val="-4"/>
          <w:sz w:val="20"/>
          <w:szCs w:val="22"/>
          <w:lang w:eastAsia="en-US"/>
        </w:rPr>
        <w:t xml:space="preserve"> </w:t>
      </w:r>
      <w:r w:rsidRPr="00E854B7">
        <w:rPr>
          <w:sz w:val="20"/>
          <w:szCs w:val="22"/>
          <w:lang w:eastAsia="en-US"/>
        </w:rPr>
        <w:t>наемат</w:t>
      </w:r>
      <w:r w:rsidRPr="00E854B7">
        <w:rPr>
          <w:spacing w:val="-5"/>
          <w:sz w:val="20"/>
          <w:szCs w:val="22"/>
          <w:lang w:eastAsia="en-US"/>
        </w:rPr>
        <w:t xml:space="preserve"> </w:t>
      </w:r>
      <w:r w:rsidRPr="00E854B7">
        <w:rPr>
          <w:sz w:val="20"/>
          <w:szCs w:val="22"/>
          <w:lang w:eastAsia="en-US"/>
        </w:rPr>
        <w:t>като</w:t>
      </w:r>
      <w:r w:rsidRPr="00E854B7">
        <w:rPr>
          <w:spacing w:val="-2"/>
          <w:sz w:val="20"/>
          <w:szCs w:val="22"/>
          <w:lang w:eastAsia="en-US"/>
        </w:rPr>
        <w:t xml:space="preserve"> </w:t>
      </w:r>
      <w:r w:rsidRPr="00E854B7">
        <w:rPr>
          <w:sz w:val="20"/>
          <w:szCs w:val="22"/>
          <w:lang w:eastAsia="en-US"/>
        </w:rPr>
        <w:t>подизпълнители,</w:t>
      </w:r>
      <w:r w:rsidRPr="00E854B7">
        <w:rPr>
          <w:spacing w:val="-4"/>
          <w:sz w:val="20"/>
          <w:szCs w:val="22"/>
          <w:lang w:eastAsia="en-US"/>
        </w:rPr>
        <w:t xml:space="preserve"> </w:t>
      </w:r>
      <w:r w:rsidRPr="00E854B7">
        <w:rPr>
          <w:sz w:val="20"/>
          <w:szCs w:val="22"/>
          <w:lang w:eastAsia="en-US"/>
        </w:rPr>
        <w:t>вкл.</w:t>
      </w:r>
      <w:r w:rsidRPr="00E854B7">
        <w:rPr>
          <w:spacing w:val="-2"/>
          <w:sz w:val="20"/>
          <w:szCs w:val="22"/>
          <w:lang w:eastAsia="en-US"/>
        </w:rPr>
        <w:t xml:space="preserve"> </w:t>
      </w:r>
      <w:r w:rsidRPr="00E854B7">
        <w:rPr>
          <w:sz w:val="20"/>
          <w:szCs w:val="22"/>
          <w:lang w:eastAsia="en-US"/>
        </w:rPr>
        <w:t>неформално</w:t>
      </w:r>
      <w:r w:rsidRPr="00E854B7">
        <w:rPr>
          <w:spacing w:val="-2"/>
          <w:sz w:val="20"/>
          <w:szCs w:val="22"/>
          <w:lang w:eastAsia="en-US"/>
        </w:rPr>
        <w:t xml:space="preserve"> </w:t>
      </w:r>
      <w:r w:rsidRPr="00E854B7">
        <w:rPr>
          <w:sz w:val="20"/>
          <w:szCs w:val="22"/>
          <w:lang w:eastAsia="en-US"/>
        </w:rPr>
        <w:t>или</w:t>
      </w:r>
      <w:r w:rsidRPr="00E854B7">
        <w:rPr>
          <w:spacing w:val="-5"/>
          <w:sz w:val="20"/>
          <w:szCs w:val="22"/>
          <w:lang w:eastAsia="en-US"/>
        </w:rPr>
        <w:t xml:space="preserve"> </w:t>
      </w:r>
      <w:r w:rsidRPr="00E854B7">
        <w:rPr>
          <w:sz w:val="20"/>
          <w:szCs w:val="22"/>
          <w:lang w:eastAsia="en-US"/>
        </w:rPr>
        <w:t>скрито;</w:t>
      </w:r>
    </w:p>
    <w:p w:rsidR="00E854B7" w:rsidRPr="00E854B7" w:rsidRDefault="00E854B7" w:rsidP="00E854B7">
      <w:pPr>
        <w:widowControl w:val="0"/>
        <w:numPr>
          <w:ilvl w:val="1"/>
          <w:numId w:val="141"/>
        </w:numPr>
        <w:tabs>
          <w:tab w:val="left" w:pos="1187"/>
        </w:tabs>
        <w:autoSpaceDE w:val="0"/>
        <w:autoSpaceDN w:val="0"/>
        <w:ind w:right="1574"/>
        <w:jc w:val="both"/>
        <w:rPr>
          <w:sz w:val="20"/>
          <w:szCs w:val="22"/>
          <w:lang w:eastAsia="en-US"/>
        </w:rPr>
      </w:pPr>
      <w:r w:rsidRPr="00E854B7">
        <w:rPr>
          <w:sz w:val="20"/>
          <w:szCs w:val="22"/>
          <w:lang w:eastAsia="en-US"/>
        </w:rPr>
        <w:t>необичайни характеристики в офертите (например разликата между отделните оферти е в размер на точен процент, печелившата оферта е на стойност</w:t>
      </w:r>
      <w:r w:rsidRPr="00E854B7">
        <w:rPr>
          <w:spacing w:val="-47"/>
          <w:sz w:val="20"/>
          <w:szCs w:val="22"/>
          <w:lang w:eastAsia="en-US"/>
        </w:rPr>
        <w:t xml:space="preserve"> </w:t>
      </w:r>
      <w:r w:rsidRPr="00E854B7">
        <w:rPr>
          <w:sz w:val="20"/>
          <w:szCs w:val="22"/>
          <w:lang w:eastAsia="en-US"/>
        </w:rPr>
        <w:t>точно под приемливия праг на цените, съвпадаща със заложените в бюджета цени, твърде висока, твърде близка, твърде отдалечена, съдържаща</w:t>
      </w:r>
      <w:r w:rsidRPr="00E854B7">
        <w:rPr>
          <w:spacing w:val="1"/>
          <w:sz w:val="20"/>
          <w:szCs w:val="22"/>
          <w:lang w:eastAsia="en-US"/>
        </w:rPr>
        <w:t xml:space="preserve"> </w:t>
      </w:r>
      <w:r w:rsidRPr="00E854B7">
        <w:rPr>
          <w:sz w:val="20"/>
          <w:szCs w:val="22"/>
          <w:lang w:eastAsia="en-US"/>
        </w:rPr>
        <w:t>закръглени</w:t>
      </w:r>
      <w:r w:rsidRPr="00E854B7">
        <w:rPr>
          <w:spacing w:val="-2"/>
          <w:sz w:val="20"/>
          <w:szCs w:val="22"/>
          <w:lang w:eastAsia="en-US"/>
        </w:rPr>
        <w:t xml:space="preserve"> </w:t>
      </w:r>
      <w:r w:rsidRPr="00E854B7">
        <w:rPr>
          <w:sz w:val="20"/>
          <w:szCs w:val="22"/>
          <w:lang w:eastAsia="en-US"/>
        </w:rPr>
        <w:t>суми, непълна</w:t>
      </w:r>
      <w:r w:rsidRPr="00E854B7">
        <w:rPr>
          <w:spacing w:val="3"/>
          <w:sz w:val="20"/>
          <w:szCs w:val="22"/>
          <w:lang w:eastAsia="en-US"/>
        </w:rPr>
        <w:t xml:space="preserve"> </w:t>
      </w:r>
      <w:r w:rsidRPr="00E854B7">
        <w:rPr>
          <w:sz w:val="20"/>
          <w:szCs w:val="22"/>
          <w:lang w:eastAsia="en-US"/>
        </w:rPr>
        <w:t>и</w:t>
      </w:r>
      <w:r w:rsidRPr="00E854B7">
        <w:rPr>
          <w:spacing w:val="-1"/>
          <w:sz w:val="20"/>
          <w:szCs w:val="22"/>
          <w:lang w:eastAsia="en-US"/>
        </w:rPr>
        <w:t xml:space="preserve"> </w:t>
      </w:r>
      <w:r w:rsidRPr="00E854B7">
        <w:rPr>
          <w:sz w:val="20"/>
          <w:szCs w:val="22"/>
          <w:lang w:eastAsia="en-US"/>
        </w:rPr>
        <w:t>т.н.);</w:t>
      </w:r>
    </w:p>
    <w:p w:rsidR="00E854B7" w:rsidRPr="00E854B7" w:rsidRDefault="00E854B7" w:rsidP="00E854B7">
      <w:pPr>
        <w:widowControl w:val="0"/>
        <w:numPr>
          <w:ilvl w:val="1"/>
          <w:numId w:val="141"/>
        </w:numPr>
        <w:tabs>
          <w:tab w:val="left" w:pos="1187"/>
        </w:tabs>
        <w:autoSpaceDE w:val="0"/>
        <w:autoSpaceDN w:val="0"/>
        <w:spacing w:line="229" w:lineRule="exact"/>
        <w:ind w:hanging="350"/>
        <w:jc w:val="both"/>
        <w:rPr>
          <w:sz w:val="20"/>
          <w:szCs w:val="22"/>
          <w:lang w:eastAsia="en-US"/>
        </w:rPr>
      </w:pPr>
      <w:r w:rsidRPr="00E854B7">
        <w:rPr>
          <w:sz w:val="20"/>
          <w:szCs w:val="22"/>
          <w:lang w:eastAsia="en-US"/>
        </w:rPr>
        <w:t>идентични</w:t>
      </w:r>
      <w:r w:rsidRPr="00E854B7">
        <w:rPr>
          <w:spacing w:val="-3"/>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правописни</w:t>
      </w:r>
      <w:r w:rsidRPr="00E854B7">
        <w:rPr>
          <w:spacing w:val="-3"/>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различни</w:t>
      </w:r>
      <w:r w:rsidRPr="00E854B7">
        <w:rPr>
          <w:spacing w:val="-3"/>
          <w:sz w:val="20"/>
          <w:szCs w:val="22"/>
          <w:lang w:eastAsia="en-US"/>
        </w:rPr>
        <w:t xml:space="preserve"> </w:t>
      </w:r>
      <w:r w:rsidRPr="00E854B7">
        <w:rPr>
          <w:sz w:val="20"/>
          <w:szCs w:val="22"/>
          <w:lang w:eastAsia="en-US"/>
        </w:rPr>
        <w:t>оферти,</w:t>
      </w:r>
      <w:r w:rsidRPr="00E854B7">
        <w:rPr>
          <w:spacing w:val="-2"/>
          <w:sz w:val="20"/>
          <w:szCs w:val="22"/>
          <w:lang w:eastAsia="en-US"/>
        </w:rPr>
        <w:t xml:space="preserve"> </w:t>
      </w:r>
      <w:r w:rsidRPr="00E854B7">
        <w:rPr>
          <w:sz w:val="20"/>
          <w:szCs w:val="22"/>
          <w:lang w:eastAsia="en-US"/>
        </w:rPr>
        <w:t>еднакви</w:t>
      </w:r>
      <w:r w:rsidRPr="00E854B7">
        <w:rPr>
          <w:spacing w:val="-3"/>
          <w:sz w:val="20"/>
          <w:szCs w:val="22"/>
          <w:lang w:eastAsia="en-US"/>
        </w:rPr>
        <w:t xml:space="preserve"> </w:t>
      </w:r>
      <w:r w:rsidRPr="00E854B7">
        <w:rPr>
          <w:sz w:val="20"/>
          <w:szCs w:val="22"/>
          <w:lang w:eastAsia="en-US"/>
        </w:rPr>
        <w:t>текстове</w:t>
      </w:r>
      <w:r w:rsidRPr="00E854B7">
        <w:rPr>
          <w:spacing w:val="-3"/>
          <w:sz w:val="20"/>
          <w:szCs w:val="22"/>
          <w:lang w:eastAsia="en-US"/>
        </w:rPr>
        <w:t xml:space="preserve"> </w:t>
      </w:r>
      <w:r w:rsidRPr="00E854B7">
        <w:rPr>
          <w:sz w:val="20"/>
          <w:szCs w:val="22"/>
          <w:lang w:eastAsia="en-US"/>
        </w:rPr>
        <w:t>и др.</w:t>
      </w:r>
      <w:r w:rsidRPr="00E854B7">
        <w:rPr>
          <w:spacing w:val="-2"/>
          <w:sz w:val="20"/>
          <w:szCs w:val="22"/>
          <w:lang w:eastAsia="en-US"/>
        </w:rPr>
        <w:t xml:space="preserve"> </w:t>
      </w:r>
      <w:r w:rsidRPr="00E854B7">
        <w:rPr>
          <w:sz w:val="20"/>
          <w:szCs w:val="22"/>
          <w:lang w:eastAsia="en-US"/>
        </w:rPr>
        <w:t>подобни;</w:t>
      </w:r>
    </w:p>
    <w:p w:rsidR="00E854B7" w:rsidRPr="00E854B7" w:rsidRDefault="00E854B7" w:rsidP="00E854B7">
      <w:pPr>
        <w:widowControl w:val="0"/>
        <w:numPr>
          <w:ilvl w:val="1"/>
          <w:numId w:val="141"/>
        </w:numPr>
        <w:tabs>
          <w:tab w:val="left" w:pos="1187"/>
        </w:tabs>
        <w:autoSpaceDE w:val="0"/>
        <w:autoSpaceDN w:val="0"/>
        <w:spacing w:before="1"/>
        <w:ind w:hanging="350"/>
        <w:jc w:val="both"/>
        <w:rPr>
          <w:sz w:val="20"/>
          <w:szCs w:val="22"/>
          <w:lang w:eastAsia="en-US"/>
        </w:rPr>
      </w:pPr>
      <w:r w:rsidRPr="00E854B7">
        <w:rPr>
          <w:sz w:val="20"/>
          <w:szCs w:val="22"/>
          <w:lang w:eastAsia="en-US"/>
        </w:rPr>
        <w:t>оферти</w:t>
      </w:r>
      <w:r w:rsidRPr="00E854B7">
        <w:rPr>
          <w:spacing w:val="-4"/>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бланка</w:t>
      </w:r>
      <w:r w:rsidRPr="00E854B7">
        <w:rPr>
          <w:spacing w:val="-2"/>
          <w:sz w:val="20"/>
          <w:szCs w:val="22"/>
          <w:lang w:eastAsia="en-US"/>
        </w:rPr>
        <w:t xml:space="preserve"> </w:t>
      </w:r>
      <w:r w:rsidRPr="00E854B7">
        <w:rPr>
          <w:sz w:val="20"/>
          <w:szCs w:val="22"/>
          <w:lang w:eastAsia="en-US"/>
        </w:rPr>
        <w:t>или</w:t>
      </w:r>
      <w:r w:rsidRPr="00E854B7">
        <w:rPr>
          <w:spacing w:val="-3"/>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данни</w:t>
      </w:r>
      <w:r w:rsidRPr="00E854B7">
        <w:rPr>
          <w:spacing w:val="-4"/>
          <w:sz w:val="20"/>
          <w:szCs w:val="22"/>
          <w:lang w:eastAsia="en-US"/>
        </w:rPr>
        <w:t xml:space="preserve"> </w:t>
      </w:r>
      <w:r w:rsidRPr="00E854B7">
        <w:rPr>
          <w:sz w:val="20"/>
          <w:szCs w:val="22"/>
          <w:lang w:eastAsia="en-US"/>
        </w:rPr>
        <w:t>за</w:t>
      </w:r>
      <w:r w:rsidRPr="00E854B7">
        <w:rPr>
          <w:spacing w:val="-2"/>
          <w:sz w:val="20"/>
          <w:szCs w:val="22"/>
          <w:lang w:eastAsia="en-US"/>
        </w:rPr>
        <w:t xml:space="preserve"> </w:t>
      </w:r>
      <w:r w:rsidRPr="00E854B7">
        <w:rPr>
          <w:sz w:val="20"/>
          <w:szCs w:val="22"/>
          <w:lang w:eastAsia="en-US"/>
        </w:rPr>
        <w:t>контакт</w:t>
      </w:r>
      <w:r w:rsidRPr="00E854B7">
        <w:rPr>
          <w:spacing w:val="-1"/>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друг</w:t>
      </w:r>
      <w:r w:rsidRPr="00E854B7">
        <w:rPr>
          <w:spacing w:val="4"/>
          <w:sz w:val="20"/>
          <w:szCs w:val="22"/>
          <w:lang w:eastAsia="en-US"/>
        </w:rPr>
        <w:t xml:space="preserve"> </w:t>
      </w:r>
      <w:r w:rsidRPr="00E854B7">
        <w:rPr>
          <w:sz w:val="20"/>
          <w:szCs w:val="22"/>
          <w:lang w:eastAsia="en-US"/>
        </w:rPr>
        <w:t>кандидат/ участник;</w:t>
      </w:r>
    </w:p>
    <w:p w:rsidR="00E854B7" w:rsidRPr="00E854B7" w:rsidRDefault="00E854B7" w:rsidP="00E854B7">
      <w:pPr>
        <w:widowControl w:val="0"/>
        <w:numPr>
          <w:ilvl w:val="1"/>
          <w:numId w:val="141"/>
        </w:numPr>
        <w:tabs>
          <w:tab w:val="left" w:pos="1185"/>
          <w:tab w:val="left" w:pos="1187"/>
        </w:tabs>
        <w:autoSpaceDE w:val="0"/>
        <w:autoSpaceDN w:val="0"/>
        <w:ind w:hanging="350"/>
        <w:rPr>
          <w:sz w:val="20"/>
          <w:szCs w:val="22"/>
          <w:lang w:eastAsia="en-US"/>
        </w:rPr>
      </w:pPr>
      <w:r w:rsidRPr="00E854B7">
        <w:rPr>
          <w:sz w:val="20"/>
          <w:szCs w:val="22"/>
          <w:lang w:eastAsia="en-US"/>
        </w:rPr>
        <w:t>различни</w:t>
      </w:r>
      <w:r w:rsidRPr="00E854B7">
        <w:rPr>
          <w:spacing w:val="-4"/>
          <w:sz w:val="20"/>
          <w:szCs w:val="22"/>
          <w:lang w:eastAsia="en-US"/>
        </w:rPr>
        <w:t xml:space="preserve"> </w:t>
      </w:r>
      <w:r w:rsidRPr="00E854B7">
        <w:rPr>
          <w:sz w:val="20"/>
          <w:szCs w:val="22"/>
          <w:lang w:eastAsia="en-US"/>
        </w:rPr>
        <w:t>оферти</w:t>
      </w:r>
      <w:r w:rsidRPr="00E854B7">
        <w:rPr>
          <w:spacing w:val="-4"/>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идентични</w:t>
      </w:r>
      <w:r w:rsidRPr="00E854B7">
        <w:rPr>
          <w:spacing w:val="-4"/>
          <w:sz w:val="20"/>
          <w:szCs w:val="22"/>
          <w:lang w:eastAsia="en-US"/>
        </w:rPr>
        <w:t xml:space="preserve"> </w:t>
      </w:r>
      <w:r w:rsidRPr="00E854B7">
        <w:rPr>
          <w:sz w:val="20"/>
          <w:szCs w:val="22"/>
          <w:lang w:eastAsia="en-US"/>
        </w:rPr>
        <w:t>грешки</w:t>
      </w:r>
      <w:r w:rsidRPr="00E854B7">
        <w:rPr>
          <w:spacing w:val="-3"/>
          <w:sz w:val="20"/>
          <w:szCs w:val="22"/>
          <w:lang w:eastAsia="en-US"/>
        </w:rPr>
        <w:t xml:space="preserve"> </w:t>
      </w:r>
      <w:r w:rsidRPr="00E854B7">
        <w:rPr>
          <w:sz w:val="20"/>
          <w:szCs w:val="22"/>
          <w:lang w:eastAsia="en-US"/>
        </w:rPr>
        <w:t>в</w:t>
      </w:r>
      <w:r w:rsidRPr="00E854B7">
        <w:rPr>
          <w:spacing w:val="-4"/>
          <w:sz w:val="20"/>
          <w:szCs w:val="22"/>
          <w:lang w:eastAsia="en-US"/>
        </w:rPr>
        <w:t xml:space="preserve"> </w:t>
      </w:r>
      <w:r w:rsidRPr="00E854B7">
        <w:rPr>
          <w:sz w:val="20"/>
          <w:szCs w:val="22"/>
          <w:lang w:eastAsia="en-US"/>
        </w:rPr>
        <w:t>изчисленията или</w:t>
      </w:r>
      <w:r w:rsidRPr="00E854B7">
        <w:rPr>
          <w:spacing w:val="-3"/>
          <w:sz w:val="20"/>
          <w:szCs w:val="22"/>
          <w:lang w:eastAsia="en-US"/>
        </w:rPr>
        <w:t xml:space="preserve"> </w:t>
      </w:r>
      <w:r w:rsidRPr="00E854B7">
        <w:rPr>
          <w:sz w:val="20"/>
          <w:szCs w:val="22"/>
          <w:lang w:eastAsia="en-US"/>
        </w:rPr>
        <w:t>идентични</w:t>
      </w:r>
      <w:r w:rsidRPr="00E854B7">
        <w:rPr>
          <w:spacing w:val="-4"/>
          <w:sz w:val="20"/>
          <w:szCs w:val="22"/>
          <w:lang w:eastAsia="en-US"/>
        </w:rPr>
        <w:t xml:space="preserve"> </w:t>
      </w:r>
      <w:r w:rsidRPr="00E854B7">
        <w:rPr>
          <w:sz w:val="20"/>
          <w:szCs w:val="22"/>
          <w:lang w:eastAsia="en-US"/>
        </w:rPr>
        <w:t>методики</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оценка на</w:t>
      </w:r>
      <w:r w:rsidRPr="00E854B7">
        <w:rPr>
          <w:spacing w:val="-2"/>
          <w:sz w:val="20"/>
          <w:szCs w:val="22"/>
          <w:lang w:eastAsia="en-US"/>
        </w:rPr>
        <w:t xml:space="preserve"> </w:t>
      </w:r>
      <w:r w:rsidRPr="00E854B7">
        <w:rPr>
          <w:sz w:val="20"/>
          <w:szCs w:val="22"/>
          <w:lang w:eastAsia="en-US"/>
        </w:rPr>
        <w:t>разходите</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определени</w:t>
      </w:r>
      <w:r w:rsidRPr="00E854B7">
        <w:rPr>
          <w:spacing w:val="-3"/>
          <w:sz w:val="20"/>
          <w:szCs w:val="22"/>
          <w:lang w:eastAsia="en-US"/>
        </w:rPr>
        <w:t xml:space="preserve"> </w:t>
      </w:r>
      <w:r w:rsidRPr="00E854B7">
        <w:rPr>
          <w:sz w:val="20"/>
          <w:szCs w:val="22"/>
          <w:lang w:eastAsia="en-US"/>
        </w:rPr>
        <w:t>позиции;</w:t>
      </w:r>
    </w:p>
    <w:p w:rsidR="00E854B7" w:rsidRPr="00E854B7" w:rsidRDefault="00E854B7" w:rsidP="00E854B7">
      <w:pPr>
        <w:widowControl w:val="0"/>
        <w:numPr>
          <w:ilvl w:val="1"/>
          <w:numId w:val="141"/>
        </w:numPr>
        <w:tabs>
          <w:tab w:val="left" w:pos="1185"/>
          <w:tab w:val="left" w:pos="1187"/>
        </w:tabs>
        <w:autoSpaceDE w:val="0"/>
        <w:autoSpaceDN w:val="0"/>
        <w:spacing w:before="1"/>
        <w:ind w:hanging="350"/>
        <w:rPr>
          <w:sz w:val="20"/>
          <w:szCs w:val="22"/>
          <w:lang w:eastAsia="en-US"/>
        </w:rPr>
      </w:pPr>
      <w:r w:rsidRPr="00E854B7">
        <w:rPr>
          <w:sz w:val="20"/>
          <w:szCs w:val="22"/>
          <w:lang w:eastAsia="en-US"/>
        </w:rPr>
        <w:t>оферти,</w:t>
      </w:r>
      <w:r w:rsidRPr="00E854B7">
        <w:rPr>
          <w:spacing w:val="-2"/>
          <w:sz w:val="20"/>
          <w:szCs w:val="22"/>
          <w:lang w:eastAsia="en-US"/>
        </w:rPr>
        <w:t xml:space="preserve"> </w:t>
      </w:r>
      <w:r w:rsidRPr="00E854B7">
        <w:rPr>
          <w:sz w:val="20"/>
          <w:szCs w:val="22"/>
          <w:lang w:eastAsia="en-US"/>
        </w:rPr>
        <w:t>които</w:t>
      </w:r>
      <w:r w:rsidRPr="00E854B7">
        <w:rPr>
          <w:spacing w:val="-1"/>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подадени</w:t>
      </w:r>
      <w:r w:rsidRPr="00E854B7">
        <w:rPr>
          <w:spacing w:val="-2"/>
          <w:sz w:val="20"/>
          <w:szCs w:val="22"/>
          <w:lang w:eastAsia="en-US"/>
        </w:rPr>
        <w:t xml:space="preserve"> </w:t>
      </w:r>
      <w:r w:rsidRPr="00E854B7">
        <w:rPr>
          <w:sz w:val="20"/>
          <w:szCs w:val="22"/>
          <w:lang w:eastAsia="en-US"/>
        </w:rPr>
        <w:t>от</w:t>
      </w:r>
      <w:r w:rsidRPr="00E854B7">
        <w:rPr>
          <w:spacing w:val="-3"/>
          <w:sz w:val="20"/>
          <w:szCs w:val="22"/>
          <w:lang w:eastAsia="en-US"/>
        </w:rPr>
        <w:t xml:space="preserve"> </w:t>
      </w:r>
      <w:r w:rsidRPr="00E854B7">
        <w:rPr>
          <w:sz w:val="20"/>
          <w:szCs w:val="22"/>
          <w:lang w:eastAsia="en-US"/>
        </w:rPr>
        <w:t>едно</w:t>
      </w:r>
      <w:r w:rsidRPr="00E854B7">
        <w:rPr>
          <w:spacing w:val="-1"/>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също</w:t>
      </w:r>
      <w:r w:rsidRPr="00E854B7">
        <w:rPr>
          <w:spacing w:val="2"/>
          <w:sz w:val="20"/>
          <w:szCs w:val="22"/>
          <w:lang w:eastAsia="en-US"/>
        </w:rPr>
        <w:t xml:space="preserve"> </w:t>
      </w:r>
      <w:r w:rsidRPr="00E854B7">
        <w:rPr>
          <w:sz w:val="20"/>
          <w:szCs w:val="22"/>
          <w:lang w:eastAsia="en-US"/>
        </w:rPr>
        <w:t>лице</w:t>
      </w:r>
      <w:r w:rsidRPr="00E854B7">
        <w:rPr>
          <w:spacing w:val="-2"/>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в</w:t>
      </w:r>
      <w:r w:rsidRPr="00E854B7">
        <w:rPr>
          <w:spacing w:val="-3"/>
          <w:sz w:val="20"/>
          <w:szCs w:val="22"/>
          <w:lang w:eastAsia="en-US"/>
        </w:rPr>
        <w:t xml:space="preserve"> </w:t>
      </w:r>
      <w:r w:rsidRPr="00E854B7">
        <w:rPr>
          <w:sz w:val="20"/>
          <w:szCs w:val="22"/>
          <w:lang w:eastAsia="en-US"/>
        </w:rPr>
        <w:t>които лицата</w:t>
      </w:r>
      <w:r w:rsidRPr="00E854B7">
        <w:rPr>
          <w:spacing w:val="-2"/>
          <w:sz w:val="20"/>
          <w:szCs w:val="22"/>
          <w:lang w:eastAsia="en-US"/>
        </w:rPr>
        <w:t xml:space="preserve"> </w:t>
      </w:r>
      <w:r w:rsidRPr="00E854B7">
        <w:rPr>
          <w:sz w:val="20"/>
          <w:szCs w:val="22"/>
          <w:lang w:eastAsia="en-US"/>
        </w:rPr>
        <w:t>са</w:t>
      </w:r>
      <w:r w:rsidRPr="00E854B7">
        <w:rPr>
          <w:spacing w:val="-2"/>
          <w:sz w:val="20"/>
          <w:szCs w:val="22"/>
          <w:lang w:eastAsia="en-US"/>
        </w:rPr>
        <w:t xml:space="preserve"> </w:t>
      </w:r>
      <w:r w:rsidRPr="00E854B7">
        <w:rPr>
          <w:sz w:val="20"/>
          <w:szCs w:val="22"/>
          <w:lang w:eastAsia="en-US"/>
        </w:rPr>
        <w:t>с</w:t>
      </w:r>
      <w:r w:rsidRPr="00E854B7">
        <w:rPr>
          <w:spacing w:val="-2"/>
          <w:sz w:val="20"/>
          <w:szCs w:val="22"/>
          <w:lang w:eastAsia="en-US"/>
        </w:rPr>
        <w:t xml:space="preserve"> </w:t>
      </w:r>
      <w:r w:rsidRPr="00E854B7">
        <w:rPr>
          <w:sz w:val="20"/>
          <w:szCs w:val="22"/>
          <w:lang w:eastAsia="en-US"/>
        </w:rPr>
        <w:t>едни</w:t>
      </w:r>
      <w:r w:rsidRPr="00E854B7">
        <w:rPr>
          <w:spacing w:val="-2"/>
          <w:sz w:val="20"/>
          <w:szCs w:val="22"/>
          <w:lang w:eastAsia="en-US"/>
        </w:rPr>
        <w:t xml:space="preserve"> </w:t>
      </w:r>
      <w:r w:rsidRPr="00E854B7">
        <w:rPr>
          <w:sz w:val="20"/>
          <w:szCs w:val="22"/>
          <w:lang w:eastAsia="en-US"/>
        </w:rPr>
        <w:t>и</w:t>
      </w:r>
      <w:r w:rsidRPr="00E854B7">
        <w:rPr>
          <w:spacing w:val="-3"/>
          <w:sz w:val="20"/>
          <w:szCs w:val="22"/>
          <w:lang w:eastAsia="en-US"/>
        </w:rPr>
        <w:t xml:space="preserve"> </w:t>
      </w:r>
      <w:r w:rsidRPr="00E854B7">
        <w:rPr>
          <w:sz w:val="20"/>
          <w:szCs w:val="22"/>
          <w:lang w:eastAsia="en-US"/>
        </w:rPr>
        <w:t>същи</w:t>
      </w:r>
      <w:r w:rsidRPr="00E854B7">
        <w:rPr>
          <w:spacing w:val="-1"/>
          <w:sz w:val="20"/>
          <w:szCs w:val="22"/>
          <w:lang w:eastAsia="en-US"/>
        </w:rPr>
        <w:t xml:space="preserve"> </w:t>
      </w:r>
      <w:r w:rsidRPr="00E854B7">
        <w:rPr>
          <w:sz w:val="20"/>
          <w:szCs w:val="22"/>
          <w:lang w:eastAsia="en-US"/>
        </w:rPr>
        <w:t>данни</w:t>
      </w:r>
      <w:r w:rsidRPr="00E854B7">
        <w:rPr>
          <w:spacing w:val="-3"/>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контакт;</w:t>
      </w:r>
    </w:p>
    <w:p w:rsidR="00E854B7" w:rsidRPr="00E854B7" w:rsidRDefault="00E854B7" w:rsidP="00E854B7">
      <w:pPr>
        <w:widowControl w:val="0"/>
        <w:numPr>
          <w:ilvl w:val="1"/>
          <w:numId w:val="141"/>
        </w:numPr>
        <w:tabs>
          <w:tab w:val="left" w:pos="1185"/>
          <w:tab w:val="left" w:pos="1187"/>
        </w:tabs>
        <w:autoSpaceDE w:val="0"/>
        <w:autoSpaceDN w:val="0"/>
        <w:spacing w:before="1" w:line="229" w:lineRule="exact"/>
        <w:ind w:hanging="350"/>
        <w:rPr>
          <w:sz w:val="20"/>
          <w:szCs w:val="22"/>
          <w:lang w:eastAsia="en-US"/>
        </w:rPr>
      </w:pPr>
      <w:r w:rsidRPr="00E854B7">
        <w:rPr>
          <w:sz w:val="20"/>
          <w:szCs w:val="22"/>
          <w:lang w:eastAsia="en-US"/>
        </w:rPr>
        <w:t>очевидни</w:t>
      </w:r>
      <w:r w:rsidRPr="00E854B7">
        <w:rPr>
          <w:spacing w:val="-4"/>
          <w:sz w:val="20"/>
          <w:szCs w:val="22"/>
          <w:lang w:eastAsia="en-US"/>
        </w:rPr>
        <w:t xml:space="preserve"> </w:t>
      </w:r>
      <w:r w:rsidRPr="00E854B7">
        <w:rPr>
          <w:sz w:val="20"/>
          <w:szCs w:val="22"/>
          <w:lang w:eastAsia="en-US"/>
        </w:rPr>
        <w:t>връзки</w:t>
      </w:r>
      <w:r w:rsidRPr="00E854B7">
        <w:rPr>
          <w:spacing w:val="-4"/>
          <w:sz w:val="20"/>
          <w:szCs w:val="22"/>
          <w:lang w:eastAsia="en-US"/>
        </w:rPr>
        <w:t xml:space="preserve"> </w:t>
      </w:r>
      <w:r w:rsidRPr="00E854B7">
        <w:rPr>
          <w:sz w:val="20"/>
          <w:szCs w:val="22"/>
          <w:lang w:eastAsia="en-US"/>
        </w:rPr>
        <w:t>между</w:t>
      </w:r>
      <w:r w:rsidRPr="00E854B7">
        <w:rPr>
          <w:spacing w:val="-7"/>
          <w:sz w:val="20"/>
          <w:szCs w:val="22"/>
          <w:lang w:eastAsia="en-US"/>
        </w:rPr>
        <w:t xml:space="preserve"> </w:t>
      </w:r>
      <w:r w:rsidRPr="00E854B7">
        <w:rPr>
          <w:sz w:val="20"/>
          <w:szCs w:val="22"/>
          <w:lang w:eastAsia="en-US"/>
        </w:rPr>
        <w:t>отделни</w:t>
      </w:r>
      <w:r w:rsidRPr="00E854B7">
        <w:rPr>
          <w:spacing w:val="-2"/>
          <w:sz w:val="20"/>
          <w:szCs w:val="22"/>
          <w:lang w:eastAsia="en-US"/>
        </w:rPr>
        <w:t xml:space="preserve"> </w:t>
      </w:r>
      <w:r w:rsidRPr="00E854B7">
        <w:rPr>
          <w:sz w:val="20"/>
          <w:szCs w:val="22"/>
          <w:lang w:eastAsia="en-US"/>
        </w:rPr>
        <w:t>участници,</w:t>
      </w:r>
      <w:r w:rsidRPr="00E854B7">
        <w:rPr>
          <w:spacing w:val="-3"/>
          <w:sz w:val="20"/>
          <w:szCs w:val="22"/>
          <w:lang w:eastAsia="en-US"/>
        </w:rPr>
        <w:t xml:space="preserve"> </w:t>
      </w:r>
      <w:r w:rsidRPr="00E854B7">
        <w:rPr>
          <w:sz w:val="20"/>
          <w:szCs w:val="22"/>
          <w:lang w:eastAsia="en-US"/>
        </w:rPr>
        <w:t>напр.</w:t>
      </w:r>
      <w:r w:rsidRPr="00E854B7">
        <w:rPr>
          <w:spacing w:val="-3"/>
          <w:sz w:val="20"/>
          <w:szCs w:val="22"/>
          <w:lang w:eastAsia="en-US"/>
        </w:rPr>
        <w:t xml:space="preserve"> </w:t>
      </w:r>
      <w:r w:rsidRPr="00E854B7">
        <w:rPr>
          <w:sz w:val="20"/>
          <w:szCs w:val="22"/>
          <w:lang w:eastAsia="en-US"/>
        </w:rPr>
        <w:t>съвпадащи</w:t>
      </w:r>
      <w:r w:rsidRPr="00E854B7">
        <w:rPr>
          <w:spacing w:val="-4"/>
          <w:sz w:val="20"/>
          <w:szCs w:val="22"/>
          <w:lang w:eastAsia="en-US"/>
        </w:rPr>
        <w:t xml:space="preserve"> </w:t>
      </w:r>
      <w:r w:rsidRPr="00E854B7">
        <w:rPr>
          <w:sz w:val="20"/>
          <w:szCs w:val="22"/>
          <w:lang w:eastAsia="en-US"/>
        </w:rPr>
        <w:t>адреси,</w:t>
      </w:r>
      <w:r w:rsidRPr="00E854B7">
        <w:rPr>
          <w:spacing w:val="-3"/>
          <w:sz w:val="20"/>
          <w:szCs w:val="22"/>
          <w:lang w:eastAsia="en-US"/>
        </w:rPr>
        <w:t xml:space="preserve"> </w:t>
      </w:r>
      <w:r w:rsidRPr="00E854B7">
        <w:rPr>
          <w:sz w:val="20"/>
          <w:szCs w:val="22"/>
          <w:lang w:eastAsia="en-US"/>
        </w:rPr>
        <w:t>персонал,</w:t>
      </w:r>
      <w:r w:rsidRPr="00E854B7">
        <w:rPr>
          <w:spacing w:val="-1"/>
          <w:sz w:val="20"/>
          <w:szCs w:val="22"/>
          <w:lang w:eastAsia="en-US"/>
        </w:rPr>
        <w:t xml:space="preserve"> </w:t>
      </w:r>
      <w:r w:rsidRPr="00E854B7">
        <w:rPr>
          <w:sz w:val="20"/>
          <w:szCs w:val="22"/>
          <w:lang w:eastAsia="en-US"/>
        </w:rPr>
        <w:t>телефонни</w:t>
      </w:r>
      <w:r w:rsidRPr="00E854B7">
        <w:rPr>
          <w:spacing w:val="-2"/>
          <w:sz w:val="20"/>
          <w:szCs w:val="22"/>
          <w:lang w:eastAsia="en-US"/>
        </w:rPr>
        <w:t xml:space="preserve"> </w:t>
      </w:r>
      <w:r w:rsidRPr="00E854B7">
        <w:rPr>
          <w:sz w:val="20"/>
          <w:szCs w:val="22"/>
          <w:lang w:eastAsia="en-US"/>
        </w:rPr>
        <w:t>номера</w:t>
      </w:r>
      <w:r w:rsidRPr="00E854B7">
        <w:rPr>
          <w:spacing w:val="-3"/>
          <w:sz w:val="20"/>
          <w:szCs w:val="22"/>
          <w:lang w:eastAsia="en-US"/>
        </w:rPr>
        <w:t xml:space="preserve"> </w:t>
      </w:r>
      <w:r w:rsidRPr="00E854B7">
        <w:rPr>
          <w:sz w:val="20"/>
          <w:szCs w:val="22"/>
          <w:lang w:eastAsia="en-US"/>
        </w:rPr>
        <w:t>и</w:t>
      </w:r>
      <w:r w:rsidRPr="00E854B7">
        <w:rPr>
          <w:spacing w:val="-4"/>
          <w:sz w:val="20"/>
          <w:szCs w:val="22"/>
          <w:lang w:eastAsia="en-US"/>
        </w:rPr>
        <w:t xml:space="preserve"> </w:t>
      </w:r>
      <w:r w:rsidRPr="00E854B7">
        <w:rPr>
          <w:sz w:val="20"/>
          <w:szCs w:val="22"/>
          <w:lang w:eastAsia="en-US"/>
        </w:rPr>
        <w:t>т.н.;</w:t>
      </w:r>
    </w:p>
    <w:p w:rsidR="00E854B7" w:rsidRPr="00E854B7" w:rsidRDefault="00E854B7" w:rsidP="00E854B7">
      <w:pPr>
        <w:widowControl w:val="0"/>
        <w:numPr>
          <w:ilvl w:val="1"/>
          <w:numId w:val="141"/>
        </w:numPr>
        <w:tabs>
          <w:tab w:val="left" w:pos="1187"/>
        </w:tabs>
        <w:autoSpaceDE w:val="0"/>
        <w:autoSpaceDN w:val="0"/>
        <w:ind w:right="1575"/>
        <w:jc w:val="both"/>
        <w:rPr>
          <w:sz w:val="20"/>
          <w:szCs w:val="22"/>
          <w:lang w:eastAsia="en-US"/>
        </w:rPr>
      </w:pPr>
      <w:r w:rsidRPr="00E854B7">
        <w:rPr>
          <w:sz w:val="20"/>
          <w:szCs w:val="22"/>
          <w:lang w:eastAsia="en-US"/>
        </w:rPr>
        <w:t>квалифицирани потенциални изпълнители не подават оферти и стават подизпълнители или пък подал по-ниска оферта участник се оттегля и става</w:t>
      </w:r>
      <w:r w:rsidRPr="00E854B7">
        <w:rPr>
          <w:spacing w:val="1"/>
          <w:sz w:val="20"/>
          <w:szCs w:val="22"/>
          <w:lang w:eastAsia="en-US"/>
        </w:rPr>
        <w:t xml:space="preserve"> </w:t>
      </w:r>
      <w:r w:rsidRPr="00E854B7">
        <w:rPr>
          <w:sz w:val="20"/>
          <w:szCs w:val="22"/>
          <w:lang w:eastAsia="en-US"/>
        </w:rPr>
        <w:t>подизпълнител,</w:t>
      </w:r>
      <w:r w:rsidRPr="00E854B7">
        <w:rPr>
          <w:spacing w:val="-1"/>
          <w:sz w:val="20"/>
          <w:szCs w:val="22"/>
          <w:lang w:eastAsia="en-US"/>
        </w:rPr>
        <w:t xml:space="preserve"> </w:t>
      </w:r>
      <w:r w:rsidRPr="00E854B7">
        <w:rPr>
          <w:sz w:val="20"/>
          <w:szCs w:val="22"/>
          <w:lang w:eastAsia="en-US"/>
        </w:rPr>
        <w:t>вкл. неформално</w:t>
      </w:r>
      <w:r w:rsidRPr="00E854B7">
        <w:rPr>
          <w:spacing w:val="1"/>
          <w:sz w:val="20"/>
          <w:szCs w:val="22"/>
          <w:lang w:eastAsia="en-US"/>
        </w:rPr>
        <w:t xml:space="preserve"> </w:t>
      </w:r>
      <w:r w:rsidRPr="00E854B7">
        <w:rPr>
          <w:sz w:val="20"/>
          <w:szCs w:val="22"/>
          <w:lang w:eastAsia="en-US"/>
        </w:rPr>
        <w:t>или</w:t>
      </w:r>
      <w:r w:rsidRPr="00E854B7">
        <w:rPr>
          <w:spacing w:val="-1"/>
          <w:sz w:val="20"/>
          <w:szCs w:val="22"/>
          <w:lang w:eastAsia="en-US"/>
        </w:rPr>
        <w:t xml:space="preserve"> </w:t>
      </w:r>
      <w:r w:rsidRPr="00E854B7">
        <w:rPr>
          <w:sz w:val="20"/>
          <w:szCs w:val="22"/>
          <w:lang w:eastAsia="en-US"/>
        </w:rPr>
        <w:t>скрито;</w:t>
      </w:r>
    </w:p>
    <w:p w:rsidR="00E854B7" w:rsidRPr="00E854B7" w:rsidRDefault="00E854B7" w:rsidP="00E854B7">
      <w:pPr>
        <w:widowControl w:val="0"/>
        <w:numPr>
          <w:ilvl w:val="1"/>
          <w:numId w:val="141"/>
        </w:numPr>
        <w:tabs>
          <w:tab w:val="left" w:pos="1187"/>
        </w:tabs>
        <w:autoSpaceDE w:val="0"/>
        <w:autoSpaceDN w:val="0"/>
        <w:ind w:right="1573"/>
        <w:jc w:val="both"/>
        <w:rPr>
          <w:sz w:val="20"/>
          <w:szCs w:val="22"/>
          <w:lang w:eastAsia="en-US"/>
        </w:rPr>
      </w:pPr>
      <w:r w:rsidRPr="00E854B7">
        <w:rPr>
          <w:sz w:val="20"/>
          <w:szCs w:val="22"/>
          <w:lang w:eastAsia="en-US"/>
        </w:rPr>
        <w:t xml:space="preserve">възлагането на работата от спечелилия поръчката участник на подизпълнител, който е </w:t>
      </w:r>
      <w:proofErr w:type="spellStart"/>
      <w:r w:rsidRPr="00E854B7">
        <w:rPr>
          <w:sz w:val="20"/>
          <w:szCs w:val="22"/>
          <w:lang w:eastAsia="en-US"/>
        </w:rPr>
        <w:t>неуспял</w:t>
      </w:r>
      <w:proofErr w:type="spellEnd"/>
      <w:r w:rsidRPr="00E854B7">
        <w:rPr>
          <w:sz w:val="20"/>
          <w:szCs w:val="22"/>
          <w:lang w:eastAsia="en-US"/>
        </w:rPr>
        <w:t xml:space="preserve"> кандидат/участник за същата поръчка или е избраният</w:t>
      </w:r>
      <w:r w:rsidRPr="00E854B7">
        <w:rPr>
          <w:spacing w:val="1"/>
          <w:sz w:val="20"/>
          <w:szCs w:val="22"/>
          <w:lang w:eastAsia="en-US"/>
        </w:rPr>
        <w:t xml:space="preserve"> </w:t>
      </w:r>
      <w:r w:rsidRPr="00E854B7">
        <w:rPr>
          <w:sz w:val="20"/>
          <w:szCs w:val="22"/>
          <w:lang w:eastAsia="en-US"/>
        </w:rPr>
        <w:t>участник, но не приема да подпише договора и впоследствие се установява, че е подизпълнител на участника, на който в крайна сметка е възложена</w:t>
      </w:r>
      <w:r w:rsidRPr="00E854B7">
        <w:rPr>
          <w:spacing w:val="1"/>
          <w:sz w:val="20"/>
          <w:szCs w:val="22"/>
          <w:lang w:eastAsia="en-US"/>
        </w:rPr>
        <w:t xml:space="preserve"> </w:t>
      </w:r>
      <w:r w:rsidRPr="00E854B7">
        <w:rPr>
          <w:sz w:val="20"/>
          <w:szCs w:val="22"/>
          <w:lang w:eastAsia="en-US"/>
        </w:rPr>
        <w:t>поръчката,</w:t>
      </w:r>
      <w:r w:rsidRPr="00E854B7">
        <w:rPr>
          <w:spacing w:val="-1"/>
          <w:sz w:val="20"/>
          <w:szCs w:val="22"/>
          <w:lang w:eastAsia="en-US"/>
        </w:rPr>
        <w:t xml:space="preserve"> </w:t>
      </w:r>
      <w:r w:rsidRPr="00E854B7">
        <w:rPr>
          <w:sz w:val="20"/>
          <w:szCs w:val="22"/>
          <w:lang w:eastAsia="en-US"/>
        </w:rPr>
        <w:t>може да</w:t>
      </w:r>
      <w:r w:rsidRPr="00E854B7">
        <w:rPr>
          <w:spacing w:val="-1"/>
          <w:sz w:val="20"/>
          <w:szCs w:val="22"/>
          <w:lang w:eastAsia="en-US"/>
        </w:rPr>
        <w:t xml:space="preserve"> </w:t>
      </w:r>
      <w:r w:rsidRPr="00E854B7">
        <w:rPr>
          <w:sz w:val="20"/>
          <w:szCs w:val="22"/>
          <w:lang w:eastAsia="en-US"/>
        </w:rPr>
        <w:t>се</w:t>
      </w:r>
      <w:r w:rsidRPr="00E854B7">
        <w:rPr>
          <w:spacing w:val="-1"/>
          <w:sz w:val="20"/>
          <w:szCs w:val="22"/>
          <w:lang w:eastAsia="en-US"/>
        </w:rPr>
        <w:t xml:space="preserve"> </w:t>
      </w:r>
      <w:r w:rsidRPr="00E854B7">
        <w:rPr>
          <w:sz w:val="20"/>
          <w:szCs w:val="22"/>
          <w:lang w:eastAsia="en-US"/>
        </w:rPr>
        <w:t>счита</w:t>
      </w:r>
      <w:r w:rsidRPr="00E854B7">
        <w:rPr>
          <w:spacing w:val="2"/>
          <w:sz w:val="20"/>
          <w:szCs w:val="22"/>
          <w:lang w:eastAsia="en-US"/>
        </w:rPr>
        <w:t xml:space="preserve"> </w:t>
      </w:r>
      <w:r w:rsidRPr="00E854B7">
        <w:rPr>
          <w:sz w:val="20"/>
          <w:szCs w:val="22"/>
          <w:lang w:eastAsia="en-US"/>
        </w:rPr>
        <w:t>за достатъчно</w:t>
      </w:r>
      <w:r w:rsidRPr="00E854B7">
        <w:rPr>
          <w:spacing w:val="3"/>
          <w:sz w:val="20"/>
          <w:szCs w:val="22"/>
          <w:lang w:eastAsia="en-US"/>
        </w:rPr>
        <w:t xml:space="preserve"> </w:t>
      </w:r>
      <w:r w:rsidRPr="00E854B7">
        <w:rPr>
          <w:sz w:val="20"/>
          <w:szCs w:val="22"/>
          <w:lang w:eastAsia="en-US"/>
        </w:rPr>
        <w:t>убедителни</w:t>
      </w:r>
      <w:r w:rsidRPr="00E854B7">
        <w:rPr>
          <w:spacing w:val="-2"/>
          <w:sz w:val="20"/>
          <w:szCs w:val="22"/>
          <w:lang w:eastAsia="en-US"/>
        </w:rPr>
        <w:t xml:space="preserve"> </w:t>
      </w:r>
      <w:r w:rsidRPr="00E854B7">
        <w:rPr>
          <w:sz w:val="20"/>
          <w:szCs w:val="22"/>
          <w:lang w:eastAsia="en-US"/>
        </w:rPr>
        <w:t>данни</w:t>
      </w:r>
      <w:r w:rsidRPr="00E854B7">
        <w:rPr>
          <w:spacing w:val="-1"/>
          <w:sz w:val="20"/>
          <w:szCs w:val="22"/>
          <w:lang w:eastAsia="en-US"/>
        </w:rPr>
        <w:t xml:space="preserve"> </w:t>
      </w:r>
      <w:r w:rsidRPr="00E854B7">
        <w:rPr>
          <w:sz w:val="20"/>
          <w:szCs w:val="22"/>
          <w:lang w:eastAsia="en-US"/>
        </w:rPr>
        <w:t>за тайно споразумение;</w:t>
      </w:r>
    </w:p>
    <w:p w:rsidR="00E854B7" w:rsidRPr="003D36AD" w:rsidRDefault="00E854B7" w:rsidP="003D36AD">
      <w:pPr>
        <w:widowControl w:val="0"/>
        <w:numPr>
          <w:ilvl w:val="1"/>
          <w:numId w:val="141"/>
        </w:numPr>
        <w:tabs>
          <w:tab w:val="left" w:pos="1187"/>
        </w:tabs>
        <w:autoSpaceDE w:val="0"/>
        <w:autoSpaceDN w:val="0"/>
        <w:spacing w:before="1"/>
        <w:ind w:hanging="350"/>
        <w:jc w:val="both"/>
        <w:rPr>
          <w:sz w:val="20"/>
          <w:szCs w:val="22"/>
          <w:lang w:eastAsia="en-US"/>
        </w:rPr>
      </w:pPr>
      <w:r w:rsidRPr="00E854B7">
        <w:rPr>
          <w:sz w:val="20"/>
          <w:szCs w:val="22"/>
          <w:lang w:eastAsia="en-US"/>
        </w:rPr>
        <w:t>икономически</w:t>
      </w:r>
      <w:r w:rsidRPr="00E854B7">
        <w:rPr>
          <w:spacing w:val="-5"/>
          <w:sz w:val="20"/>
          <w:szCs w:val="22"/>
          <w:lang w:eastAsia="en-US"/>
        </w:rPr>
        <w:t xml:space="preserve"> </w:t>
      </w:r>
      <w:r w:rsidRPr="00E854B7">
        <w:rPr>
          <w:sz w:val="20"/>
          <w:szCs w:val="22"/>
          <w:lang w:eastAsia="en-US"/>
        </w:rPr>
        <w:t>оператори,</w:t>
      </w:r>
      <w:r w:rsidRPr="00E854B7">
        <w:rPr>
          <w:spacing w:val="-3"/>
          <w:sz w:val="20"/>
          <w:szCs w:val="22"/>
          <w:lang w:eastAsia="en-US"/>
        </w:rPr>
        <w:t xml:space="preserve"> </w:t>
      </w:r>
      <w:r w:rsidRPr="00E854B7">
        <w:rPr>
          <w:sz w:val="20"/>
          <w:szCs w:val="22"/>
          <w:lang w:eastAsia="en-US"/>
        </w:rPr>
        <w:t>които</w:t>
      </w:r>
      <w:r w:rsidRPr="00E854B7">
        <w:rPr>
          <w:spacing w:val="-3"/>
          <w:sz w:val="20"/>
          <w:szCs w:val="22"/>
          <w:lang w:eastAsia="en-US"/>
        </w:rPr>
        <w:t xml:space="preserve"> </w:t>
      </w:r>
      <w:r w:rsidRPr="00E854B7">
        <w:rPr>
          <w:sz w:val="20"/>
          <w:szCs w:val="22"/>
          <w:lang w:eastAsia="en-US"/>
        </w:rPr>
        <w:t>неочаквано</w:t>
      </w:r>
      <w:r w:rsidRPr="00E854B7">
        <w:rPr>
          <w:spacing w:val="-2"/>
          <w:sz w:val="20"/>
          <w:szCs w:val="22"/>
          <w:lang w:eastAsia="en-US"/>
        </w:rPr>
        <w:t xml:space="preserve"> </w:t>
      </w:r>
      <w:r w:rsidRPr="00E854B7">
        <w:rPr>
          <w:sz w:val="20"/>
          <w:szCs w:val="22"/>
          <w:lang w:eastAsia="en-US"/>
        </w:rPr>
        <w:t>оттеглят</w:t>
      </w:r>
      <w:r w:rsidRPr="00E854B7">
        <w:rPr>
          <w:spacing w:val="-5"/>
          <w:sz w:val="20"/>
          <w:szCs w:val="22"/>
          <w:lang w:eastAsia="en-US"/>
        </w:rPr>
        <w:t xml:space="preserve"> </w:t>
      </w:r>
      <w:r w:rsidRPr="00E854B7">
        <w:rPr>
          <w:sz w:val="20"/>
          <w:szCs w:val="22"/>
          <w:lang w:eastAsia="en-US"/>
        </w:rPr>
        <w:t>офертите</w:t>
      </w:r>
      <w:r w:rsidRPr="00E854B7">
        <w:rPr>
          <w:spacing w:val="-3"/>
          <w:sz w:val="20"/>
          <w:szCs w:val="22"/>
          <w:lang w:eastAsia="en-US"/>
        </w:rPr>
        <w:t xml:space="preserve"> </w:t>
      </w:r>
      <w:r w:rsidRPr="00E854B7">
        <w:rPr>
          <w:sz w:val="20"/>
          <w:szCs w:val="22"/>
          <w:lang w:eastAsia="en-US"/>
        </w:rPr>
        <w:t>си</w:t>
      </w:r>
      <w:r w:rsidRPr="00E854B7">
        <w:rPr>
          <w:spacing w:val="-5"/>
          <w:sz w:val="20"/>
          <w:szCs w:val="22"/>
          <w:lang w:eastAsia="en-US"/>
        </w:rPr>
        <w:t xml:space="preserve"> </w:t>
      </w:r>
      <w:r w:rsidRPr="00E854B7">
        <w:rPr>
          <w:sz w:val="20"/>
          <w:szCs w:val="22"/>
          <w:lang w:eastAsia="en-US"/>
        </w:rPr>
        <w:t>по</w:t>
      </w:r>
      <w:r w:rsidRPr="00E854B7">
        <w:rPr>
          <w:spacing w:val="-2"/>
          <w:sz w:val="20"/>
          <w:szCs w:val="22"/>
          <w:lang w:eastAsia="en-US"/>
        </w:rPr>
        <w:t xml:space="preserve"> </w:t>
      </w:r>
      <w:r w:rsidRPr="00E854B7">
        <w:rPr>
          <w:sz w:val="20"/>
          <w:szCs w:val="22"/>
          <w:lang w:eastAsia="en-US"/>
        </w:rPr>
        <w:t>време</w:t>
      </w:r>
      <w:r w:rsidRPr="00E854B7">
        <w:rPr>
          <w:spacing w:val="-3"/>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процедурата;</w:t>
      </w:r>
    </w:p>
    <w:p w:rsidR="00E854B7" w:rsidRPr="00E854B7" w:rsidRDefault="00E854B7" w:rsidP="00E854B7">
      <w:pPr>
        <w:widowControl w:val="0"/>
        <w:numPr>
          <w:ilvl w:val="1"/>
          <w:numId w:val="141"/>
        </w:numPr>
        <w:tabs>
          <w:tab w:val="left" w:pos="1187"/>
        </w:tabs>
        <w:autoSpaceDE w:val="0"/>
        <w:autoSpaceDN w:val="0"/>
        <w:spacing w:before="91"/>
        <w:ind w:left="477" w:right="1569" w:firstLine="360"/>
        <w:jc w:val="both"/>
        <w:rPr>
          <w:sz w:val="20"/>
          <w:szCs w:val="22"/>
          <w:lang w:eastAsia="en-US"/>
        </w:rPr>
      </w:pPr>
      <w:r w:rsidRPr="00E854B7">
        <w:rPr>
          <w:sz w:val="20"/>
          <w:szCs w:val="22"/>
          <w:lang w:eastAsia="en-US"/>
        </w:rPr>
        <w:t>между ценовото предложение на избрания изпълнител и това на участника, с когото е сключен договорът за обществена поръчка, има голяма разлика.</w:t>
      </w:r>
      <w:r w:rsidRPr="00E854B7">
        <w:rPr>
          <w:spacing w:val="-47"/>
          <w:sz w:val="20"/>
          <w:szCs w:val="22"/>
          <w:lang w:eastAsia="en-US"/>
        </w:rPr>
        <w:t xml:space="preserve"> </w:t>
      </w:r>
      <w:r w:rsidRPr="00E854B7">
        <w:rPr>
          <w:sz w:val="20"/>
          <w:szCs w:val="22"/>
          <w:lang w:eastAsia="en-US"/>
        </w:rPr>
        <w:t>Договарянето е типично за следните сектори: строителство на пътища, строителство на сгради, почистване дъното на водни източници и хранилища,</w:t>
      </w:r>
      <w:r w:rsidRPr="00E854B7">
        <w:rPr>
          <w:spacing w:val="1"/>
          <w:sz w:val="20"/>
          <w:szCs w:val="22"/>
          <w:lang w:eastAsia="en-US"/>
        </w:rPr>
        <w:t xml:space="preserve"> </w:t>
      </w:r>
      <w:r w:rsidRPr="00E854B7">
        <w:rPr>
          <w:sz w:val="20"/>
          <w:szCs w:val="22"/>
          <w:lang w:eastAsia="en-US"/>
        </w:rPr>
        <w:t>електрическо оборудване, изхвърляне на отпадъци, услуги по публичност и визуализация, обследване за установяване на технически характеристики на</w:t>
      </w:r>
      <w:r w:rsidRPr="00E854B7">
        <w:rPr>
          <w:spacing w:val="1"/>
          <w:sz w:val="20"/>
          <w:szCs w:val="22"/>
          <w:lang w:eastAsia="en-US"/>
        </w:rPr>
        <w:t xml:space="preserve"> </w:t>
      </w:r>
      <w:r w:rsidRPr="00E854B7">
        <w:rPr>
          <w:sz w:val="20"/>
          <w:szCs w:val="22"/>
          <w:lang w:eastAsia="en-US"/>
        </w:rPr>
        <w:t>сградите,</w:t>
      </w:r>
      <w:r w:rsidRPr="00E854B7">
        <w:rPr>
          <w:spacing w:val="2"/>
          <w:sz w:val="20"/>
          <w:szCs w:val="22"/>
          <w:lang w:eastAsia="en-US"/>
        </w:rPr>
        <w:t xml:space="preserve"> </w:t>
      </w:r>
      <w:r w:rsidRPr="00E854B7">
        <w:rPr>
          <w:sz w:val="20"/>
          <w:szCs w:val="22"/>
          <w:lang w:eastAsia="en-US"/>
        </w:rPr>
        <w:t>услуги</w:t>
      </w:r>
      <w:r w:rsidRPr="00E854B7">
        <w:rPr>
          <w:spacing w:val="-2"/>
          <w:sz w:val="20"/>
          <w:szCs w:val="22"/>
          <w:lang w:eastAsia="en-US"/>
        </w:rPr>
        <w:t xml:space="preserve"> </w:t>
      </w:r>
      <w:r w:rsidRPr="00E854B7">
        <w:rPr>
          <w:sz w:val="20"/>
          <w:szCs w:val="22"/>
          <w:lang w:eastAsia="en-US"/>
        </w:rPr>
        <w:t>по организиране</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събития, доставка</w:t>
      </w:r>
      <w:r w:rsidRPr="00E854B7">
        <w:rPr>
          <w:spacing w:val="-1"/>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храни. Същото е възможно и</w:t>
      </w:r>
      <w:r w:rsidRPr="00E854B7">
        <w:rPr>
          <w:spacing w:val="-2"/>
          <w:sz w:val="20"/>
          <w:szCs w:val="22"/>
          <w:lang w:eastAsia="en-US"/>
        </w:rPr>
        <w:t xml:space="preserve"> </w:t>
      </w:r>
      <w:r w:rsidRPr="00E854B7">
        <w:rPr>
          <w:sz w:val="20"/>
          <w:szCs w:val="22"/>
          <w:lang w:eastAsia="en-US"/>
        </w:rPr>
        <w:t>в</w:t>
      </w:r>
      <w:r w:rsidRPr="00E854B7">
        <w:rPr>
          <w:spacing w:val="-2"/>
          <w:sz w:val="20"/>
          <w:szCs w:val="22"/>
          <w:lang w:eastAsia="en-US"/>
        </w:rPr>
        <w:t xml:space="preserve"> </w:t>
      </w:r>
      <w:r w:rsidRPr="00E854B7">
        <w:rPr>
          <w:sz w:val="20"/>
          <w:szCs w:val="22"/>
          <w:lang w:eastAsia="en-US"/>
        </w:rPr>
        <w:t>други</w:t>
      </w:r>
      <w:r w:rsidRPr="00E854B7">
        <w:rPr>
          <w:spacing w:val="-2"/>
          <w:sz w:val="20"/>
          <w:szCs w:val="22"/>
          <w:lang w:eastAsia="en-US"/>
        </w:rPr>
        <w:t xml:space="preserve"> </w:t>
      </w:r>
      <w:r w:rsidRPr="00E854B7">
        <w:rPr>
          <w:sz w:val="20"/>
          <w:szCs w:val="22"/>
          <w:lang w:eastAsia="en-US"/>
        </w:rPr>
        <w:t>сектори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обекти</w:t>
      </w:r>
      <w:r w:rsidRPr="00E854B7">
        <w:rPr>
          <w:spacing w:val="-2"/>
          <w:sz w:val="20"/>
          <w:szCs w:val="22"/>
          <w:lang w:eastAsia="en-US"/>
        </w:rPr>
        <w:t xml:space="preserve"> </w:t>
      </w:r>
      <w:r w:rsidRPr="00E854B7">
        <w:rPr>
          <w:sz w:val="20"/>
          <w:szCs w:val="22"/>
          <w:lang w:eastAsia="en-US"/>
        </w:rPr>
        <w:t>обществени</w:t>
      </w:r>
      <w:r w:rsidRPr="00E854B7">
        <w:rPr>
          <w:spacing w:val="-2"/>
          <w:sz w:val="20"/>
          <w:szCs w:val="22"/>
          <w:lang w:eastAsia="en-US"/>
        </w:rPr>
        <w:t xml:space="preserve"> </w:t>
      </w:r>
      <w:r w:rsidRPr="00E854B7">
        <w:rPr>
          <w:sz w:val="20"/>
          <w:szCs w:val="22"/>
          <w:lang w:eastAsia="en-US"/>
        </w:rPr>
        <w:t>поръчки.</w:t>
      </w:r>
    </w:p>
    <w:p w:rsidR="00E854B7" w:rsidRPr="00E854B7" w:rsidRDefault="00E854B7" w:rsidP="00E854B7">
      <w:pPr>
        <w:widowControl w:val="0"/>
        <w:numPr>
          <w:ilvl w:val="0"/>
          <w:numId w:val="143"/>
        </w:numPr>
        <w:tabs>
          <w:tab w:val="left" w:pos="680"/>
        </w:tabs>
        <w:autoSpaceDE w:val="0"/>
        <w:autoSpaceDN w:val="0"/>
        <w:spacing w:before="124"/>
        <w:ind w:hanging="203"/>
        <w:outlineLvl w:val="0"/>
        <w:rPr>
          <w:b/>
          <w:bCs/>
          <w:sz w:val="20"/>
          <w:szCs w:val="20"/>
          <w:lang w:eastAsia="en-US"/>
        </w:rPr>
      </w:pPr>
      <w:r w:rsidRPr="00E854B7">
        <w:rPr>
          <w:b/>
          <w:bCs/>
          <w:sz w:val="20"/>
          <w:szCs w:val="20"/>
          <w:lang w:eastAsia="en-US"/>
        </w:rPr>
        <w:t>Индикатори</w:t>
      </w:r>
      <w:r w:rsidRPr="00E854B7">
        <w:rPr>
          <w:b/>
          <w:bCs/>
          <w:spacing w:val="-5"/>
          <w:sz w:val="20"/>
          <w:szCs w:val="20"/>
          <w:lang w:eastAsia="en-US"/>
        </w:rPr>
        <w:t xml:space="preserve"> </w:t>
      </w:r>
      <w:r w:rsidRPr="00E854B7">
        <w:rPr>
          <w:b/>
          <w:bCs/>
          <w:sz w:val="20"/>
          <w:szCs w:val="20"/>
          <w:lang w:eastAsia="en-US"/>
        </w:rPr>
        <w:t>за</w:t>
      </w:r>
      <w:r w:rsidRPr="00E854B7">
        <w:rPr>
          <w:b/>
          <w:bCs/>
          <w:spacing w:val="-3"/>
          <w:sz w:val="20"/>
          <w:szCs w:val="20"/>
          <w:lang w:eastAsia="en-US"/>
        </w:rPr>
        <w:t xml:space="preserve"> </w:t>
      </w:r>
      <w:r w:rsidRPr="00E854B7">
        <w:rPr>
          <w:b/>
          <w:bCs/>
          <w:sz w:val="20"/>
          <w:szCs w:val="20"/>
          <w:lang w:eastAsia="en-US"/>
        </w:rPr>
        <w:t>измама</w:t>
      </w:r>
      <w:r w:rsidRPr="00E854B7">
        <w:rPr>
          <w:b/>
          <w:bCs/>
          <w:spacing w:val="-3"/>
          <w:sz w:val="20"/>
          <w:szCs w:val="20"/>
          <w:lang w:eastAsia="en-US"/>
        </w:rPr>
        <w:t xml:space="preserve"> </w:t>
      </w:r>
      <w:r w:rsidRPr="00E854B7">
        <w:rPr>
          <w:b/>
          <w:bCs/>
          <w:sz w:val="20"/>
          <w:szCs w:val="20"/>
          <w:lang w:eastAsia="en-US"/>
        </w:rPr>
        <w:t>при</w:t>
      </w:r>
      <w:r w:rsidRPr="00E854B7">
        <w:rPr>
          <w:b/>
          <w:bCs/>
          <w:spacing w:val="-4"/>
          <w:sz w:val="20"/>
          <w:szCs w:val="20"/>
          <w:lang w:eastAsia="en-US"/>
        </w:rPr>
        <w:t xml:space="preserve"> </w:t>
      </w:r>
      <w:r w:rsidRPr="00E854B7">
        <w:rPr>
          <w:b/>
          <w:bCs/>
          <w:sz w:val="20"/>
          <w:szCs w:val="20"/>
          <w:lang w:eastAsia="en-US"/>
        </w:rPr>
        <w:t>неоснователно</w:t>
      </w:r>
      <w:r w:rsidRPr="00E854B7">
        <w:rPr>
          <w:b/>
          <w:bCs/>
          <w:spacing w:val="-2"/>
          <w:sz w:val="20"/>
          <w:szCs w:val="20"/>
          <w:lang w:eastAsia="en-US"/>
        </w:rPr>
        <w:t xml:space="preserve"> </w:t>
      </w:r>
      <w:r w:rsidRPr="00E854B7">
        <w:rPr>
          <w:b/>
          <w:bCs/>
          <w:sz w:val="20"/>
          <w:szCs w:val="20"/>
          <w:lang w:eastAsia="en-US"/>
        </w:rPr>
        <w:t>възлагане</w:t>
      </w:r>
      <w:r w:rsidRPr="00E854B7">
        <w:rPr>
          <w:b/>
          <w:bCs/>
          <w:spacing w:val="-4"/>
          <w:sz w:val="20"/>
          <w:szCs w:val="20"/>
          <w:lang w:eastAsia="en-US"/>
        </w:rPr>
        <w:t xml:space="preserve"> </w:t>
      </w:r>
      <w:r w:rsidRPr="00E854B7">
        <w:rPr>
          <w:b/>
          <w:bCs/>
          <w:sz w:val="20"/>
          <w:szCs w:val="20"/>
          <w:lang w:eastAsia="en-US"/>
        </w:rPr>
        <w:t>на</w:t>
      </w:r>
      <w:r w:rsidRPr="00E854B7">
        <w:rPr>
          <w:b/>
          <w:bCs/>
          <w:spacing w:val="-3"/>
          <w:sz w:val="20"/>
          <w:szCs w:val="20"/>
          <w:lang w:eastAsia="en-US"/>
        </w:rPr>
        <w:t xml:space="preserve"> </w:t>
      </w:r>
      <w:r w:rsidRPr="00E854B7">
        <w:rPr>
          <w:b/>
          <w:bCs/>
          <w:sz w:val="20"/>
          <w:szCs w:val="20"/>
          <w:lang w:eastAsia="en-US"/>
        </w:rPr>
        <w:t>един</w:t>
      </w:r>
      <w:r w:rsidRPr="00E854B7">
        <w:rPr>
          <w:b/>
          <w:bCs/>
          <w:spacing w:val="-4"/>
          <w:sz w:val="20"/>
          <w:szCs w:val="20"/>
          <w:lang w:eastAsia="en-US"/>
        </w:rPr>
        <w:t xml:space="preserve"> </w:t>
      </w:r>
      <w:r w:rsidRPr="00E854B7">
        <w:rPr>
          <w:b/>
          <w:bCs/>
          <w:sz w:val="20"/>
          <w:szCs w:val="20"/>
          <w:lang w:eastAsia="en-US"/>
        </w:rPr>
        <w:t>изпълнител:</w:t>
      </w:r>
    </w:p>
    <w:p w:rsidR="00E854B7" w:rsidRPr="00E854B7" w:rsidRDefault="00E854B7" w:rsidP="00E854B7">
      <w:pPr>
        <w:widowControl w:val="0"/>
        <w:autoSpaceDE w:val="0"/>
        <w:autoSpaceDN w:val="0"/>
        <w:spacing w:before="116"/>
        <w:ind w:left="477"/>
        <w:rPr>
          <w:sz w:val="20"/>
          <w:szCs w:val="20"/>
          <w:lang w:eastAsia="en-US"/>
        </w:rPr>
      </w:pPr>
      <w:r w:rsidRPr="00E854B7">
        <w:rPr>
          <w:sz w:val="20"/>
          <w:szCs w:val="20"/>
          <w:lang w:eastAsia="en-US"/>
        </w:rPr>
        <w:t>Тази</w:t>
      </w:r>
      <w:r w:rsidRPr="00E854B7">
        <w:rPr>
          <w:spacing w:val="-4"/>
          <w:sz w:val="20"/>
          <w:szCs w:val="20"/>
          <w:lang w:eastAsia="en-US"/>
        </w:rPr>
        <w:t xml:space="preserve"> </w:t>
      </w:r>
      <w:r w:rsidRPr="00E854B7">
        <w:rPr>
          <w:sz w:val="20"/>
          <w:szCs w:val="20"/>
          <w:lang w:eastAsia="en-US"/>
        </w:rPr>
        <w:t>схема</w:t>
      </w:r>
      <w:r w:rsidRPr="00E854B7">
        <w:rPr>
          <w:spacing w:val="-3"/>
          <w:sz w:val="20"/>
          <w:szCs w:val="20"/>
          <w:lang w:eastAsia="en-US"/>
        </w:rPr>
        <w:t xml:space="preserve"> </w:t>
      </w:r>
      <w:r w:rsidRPr="00E854B7">
        <w:rPr>
          <w:sz w:val="20"/>
          <w:szCs w:val="20"/>
          <w:lang w:eastAsia="en-US"/>
        </w:rPr>
        <w:t>често</w:t>
      </w:r>
      <w:r w:rsidRPr="00E854B7">
        <w:rPr>
          <w:spacing w:val="-2"/>
          <w:sz w:val="20"/>
          <w:szCs w:val="20"/>
          <w:lang w:eastAsia="en-US"/>
        </w:rPr>
        <w:t xml:space="preserve"> </w:t>
      </w:r>
      <w:r w:rsidRPr="00E854B7">
        <w:rPr>
          <w:sz w:val="20"/>
          <w:szCs w:val="20"/>
          <w:lang w:eastAsia="en-US"/>
        </w:rPr>
        <w:t>възниква</w:t>
      </w:r>
      <w:r w:rsidRPr="00E854B7">
        <w:rPr>
          <w:spacing w:val="-4"/>
          <w:sz w:val="20"/>
          <w:szCs w:val="20"/>
          <w:lang w:eastAsia="en-US"/>
        </w:rPr>
        <w:t xml:space="preserve"> </w:t>
      </w:r>
      <w:r w:rsidRPr="00E854B7">
        <w:rPr>
          <w:sz w:val="20"/>
          <w:szCs w:val="20"/>
          <w:lang w:eastAsia="en-US"/>
        </w:rPr>
        <w:t>в</w:t>
      </w:r>
      <w:r w:rsidRPr="00E854B7">
        <w:rPr>
          <w:spacing w:val="-1"/>
          <w:sz w:val="20"/>
          <w:szCs w:val="20"/>
          <w:lang w:eastAsia="en-US"/>
        </w:rPr>
        <w:t xml:space="preserve"> </w:t>
      </w:r>
      <w:r w:rsidRPr="00E854B7">
        <w:rPr>
          <w:sz w:val="20"/>
          <w:szCs w:val="20"/>
          <w:lang w:eastAsia="en-US"/>
        </w:rPr>
        <w:t>резултат</w:t>
      </w:r>
      <w:r w:rsidRPr="00E854B7">
        <w:rPr>
          <w:spacing w:val="-4"/>
          <w:sz w:val="20"/>
          <w:szCs w:val="20"/>
          <w:lang w:eastAsia="en-US"/>
        </w:rPr>
        <w:t xml:space="preserve"> </w:t>
      </w:r>
      <w:r w:rsidRPr="00E854B7">
        <w:rPr>
          <w:sz w:val="20"/>
          <w:szCs w:val="20"/>
          <w:lang w:eastAsia="en-US"/>
        </w:rPr>
        <w:t>на</w:t>
      </w:r>
      <w:r w:rsidRPr="00E854B7">
        <w:rPr>
          <w:spacing w:val="-3"/>
          <w:sz w:val="20"/>
          <w:szCs w:val="20"/>
          <w:lang w:eastAsia="en-US"/>
        </w:rPr>
        <w:t xml:space="preserve"> </w:t>
      </w:r>
      <w:r w:rsidRPr="00E854B7">
        <w:rPr>
          <w:sz w:val="20"/>
          <w:szCs w:val="20"/>
          <w:lang w:eastAsia="en-US"/>
        </w:rPr>
        <w:t>корупция,</w:t>
      </w:r>
      <w:r w:rsidRPr="00E854B7">
        <w:rPr>
          <w:spacing w:val="2"/>
          <w:sz w:val="20"/>
          <w:szCs w:val="20"/>
          <w:lang w:eastAsia="en-US"/>
        </w:rPr>
        <w:t xml:space="preserve"> </w:t>
      </w:r>
      <w:r w:rsidRPr="00E854B7">
        <w:rPr>
          <w:sz w:val="20"/>
          <w:szCs w:val="20"/>
          <w:lang w:eastAsia="en-US"/>
        </w:rPr>
        <w:t>особено</w:t>
      </w:r>
      <w:r w:rsidRPr="00E854B7">
        <w:rPr>
          <w:spacing w:val="-2"/>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характерните</w:t>
      </w:r>
      <w:r w:rsidRPr="00E854B7">
        <w:rPr>
          <w:spacing w:val="-3"/>
          <w:sz w:val="20"/>
          <w:szCs w:val="20"/>
          <w:lang w:eastAsia="en-US"/>
        </w:rPr>
        <w:t xml:space="preserve"> </w:t>
      </w:r>
      <w:r w:rsidRPr="00E854B7">
        <w:rPr>
          <w:sz w:val="20"/>
          <w:szCs w:val="20"/>
          <w:lang w:eastAsia="en-US"/>
        </w:rPr>
        <w:t>белези</w:t>
      </w:r>
      <w:r w:rsidRPr="00E854B7">
        <w:rPr>
          <w:spacing w:val="-2"/>
          <w:sz w:val="20"/>
          <w:szCs w:val="20"/>
          <w:lang w:eastAsia="en-US"/>
        </w:rPr>
        <w:t xml:space="preserve"> </w:t>
      </w:r>
      <w:r w:rsidRPr="00E854B7">
        <w:rPr>
          <w:sz w:val="20"/>
          <w:szCs w:val="20"/>
          <w:lang w:eastAsia="en-US"/>
        </w:rPr>
        <w:t>се</w:t>
      </w:r>
      <w:r w:rsidRPr="00E854B7">
        <w:rPr>
          <w:spacing w:val="-3"/>
          <w:sz w:val="20"/>
          <w:szCs w:val="20"/>
          <w:lang w:eastAsia="en-US"/>
        </w:rPr>
        <w:t xml:space="preserve"> </w:t>
      </w:r>
      <w:r w:rsidRPr="00E854B7">
        <w:rPr>
          <w:sz w:val="20"/>
          <w:szCs w:val="20"/>
          <w:lang w:eastAsia="en-US"/>
        </w:rPr>
        <w:t>повтарят</w:t>
      </w:r>
      <w:r w:rsidRPr="00E854B7">
        <w:rPr>
          <w:spacing w:val="-2"/>
          <w:sz w:val="20"/>
          <w:szCs w:val="20"/>
          <w:lang w:eastAsia="en-US"/>
        </w:rPr>
        <w:t xml:space="preserve"> </w:t>
      </w:r>
      <w:r w:rsidRPr="00E854B7">
        <w:rPr>
          <w:sz w:val="20"/>
          <w:szCs w:val="20"/>
          <w:lang w:eastAsia="en-US"/>
        </w:rPr>
        <w:t>и</w:t>
      </w:r>
      <w:r w:rsidRPr="00E854B7">
        <w:rPr>
          <w:spacing w:val="-4"/>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подозрителни.</w:t>
      </w:r>
    </w:p>
    <w:p w:rsidR="00E854B7" w:rsidRPr="00E854B7" w:rsidRDefault="00E854B7" w:rsidP="00E854B7">
      <w:pPr>
        <w:widowControl w:val="0"/>
        <w:autoSpaceDE w:val="0"/>
        <w:autoSpaceDN w:val="0"/>
        <w:ind w:left="477"/>
        <w:rPr>
          <w:sz w:val="20"/>
          <w:szCs w:val="20"/>
          <w:lang w:eastAsia="en-US"/>
        </w:rPr>
      </w:pPr>
      <w:r w:rsidRPr="00E854B7">
        <w:rPr>
          <w:sz w:val="20"/>
          <w:szCs w:val="20"/>
          <w:lang w:eastAsia="en-US"/>
        </w:rPr>
        <w:t>Съмнение</w:t>
      </w:r>
      <w:r w:rsidRPr="00E854B7">
        <w:rPr>
          <w:spacing w:val="-3"/>
          <w:sz w:val="20"/>
          <w:szCs w:val="20"/>
          <w:lang w:eastAsia="en-US"/>
        </w:rPr>
        <w:t xml:space="preserve"> </w:t>
      </w:r>
      <w:r w:rsidRPr="00E854B7">
        <w:rPr>
          <w:sz w:val="20"/>
          <w:szCs w:val="20"/>
          <w:lang w:eastAsia="en-US"/>
        </w:rPr>
        <w:t>за</w:t>
      </w:r>
      <w:r w:rsidRPr="00E854B7">
        <w:rPr>
          <w:spacing w:val="-3"/>
          <w:sz w:val="20"/>
          <w:szCs w:val="20"/>
          <w:lang w:eastAsia="en-US"/>
        </w:rPr>
        <w:t xml:space="preserve"> </w:t>
      </w:r>
      <w:r w:rsidRPr="00E854B7">
        <w:rPr>
          <w:sz w:val="20"/>
          <w:szCs w:val="20"/>
          <w:lang w:eastAsia="en-US"/>
        </w:rPr>
        <w:t>наличие</w:t>
      </w:r>
      <w:r w:rsidRPr="00E854B7">
        <w:rPr>
          <w:spacing w:val="-3"/>
          <w:sz w:val="20"/>
          <w:szCs w:val="20"/>
          <w:lang w:eastAsia="en-US"/>
        </w:rPr>
        <w:t xml:space="preserve"> </w:t>
      </w:r>
      <w:r w:rsidRPr="00E854B7">
        <w:rPr>
          <w:sz w:val="20"/>
          <w:szCs w:val="20"/>
          <w:lang w:eastAsia="en-US"/>
        </w:rPr>
        <w:t>на</w:t>
      </w:r>
      <w:r w:rsidRPr="00E854B7">
        <w:rPr>
          <w:spacing w:val="-1"/>
          <w:sz w:val="20"/>
          <w:szCs w:val="20"/>
          <w:lang w:eastAsia="en-US"/>
        </w:rPr>
        <w:t xml:space="preserve"> </w:t>
      </w:r>
      <w:r w:rsidRPr="00E854B7">
        <w:rPr>
          <w:sz w:val="20"/>
          <w:szCs w:val="20"/>
          <w:lang w:eastAsia="en-US"/>
        </w:rPr>
        <w:t>неоснователно</w:t>
      </w:r>
      <w:r w:rsidRPr="00E854B7">
        <w:rPr>
          <w:spacing w:val="-2"/>
          <w:sz w:val="20"/>
          <w:szCs w:val="20"/>
          <w:lang w:eastAsia="en-US"/>
        </w:rPr>
        <w:t xml:space="preserve"> </w:t>
      </w:r>
      <w:r w:rsidRPr="00E854B7">
        <w:rPr>
          <w:sz w:val="20"/>
          <w:szCs w:val="20"/>
          <w:lang w:eastAsia="en-US"/>
        </w:rPr>
        <w:t>възлагане на</w:t>
      </w:r>
      <w:r w:rsidRPr="00E854B7">
        <w:rPr>
          <w:spacing w:val="-3"/>
          <w:sz w:val="20"/>
          <w:szCs w:val="20"/>
          <w:lang w:eastAsia="en-US"/>
        </w:rPr>
        <w:t xml:space="preserve"> </w:t>
      </w:r>
      <w:r w:rsidRPr="00E854B7">
        <w:rPr>
          <w:sz w:val="20"/>
          <w:szCs w:val="20"/>
          <w:lang w:eastAsia="en-US"/>
        </w:rPr>
        <w:t>един</w:t>
      </w:r>
      <w:r w:rsidRPr="00E854B7">
        <w:rPr>
          <w:spacing w:val="-4"/>
          <w:sz w:val="20"/>
          <w:szCs w:val="20"/>
          <w:lang w:eastAsia="en-US"/>
        </w:rPr>
        <w:t xml:space="preserve"> </w:t>
      </w:r>
      <w:r w:rsidRPr="00E854B7">
        <w:rPr>
          <w:sz w:val="20"/>
          <w:szCs w:val="20"/>
          <w:lang w:eastAsia="en-US"/>
        </w:rPr>
        <w:t>изпълнител</w:t>
      </w:r>
      <w:r w:rsidRPr="00E854B7">
        <w:rPr>
          <w:spacing w:val="-4"/>
          <w:sz w:val="20"/>
          <w:szCs w:val="20"/>
          <w:lang w:eastAsia="en-US"/>
        </w:rPr>
        <w:t xml:space="preserve"> </w:t>
      </w:r>
      <w:r w:rsidRPr="00E854B7">
        <w:rPr>
          <w:sz w:val="20"/>
          <w:szCs w:val="20"/>
          <w:lang w:eastAsia="en-US"/>
        </w:rPr>
        <w:t>може</w:t>
      </w:r>
      <w:r w:rsidRPr="00E854B7">
        <w:rPr>
          <w:spacing w:val="-3"/>
          <w:sz w:val="20"/>
          <w:szCs w:val="20"/>
          <w:lang w:eastAsia="en-US"/>
        </w:rPr>
        <w:t xml:space="preserve"> </w:t>
      </w:r>
      <w:r w:rsidRPr="00E854B7">
        <w:rPr>
          <w:sz w:val="20"/>
          <w:szCs w:val="20"/>
          <w:lang w:eastAsia="en-US"/>
        </w:rPr>
        <w:t>да</w:t>
      </w:r>
      <w:r w:rsidRPr="00E854B7">
        <w:rPr>
          <w:spacing w:val="-1"/>
          <w:sz w:val="20"/>
          <w:szCs w:val="20"/>
          <w:lang w:eastAsia="en-US"/>
        </w:rPr>
        <w:t xml:space="preserve"> </w:t>
      </w:r>
      <w:r w:rsidRPr="00E854B7">
        <w:rPr>
          <w:sz w:val="20"/>
          <w:szCs w:val="20"/>
          <w:lang w:eastAsia="en-US"/>
        </w:rPr>
        <w:t>възникне,</w:t>
      </w:r>
      <w:r w:rsidRPr="00E854B7">
        <w:rPr>
          <w:spacing w:val="-2"/>
          <w:sz w:val="20"/>
          <w:szCs w:val="20"/>
          <w:lang w:eastAsia="en-US"/>
        </w:rPr>
        <w:t xml:space="preserve"> </w:t>
      </w:r>
      <w:r w:rsidRPr="00E854B7">
        <w:rPr>
          <w:sz w:val="20"/>
          <w:szCs w:val="20"/>
          <w:lang w:eastAsia="en-US"/>
        </w:rPr>
        <w:t>ако</w:t>
      </w:r>
      <w:r w:rsidRPr="00E854B7">
        <w:rPr>
          <w:spacing w:val="-3"/>
          <w:sz w:val="20"/>
          <w:szCs w:val="20"/>
          <w:lang w:eastAsia="en-US"/>
        </w:rPr>
        <w:t xml:space="preserve"> </w:t>
      </w:r>
      <w:r w:rsidRPr="00E854B7">
        <w:rPr>
          <w:sz w:val="20"/>
          <w:szCs w:val="20"/>
          <w:lang w:eastAsia="en-US"/>
        </w:rPr>
        <w:t>са</w:t>
      </w:r>
      <w:r w:rsidRPr="00E854B7">
        <w:rPr>
          <w:spacing w:val="-3"/>
          <w:sz w:val="20"/>
          <w:szCs w:val="20"/>
          <w:lang w:eastAsia="en-US"/>
        </w:rPr>
        <w:t xml:space="preserve"> </w:t>
      </w:r>
      <w:r w:rsidRPr="00E854B7">
        <w:rPr>
          <w:sz w:val="20"/>
          <w:szCs w:val="20"/>
          <w:lang w:eastAsia="en-US"/>
        </w:rPr>
        <w:t>налице</w:t>
      </w:r>
      <w:r w:rsidRPr="00E854B7">
        <w:rPr>
          <w:spacing w:val="-3"/>
          <w:sz w:val="20"/>
          <w:szCs w:val="20"/>
          <w:lang w:eastAsia="en-US"/>
        </w:rPr>
        <w:t xml:space="preserve"> </w:t>
      </w:r>
      <w:r w:rsidRPr="00E854B7">
        <w:rPr>
          <w:sz w:val="20"/>
          <w:szCs w:val="20"/>
          <w:lang w:eastAsia="en-US"/>
        </w:rPr>
        <w:t>едно</w:t>
      </w:r>
      <w:r w:rsidRPr="00E854B7">
        <w:rPr>
          <w:spacing w:val="-2"/>
          <w:sz w:val="20"/>
          <w:szCs w:val="20"/>
          <w:lang w:eastAsia="en-US"/>
        </w:rPr>
        <w:t xml:space="preserve"> </w:t>
      </w:r>
      <w:r w:rsidRPr="00E854B7">
        <w:rPr>
          <w:sz w:val="20"/>
          <w:szCs w:val="20"/>
          <w:lang w:eastAsia="en-US"/>
        </w:rPr>
        <w:t>от</w:t>
      </w:r>
      <w:r w:rsidRPr="00E854B7">
        <w:rPr>
          <w:spacing w:val="-4"/>
          <w:sz w:val="20"/>
          <w:szCs w:val="20"/>
          <w:lang w:eastAsia="en-US"/>
        </w:rPr>
        <w:t xml:space="preserve"> </w:t>
      </w:r>
      <w:r w:rsidRPr="00E854B7">
        <w:rPr>
          <w:sz w:val="20"/>
          <w:szCs w:val="20"/>
          <w:lang w:eastAsia="en-US"/>
        </w:rPr>
        <w:t>следните</w:t>
      </w:r>
      <w:r w:rsidRPr="00E854B7">
        <w:rPr>
          <w:spacing w:val="-3"/>
          <w:sz w:val="20"/>
          <w:szCs w:val="20"/>
          <w:lang w:eastAsia="en-US"/>
        </w:rPr>
        <w:t xml:space="preserve"> </w:t>
      </w:r>
      <w:r w:rsidRPr="00E854B7">
        <w:rPr>
          <w:sz w:val="20"/>
          <w:szCs w:val="20"/>
          <w:lang w:eastAsia="en-US"/>
        </w:rPr>
        <w:t>обстоятелства:</w:t>
      </w:r>
    </w:p>
    <w:p w:rsidR="00E854B7" w:rsidRPr="00E854B7" w:rsidRDefault="00E854B7" w:rsidP="00E854B7">
      <w:pPr>
        <w:widowControl w:val="0"/>
        <w:numPr>
          <w:ilvl w:val="1"/>
          <w:numId w:val="143"/>
        </w:numPr>
        <w:tabs>
          <w:tab w:val="left" w:pos="1185"/>
          <w:tab w:val="left" w:pos="1187"/>
        </w:tabs>
        <w:autoSpaceDE w:val="0"/>
        <w:autoSpaceDN w:val="0"/>
        <w:spacing w:before="1"/>
        <w:ind w:right="1574"/>
        <w:rPr>
          <w:sz w:val="20"/>
          <w:szCs w:val="22"/>
          <w:lang w:eastAsia="en-US"/>
        </w:rPr>
      </w:pPr>
      <w:r w:rsidRPr="00E854B7">
        <w:rPr>
          <w:sz w:val="20"/>
          <w:szCs w:val="22"/>
          <w:lang w:eastAsia="en-US"/>
        </w:rPr>
        <w:t>извършване</w:t>
      </w:r>
      <w:r w:rsidRPr="00E854B7">
        <w:rPr>
          <w:spacing w:val="-6"/>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покупки</w:t>
      </w:r>
      <w:r w:rsidRPr="00E854B7">
        <w:rPr>
          <w:spacing w:val="-8"/>
          <w:sz w:val="20"/>
          <w:szCs w:val="22"/>
          <w:lang w:eastAsia="en-US"/>
        </w:rPr>
        <w:t xml:space="preserve"> </w:t>
      </w:r>
      <w:r w:rsidRPr="00E854B7">
        <w:rPr>
          <w:sz w:val="20"/>
          <w:szCs w:val="22"/>
          <w:lang w:eastAsia="en-US"/>
        </w:rPr>
        <w:t>от</w:t>
      </w:r>
      <w:r w:rsidRPr="00E854B7">
        <w:rPr>
          <w:spacing w:val="-6"/>
          <w:sz w:val="20"/>
          <w:szCs w:val="22"/>
          <w:lang w:eastAsia="en-US"/>
        </w:rPr>
        <w:t xml:space="preserve"> </w:t>
      </w:r>
      <w:r w:rsidRPr="00E854B7">
        <w:rPr>
          <w:sz w:val="20"/>
          <w:szCs w:val="22"/>
          <w:lang w:eastAsia="en-US"/>
        </w:rPr>
        <w:t>единствен</w:t>
      </w:r>
      <w:r w:rsidRPr="00E854B7">
        <w:rPr>
          <w:spacing w:val="-7"/>
          <w:sz w:val="20"/>
          <w:szCs w:val="22"/>
          <w:lang w:eastAsia="en-US"/>
        </w:rPr>
        <w:t xml:space="preserve"> </w:t>
      </w:r>
      <w:r w:rsidRPr="00E854B7">
        <w:rPr>
          <w:sz w:val="20"/>
          <w:szCs w:val="22"/>
          <w:lang w:eastAsia="en-US"/>
        </w:rPr>
        <w:t>източник</w:t>
      </w:r>
      <w:r w:rsidRPr="00E854B7">
        <w:rPr>
          <w:spacing w:val="-7"/>
          <w:sz w:val="20"/>
          <w:szCs w:val="22"/>
          <w:lang w:eastAsia="en-US"/>
        </w:rPr>
        <w:t xml:space="preserve"> </w:t>
      </w:r>
      <w:r w:rsidRPr="00E854B7">
        <w:rPr>
          <w:sz w:val="20"/>
          <w:szCs w:val="22"/>
          <w:lang w:eastAsia="en-US"/>
        </w:rPr>
        <w:t>в</w:t>
      </w:r>
      <w:r w:rsidRPr="00E854B7">
        <w:rPr>
          <w:spacing w:val="-6"/>
          <w:sz w:val="20"/>
          <w:szCs w:val="22"/>
          <w:lang w:eastAsia="en-US"/>
        </w:rPr>
        <w:t xml:space="preserve"> </w:t>
      </w:r>
      <w:r w:rsidRPr="00E854B7">
        <w:rPr>
          <w:sz w:val="20"/>
          <w:szCs w:val="22"/>
          <w:lang w:eastAsia="en-US"/>
        </w:rPr>
        <w:t>размер</w:t>
      </w:r>
      <w:r w:rsidRPr="00E854B7">
        <w:rPr>
          <w:spacing w:val="-9"/>
          <w:sz w:val="20"/>
          <w:szCs w:val="22"/>
          <w:lang w:eastAsia="en-US"/>
        </w:rPr>
        <w:t xml:space="preserve"> </w:t>
      </w:r>
      <w:r w:rsidRPr="00E854B7">
        <w:rPr>
          <w:sz w:val="20"/>
          <w:szCs w:val="22"/>
          <w:lang w:eastAsia="en-US"/>
        </w:rPr>
        <w:t>над</w:t>
      </w:r>
      <w:r w:rsidRPr="00E854B7">
        <w:rPr>
          <w:spacing w:val="-7"/>
          <w:sz w:val="20"/>
          <w:szCs w:val="22"/>
          <w:lang w:eastAsia="en-US"/>
        </w:rPr>
        <w:t xml:space="preserve"> </w:t>
      </w:r>
      <w:r w:rsidRPr="00E854B7">
        <w:rPr>
          <w:sz w:val="20"/>
          <w:szCs w:val="22"/>
          <w:lang w:eastAsia="en-US"/>
        </w:rPr>
        <w:t>или</w:t>
      </w:r>
      <w:r w:rsidRPr="00E854B7">
        <w:rPr>
          <w:spacing w:val="-7"/>
          <w:sz w:val="20"/>
          <w:szCs w:val="22"/>
          <w:lang w:eastAsia="en-US"/>
        </w:rPr>
        <w:t xml:space="preserve"> </w:t>
      </w:r>
      <w:r w:rsidRPr="00E854B7">
        <w:rPr>
          <w:sz w:val="20"/>
          <w:szCs w:val="22"/>
          <w:lang w:eastAsia="en-US"/>
        </w:rPr>
        <w:t>непосредствено</w:t>
      </w:r>
      <w:r w:rsidRPr="00E854B7">
        <w:rPr>
          <w:spacing w:val="-4"/>
          <w:sz w:val="20"/>
          <w:szCs w:val="22"/>
          <w:lang w:eastAsia="en-US"/>
        </w:rPr>
        <w:t xml:space="preserve"> </w:t>
      </w:r>
      <w:r w:rsidRPr="00E854B7">
        <w:rPr>
          <w:sz w:val="20"/>
          <w:szCs w:val="22"/>
          <w:lang w:eastAsia="en-US"/>
        </w:rPr>
        <w:t>под</w:t>
      </w:r>
      <w:r w:rsidRPr="00E854B7">
        <w:rPr>
          <w:spacing w:val="-7"/>
          <w:sz w:val="20"/>
          <w:szCs w:val="22"/>
          <w:lang w:eastAsia="en-US"/>
        </w:rPr>
        <w:t xml:space="preserve"> </w:t>
      </w:r>
      <w:r w:rsidRPr="00E854B7">
        <w:rPr>
          <w:sz w:val="20"/>
          <w:szCs w:val="22"/>
          <w:lang w:eastAsia="en-US"/>
        </w:rPr>
        <w:t>праговете,</w:t>
      </w:r>
      <w:r w:rsidRPr="00E854B7">
        <w:rPr>
          <w:spacing w:val="-5"/>
          <w:sz w:val="20"/>
          <w:szCs w:val="22"/>
          <w:lang w:eastAsia="en-US"/>
        </w:rPr>
        <w:t xml:space="preserve"> </w:t>
      </w:r>
      <w:r w:rsidRPr="00E854B7">
        <w:rPr>
          <w:sz w:val="20"/>
          <w:szCs w:val="22"/>
          <w:lang w:eastAsia="en-US"/>
        </w:rPr>
        <w:t>изискващи</w:t>
      </w:r>
      <w:r w:rsidRPr="00E854B7">
        <w:rPr>
          <w:spacing w:val="-8"/>
          <w:sz w:val="20"/>
          <w:szCs w:val="22"/>
          <w:lang w:eastAsia="en-US"/>
        </w:rPr>
        <w:t xml:space="preserve"> </w:t>
      </w:r>
      <w:r w:rsidRPr="00E854B7">
        <w:rPr>
          <w:sz w:val="20"/>
          <w:szCs w:val="22"/>
          <w:lang w:eastAsia="en-US"/>
        </w:rPr>
        <w:t>провеждането</w:t>
      </w:r>
      <w:r w:rsidRPr="00E854B7">
        <w:rPr>
          <w:spacing w:val="-5"/>
          <w:sz w:val="20"/>
          <w:szCs w:val="22"/>
          <w:lang w:eastAsia="en-US"/>
        </w:rPr>
        <w:t xml:space="preserve"> </w:t>
      </w:r>
      <w:r w:rsidRPr="00E854B7">
        <w:rPr>
          <w:sz w:val="20"/>
          <w:szCs w:val="22"/>
          <w:lang w:eastAsia="en-US"/>
        </w:rPr>
        <w:t>на</w:t>
      </w:r>
      <w:r w:rsidRPr="00E854B7">
        <w:rPr>
          <w:spacing w:val="-5"/>
          <w:sz w:val="20"/>
          <w:szCs w:val="22"/>
          <w:lang w:eastAsia="en-US"/>
        </w:rPr>
        <w:t xml:space="preserve"> </w:t>
      </w:r>
      <w:r w:rsidRPr="00E854B7">
        <w:rPr>
          <w:sz w:val="20"/>
          <w:szCs w:val="22"/>
          <w:lang w:eastAsia="en-US"/>
        </w:rPr>
        <w:t>процедура</w:t>
      </w:r>
      <w:r w:rsidRPr="00E854B7">
        <w:rPr>
          <w:spacing w:val="-1"/>
          <w:sz w:val="20"/>
          <w:szCs w:val="22"/>
          <w:lang w:eastAsia="en-US"/>
        </w:rPr>
        <w:t xml:space="preserve"> </w:t>
      </w:r>
      <w:r w:rsidRPr="00E854B7">
        <w:rPr>
          <w:sz w:val="20"/>
          <w:szCs w:val="22"/>
          <w:lang w:eastAsia="en-US"/>
        </w:rPr>
        <w:t>за</w:t>
      </w:r>
      <w:r w:rsidRPr="00E854B7">
        <w:rPr>
          <w:spacing w:val="-6"/>
          <w:sz w:val="20"/>
          <w:szCs w:val="22"/>
          <w:lang w:eastAsia="en-US"/>
        </w:rPr>
        <w:t xml:space="preserve"> </w:t>
      </w:r>
      <w:r w:rsidRPr="00E854B7">
        <w:rPr>
          <w:sz w:val="20"/>
          <w:szCs w:val="22"/>
          <w:lang w:eastAsia="en-US"/>
        </w:rPr>
        <w:t>възлагане</w:t>
      </w:r>
      <w:r w:rsidRPr="00E854B7">
        <w:rPr>
          <w:spacing w:val="-5"/>
          <w:sz w:val="20"/>
          <w:szCs w:val="22"/>
          <w:lang w:eastAsia="en-US"/>
        </w:rPr>
        <w:t xml:space="preserve"> </w:t>
      </w:r>
      <w:r w:rsidRPr="00E854B7">
        <w:rPr>
          <w:sz w:val="20"/>
          <w:szCs w:val="22"/>
          <w:lang w:eastAsia="en-US"/>
        </w:rPr>
        <w:t>на</w:t>
      </w:r>
      <w:r w:rsidRPr="00E854B7">
        <w:rPr>
          <w:spacing w:val="1"/>
          <w:sz w:val="20"/>
          <w:szCs w:val="22"/>
          <w:lang w:eastAsia="en-US"/>
        </w:rPr>
        <w:t xml:space="preserve"> </w:t>
      </w:r>
      <w:r w:rsidRPr="00E854B7">
        <w:rPr>
          <w:sz w:val="20"/>
          <w:szCs w:val="22"/>
          <w:lang w:eastAsia="en-US"/>
        </w:rPr>
        <w:t>обществена</w:t>
      </w:r>
      <w:r w:rsidRPr="00E854B7">
        <w:rPr>
          <w:spacing w:val="-1"/>
          <w:sz w:val="20"/>
          <w:szCs w:val="22"/>
          <w:lang w:eastAsia="en-US"/>
        </w:rPr>
        <w:t xml:space="preserve"> </w:t>
      </w:r>
      <w:r w:rsidRPr="00E854B7">
        <w:rPr>
          <w:sz w:val="20"/>
          <w:szCs w:val="22"/>
          <w:lang w:eastAsia="en-US"/>
        </w:rPr>
        <w:t>поръчка;</w:t>
      </w:r>
    </w:p>
    <w:p w:rsidR="00E854B7" w:rsidRPr="00E854B7" w:rsidRDefault="00E854B7" w:rsidP="00E854B7">
      <w:pPr>
        <w:widowControl w:val="0"/>
        <w:numPr>
          <w:ilvl w:val="1"/>
          <w:numId w:val="143"/>
        </w:numPr>
        <w:tabs>
          <w:tab w:val="left" w:pos="1185"/>
          <w:tab w:val="left" w:pos="1187"/>
        </w:tabs>
        <w:autoSpaceDE w:val="0"/>
        <w:autoSpaceDN w:val="0"/>
        <w:spacing w:before="1" w:line="229" w:lineRule="exact"/>
        <w:ind w:hanging="427"/>
        <w:rPr>
          <w:sz w:val="20"/>
          <w:szCs w:val="22"/>
          <w:lang w:eastAsia="en-US"/>
        </w:rPr>
      </w:pPr>
      <w:r w:rsidRPr="00E854B7">
        <w:rPr>
          <w:sz w:val="20"/>
          <w:szCs w:val="22"/>
          <w:lang w:eastAsia="en-US"/>
        </w:rPr>
        <w:t>няколко</w:t>
      </w:r>
      <w:r w:rsidRPr="00E854B7">
        <w:rPr>
          <w:spacing w:val="-2"/>
          <w:sz w:val="20"/>
          <w:szCs w:val="22"/>
          <w:lang w:eastAsia="en-US"/>
        </w:rPr>
        <w:t xml:space="preserve"> </w:t>
      </w:r>
      <w:r w:rsidRPr="00E854B7">
        <w:rPr>
          <w:sz w:val="20"/>
          <w:szCs w:val="22"/>
          <w:lang w:eastAsia="en-US"/>
        </w:rPr>
        <w:t>поръчки</w:t>
      </w:r>
      <w:r w:rsidRPr="00E854B7">
        <w:rPr>
          <w:spacing w:val="-4"/>
          <w:sz w:val="20"/>
          <w:szCs w:val="22"/>
          <w:lang w:eastAsia="en-US"/>
        </w:rPr>
        <w:t xml:space="preserve"> </w:t>
      </w:r>
      <w:r w:rsidRPr="00E854B7">
        <w:rPr>
          <w:sz w:val="20"/>
          <w:szCs w:val="22"/>
          <w:lang w:eastAsia="en-US"/>
        </w:rPr>
        <w:t>на</w:t>
      </w:r>
      <w:r w:rsidRPr="00E854B7">
        <w:rPr>
          <w:spacing w:val="-3"/>
          <w:sz w:val="20"/>
          <w:szCs w:val="22"/>
          <w:lang w:eastAsia="en-US"/>
        </w:rPr>
        <w:t xml:space="preserve"> </w:t>
      </w:r>
      <w:r w:rsidRPr="00E854B7">
        <w:rPr>
          <w:sz w:val="20"/>
          <w:szCs w:val="22"/>
          <w:lang w:eastAsia="en-US"/>
        </w:rPr>
        <w:t>стойност,</w:t>
      </w:r>
      <w:r w:rsidRPr="00E854B7">
        <w:rPr>
          <w:spacing w:val="-3"/>
          <w:sz w:val="20"/>
          <w:szCs w:val="22"/>
          <w:lang w:eastAsia="en-US"/>
        </w:rPr>
        <w:t xml:space="preserve"> </w:t>
      </w:r>
      <w:r w:rsidRPr="00E854B7">
        <w:rPr>
          <w:sz w:val="20"/>
          <w:szCs w:val="22"/>
          <w:lang w:eastAsia="en-US"/>
        </w:rPr>
        <w:t>която</w:t>
      </w:r>
      <w:r w:rsidRPr="00E854B7">
        <w:rPr>
          <w:spacing w:val="-1"/>
          <w:sz w:val="20"/>
          <w:szCs w:val="22"/>
          <w:lang w:eastAsia="en-US"/>
        </w:rPr>
        <w:t xml:space="preserve"> </w:t>
      </w:r>
      <w:r w:rsidRPr="00E854B7">
        <w:rPr>
          <w:sz w:val="20"/>
          <w:szCs w:val="22"/>
          <w:lang w:eastAsia="en-US"/>
        </w:rPr>
        <w:t>е</w:t>
      </w:r>
      <w:r w:rsidRPr="00E854B7">
        <w:rPr>
          <w:spacing w:val="-3"/>
          <w:sz w:val="20"/>
          <w:szCs w:val="22"/>
          <w:lang w:eastAsia="en-US"/>
        </w:rPr>
        <w:t xml:space="preserve"> </w:t>
      </w:r>
      <w:r w:rsidRPr="00E854B7">
        <w:rPr>
          <w:sz w:val="20"/>
          <w:szCs w:val="22"/>
          <w:lang w:eastAsia="en-US"/>
        </w:rPr>
        <w:t>близка</w:t>
      </w:r>
      <w:r w:rsidRPr="00E854B7">
        <w:rPr>
          <w:spacing w:val="-1"/>
          <w:sz w:val="20"/>
          <w:szCs w:val="22"/>
          <w:lang w:eastAsia="en-US"/>
        </w:rPr>
        <w:t xml:space="preserve"> </w:t>
      </w:r>
      <w:r w:rsidRPr="00E854B7">
        <w:rPr>
          <w:sz w:val="20"/>
          <w:szCs w:val="22"/>
          <w:lang w:eastAsia="en-US"/>
        </w:rPr>
        <w:t>до праговете</w:t>
      </w:r>
      <w:r w:rsidRPr="00E854B7">
        <w:rPr>
          <w:spacing w:val="-2"/>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провеждане</w:t>
      </w:r>
      <w:r w:rsidRPr="00E854B7">
        <w:rPr>
          <w:spacing w:val="-2"/>
          <w:sz w:val="20"/>
          <w:szCs w:val="22"/>
          <w:lang w:eastAsia="en-US"/>
        </w:rPr>
        <w:t xml:space="preserve"> </w:t>
      </w:r>
      <w:r w:rsidRPr="00E854B7">
        <w:rPr>
          <w:sz w:val="20"/>
          <w:szCs w:val="22"/>
          <w:lang w:eastAsia="en-US"/>
        </w:rPr>
        <w:t>на процедура</w:t>
      </w:r>
      <w:r w:rsidRPr="00E854B7">
        <w:rPr>
          <w:spacing w:val="-3"/>
          <w:sz w:val="20"/>
          <w:szCs w:val="22"/>
          <w:lang w:eastAsia="en-US"/>
        </w:rPr>
        <w:t xml:space="preserve"> </w:t>
      </w:r>
      <w:r w:rsidRPr="00E854B7">
        <w:rPr>
          <w:sz w:val="20"/>
          <w:szCs w:val="22"/>
          <w:lang w:eastAsia="en-US"/>
        </w:rPr>
        <w:t>за</w:t>
      </w:r>
      <w:r w:rsidRPr="00E854B7">
        <w:rPr>
          <w:spacing w:val="-3"/>
          <w:sz w:val="20"/>
          <w:szCs w:val="22"/>
          <w:lang w:eastAsia="en-US"/>
        </w:rPr>
        <w:t xml:space="preserve"> </w:t>
      </w:r>
      <w:r w:rsidRPr="00E854B7">
        <w:rPr>
          <w:sz w:val="20"/>
          <w:szCs w:val="22"/>
          <w:lang w:eastAsia="en-US"/>
        </w:rPr>
        <w:t>възлагане</w:t>
      </w:r>
      <w:r w:rsidRPr="00E854B7">
        <w:rPr>
          <w:spacing w:val="-3"/>
          <w:sz w:val="20"/>
          <w:szCs w:val="22"/>
          <w:lang w:eastAsia="en-US"/>
        </w:rPr>
        <w:t xml:space="preserve"> </w:t>
      </w:r>
      <w:r w:rsidRPr="00E854B7">
        <w:rPr>
          <w:sz w:val="20"/>
          <w:szCs w:val="22"/>
          <w:lang w:eastAsia="en-US"/>
        </w:rPr>
        <w:t>на</w:t>
      </w:r>
      <w:r w:rsidRPr="00E854B7">
        <w:rPr>
          <w:spacing w:val="-2"/>
          <w:sz w:val="20"/>
          <w:szCs w:val="22"/>
          <w:lang w:eastAsia="en-US"/>
        </w:rPr>
        <w:t xml:space="preserve"> </w:t>
      </w:r>
      <w:r w:rsidRPr="00E854B7">
        <w:rPr>
          <w:sz w:val="20"/>
          <w:szCs w:val="22"/>
          <w:lang w:eastAsia="en-US"/>
        </w:rPr>
        <w:t>обществена</w:t>
      </w:r>
      <w:r w:rsidRPr="00E854B7">
        <w:rPr>
          <w:spacing w:val="-3"/>
          <w:sz w:val="20"/>
          <w:szCs w:val="22"/>
          <w:lang w:eastAsia="en-US"/>
        </w:rPr>
        <w:t xml:space="preserve"> </w:t>
      </w:r>
      <w:r w:rsidRPr="00E854B7">
        <w:rPr>
          <w:sz w:val="20"/>
          <w:szCs w:val="22"/>
          <w:lang w:eastAsia="en-US"/>
        </w:rPr>
        <w:t>поръчка;</w:t>
      </w:r>
    </w:p>
    <w:p w:rsidR="00E854B7" w:rsidRPr="00E854B7" w:rsidRDefault="00E854B7" w:rsidP="00E854B7">
      <w:pPr>
        <w:widowControl w:val="0"/>
        <w:numPr>
          <w:ilvl w:val="1"/>
          <w:numId w:val="143"/>
        </w:numPr>
        <w:tabs>
          <w:tab w:val="left" w:pos="1185"/>
          <w:tab w:val="left" w:pos="1187"/>
        </w:tabs>
        <w:autoSpaceDE w:val="0"/>
        <w:autoSpaceDN w:val="0"/>
        <w:ind w:right="1571"/>
        <w:rPr>
          <w:sz w:val="20"/>
          <w:szCs w:val="22"/>
          <w:lang w:eastAsia="en-US"/>
        </w:rPr>
      </w:pPr>
      <w:r w:rsidRPr="00E854B7">
        <w:rPr>
          <w:sz w:val="20"/>
          <w:szCs w:val="22"/>
          <w:lang w:eastAsia="en-US"/>
        </w:rPr>
        <w:t>незаконосъобразно</w:t>
      </w:r>
      <w:r w:rsidRPr="00E854B7">
        <w:rPr>
          <w:spacing w:val="29"/>
          <w:sz w:val="20"/>
          <w:szCs w:val="22"/>
          <w:lang w:eastAsia="en-US"/>
        </w:rPr>
        <w:t xml:space="preserve"> </w:t>
      </w:r>
      <w:r w:rsidRPr="00E854B7">
        <w:rPr>
          <w:sz w:val="20"/>
          <w:szCs w:val="22"/>
          <w:lang w:eastAsia="en-US"/>
        </w:rPr>
        <w:t>разделяне</w:t>
      </w:r>
      <w:r w:rsidRPr="00E854B7">
        <w:rPr>
          <w:spacing w:val="28"/>
          <w:sz w:val="20"/>
          <w:szCs w:val="22"/>
          <w:lang w:eastAsia="en-US"/>
        </w:rPr>
        <w:t xml:space="preserve"> </w:t>
      </w:r>
      <w:r w:rsidRPr="00E854B7">
        <w:rPr>
          <w:sz w:val="20"/>
          <w:szCs w:val="22"/>
          <w:lang w:eastAsia="en-US"/>
        </w:rPr>
        <w:t>на</w:t>
      </w:r>
      <w:r w:rsidRPr="00E854B7">
        <w:rPr>
          <w:spacing w:val="28"/>
          <w:sz w:val="20"/>
          <w:szCs w:val="22"/>
          <w:lang w:eastAsia="en-US"/>
        </w:rPr>
        <w:t xml:space="preserve"> </w:t>
      </w:r>
      <w:r w:rsidRPr="00E854B7">
        <w:rPr>
          <w:sz w:val="20"/>
          <w:szCs w:val="22"/>
          <w:lang w:eastAsia="en-US"/>
        </w:rPr>
        <w:t>предмета</w:t>
      </w:r>
      <w:r w:rsidRPr="00E854B7">
        <w:rPr>
          <w:spacing w:val="28"/>
          <w:sz w:val="20"/>
          <w:szCs w:val="22"/>
          <w:lang w:eastAsia="en-US"/>
        </w:rPr>
        <w:t xml:space="preserve"> </w:t>
      </w:r>
      <w:r w:rsidRPr="00E854B7">
        <w:rPr>
          <w:sz w:val="20"/>
          <w:szCs w:val="22"/>
          <w:lang w:eastAsia="en-US"/>
        </w:rPr>
        <w:t>на</w:t>
      </w:r>
      <w:r w:rsidRPr="00E854B7">
        <w:rPr>
          <w:spacing w:val="27"/>
          <w:sz w:val="20"/>
          <w:szCs w:val="22"/>
          <w:lang w:eastAsia="en-US"/>
        </w:rPr>
        <w:t xml:space="preserve"> </w:t>
      </w:r>
      <w:r w:rsidRPr="00E854B7">
        <w:rPr>
          <w:sz w:val="20"/>
          <w:szCs w:val="22"/>
          <w:lang w:eastAsia="en-US"/>
        </w:rPr>
        <w:t>една</w:t>
      </w:r>
      <w:r w:rsidRPr="00E854B7">
        <w:rPr>
          <w:spacing w:val="28"/>
          <w:sz w:val="20"/>
          <w:szCs w:val="22"/>
          <w:lang w:eastAsia="en-US"/>
        </w:rPr>
        <w:t xml:space="preserve"> </w:t>
      </w:r>
      <w:r w:rsidRPr="00E854B7">
        <w:rPr>
          <w:sz w:val="20"/>
          <w:szCs w:val="22"/>
          <w:lang w:eastAsia="en-US"/>
        </w:rPr>
        <w:t>поръчка,</w:t>
      </w:r>
      <w:r w:rsidRPr="00E854B7">
        <w:rPr>
          <w:spacing w:val="28"/>
          <w:sz w:val="20"/>
          <w:szCs w:val="22"/>
          <w:lang w:eastAsia="en-US"/>
        </w:rPr>
        <w:t xml:space="preserve"> </w:t>
      </w:r>
      <w:r w:rsidRPr="00E854B7">
        <w:rPr>
          <w:sz w:val="20"/>
          <w:szCs w:val="22"/>
          <w:lang w:eastAsia="en-US"/>
        </w:rPr>
        <w:t>което</w:t>
      </w:r>
      <w:r w:rsidRPr="00E854B7">
        <w:rPr>
          <w:spacing w:val="28"/>
          <w:sz w:val="20"/>
          <w:szCs w:val="22"/>
          <w:lang w:eastAsia="en-US"/>
        </w:rPr>
        <w:t xml:space="preserve"> </w:t>
      </w:r>
      <w:r w:rsidRPr="00E854B7">
        <w:rPr>
          <w:sz w:val="20"/>
          <w:szCs w:val="22"/>
          <w:lang w:eastAsia="en-US"/>
        </w:rPr>
        <w:t>е</w:t>
      </w:r>
      <w:r w:rsidRPr="00E854B7">
        <w:rPr>
          <w:spacing w:val="28"/>
          <w:sz w:val="20"/>
          <w:szCs w:val="22"/>
          <w:lang w:eastAsia="en-US"/>
        </w:rPr>
        <w:t xml:space="preserve"> </w:t>
      </w:r>
      <w:r w:rsidRPr="00E854B7">
        <w:rPr>
          <w:sz w:val="20"/>
          <w:szCs w:val="22"/>
          <w:lang w:eastAsia="en-US"/>
        </w:rPr>
        <w:t>довело</w:t>
      </w:r>
      <w:r w:rsidRPr="00E854B7">
        <w:rPr>
          <w:spacing w:val="28"/>
          <w:sz w:val="20"/>
          <w:szCs w:val="22"/>
          <w:lang w:eastAsia="en-US"/>
        </w:rPr>
        <w:t xml:space="preserve"> </w:t>
      </w:r>
      <w:r w:rsidRPr="00E854B7">
        <w:rPr>
          <w:sz w:val="20"/>
          <w:szCs w:val="22"/>
          <w:lang w:eastAsia="en-US"/>
        </w:rPr>
        <w:t>до</w:t>
      </w:r>
      <w:r w:rsidRPr="00E854B7">
        <w:rPr>
          <w:spacing w:val="27"/>
          <w:sz w:val="20"/>
          <w:szCs w:val="22"/>
          <w:lang w:eastAsia="en-US"/>
        </w:rPr>
        <w:t xml:space="preserve"> </w:t>
      </w:r>
      <w:proofErr w:type="spellStart"/>
      <w:r w:rsidRPr="00E854B7">
        <w:rPr>
          <w:sz w:val="20"/>
          <w:szCs w:val="22"/>
          <w:lang w:eastAsia="en-US"/>
        </w:rPr>
        <w:t>неприлагане</w:t>
      </w:r>
      <w:proofErr w:type="spellEnd"/>
      <w:r w:rsidRPr="00E854B7">
        <w:rPr>
          <w:spacing w:val="28"/>
          <w:sz w:val="20"/>
          <w:szCs w:val="22"/>
          <w:lang w:eastAsia="en-US"/>
        </w:rPr>
        <w:t xml:space="preserve"> </w:t>
      </w:r>
      <w:r w:rsidRPr="00E854B7">
        <w:rPr>
          <w:sz w:val="20"/>
          <w:szCs w:val="22"/>
          <w:lang w:eastAsia="en-US"/>
        </w:rPr>
        <w:t>на</w:t>
      </w:r>
      <w:r w:rsidRPr="00E854B7">
        <w:rPr>
          <w:spacing w:val="30"/>
          <w:sz w:val="20"/>
          <w:szCs w:val="22"/>
          <w:lang w:eastAsia="en-US"/>
        </w:rPr>
        <w:t xml:space="preserve"> </w:t>
      </w:r>
      <w:r w:rsidRPr="00E854B7">
        <w:rPr>
          <w:sz w:val="20"/>
          <w:szCs w:val="22"/>
          <w:lang w:eastAsia="en-US"/>
        </w:rPr>
        <w:t>по-тежък</w:t>
      </w:r>
      <w:r w:rsidRPr="00E854B7">
        <w:rPr>
          <w:spacing w:val="26"/>
          <w:sz w:val="20"/>
          <w:szCs w:val="22"/>
          <w:lang w:eastAsia="en-US"/>
        </w:rPr>
        <w:t xml:space="preserve"> </w:t>
      </w:r>
      <w:r w:rsidRPr="00E854B7">
        <w:rPr>
          <w:sz w:val="20"/>
          <w:szCs w:val="22"/>
          <w:lang w:eastAsia="en-US"/>
        </w:rPr>
        <w:t>режим</w:t>
      </w:r>
      <w:r w:rsidRPr="00E854B7">
        <w:rPr>
          <w:spacing w:val="29"/>
          <w:sz w:val="20"/>
          <w:szCs w:val="22"/>
          <w:lang w:eastAsia="en-US"/>
        </w:rPr>
        <w:t xml:space="preserve"> </w:t>
      </w:r>
      <w:r w:rsidRPr="00E854B7">
        <w:rPr>
          <w:sz w:val="20"/>
          <w:szCs w:val="22"/>
          <w:lang w:eastAsia="en-US"/>
        </w:rPr>
        <w:t>на</w:t>
      </w:r>
      <w:r w:rsidRPr="00E854B7">
        <w:rPr>
          <w:spacing w:val="27"/>
          <w:sz w:val="20"/>
          <w:szCs w:val="22"/>
          <w:lang w:eastAsia="en-US"/>
        </w:rPr>
        <w:t xml:space="preserve"> </w:t>
      </w:r>
      <w:r w:rsidRPr="00E854B7">
        <w:rPr>
          <w:sz w:val="20"/>
          <w:szCs w:val="22"/>
          <w:lang w:eastAsia="en-US"/>
        </w:rPr>
        <w:t>възлагане</w:t>
      </w:r>
      <w:r w:rsidRPr="00E854B7">
        <w:rPr>
          <w:spacing w:val="32"/>
          <w:sz w:val="20"/>
          <w:szCs w:val="22"/>
          <w:lang w:eastAsia="en-US"/>
        </w:rPr>
        <w:t xml:space="preserve"> </w:t>
      </w:r>
      <w:r w:rsidRPr="00E854B7">
        <w:rPr>
          <w:sz w:val="20"/>
          <w:szCs w:val="22"/>
          <w:lang w:eastAsia="en-US"/>
        </w:rPr>
        <w:t>-</w:t>
      </w:r>
      <w:r w:rsidRPr="00E854B7">
        <w:rPr>
          <w:spacing w:val="27"/>
          <w:sz w:val="20"/>
          <w:szCs w:val="22"/>
          <w:lang w:eastAsia="en-US"/>
        </w:rPr>
        <w:t xml:space="preserve"> </w:t>
      </w:r>
      <w:r w:rsidRPr="00E854B7">
        <w:rPr>
          <w:sz w:val="20"/>
          <w:szCs w:val="22"/>
          <w:lang w:eastAsia="en-US"/>
        </w:rPr>
        <w:t>например</w:t>
      </w:r>
      <w:r w:rsidRPr="00E854B7">
        <w:rPr>
          <w:spacing w:val="28"/>
          <w:sz w:val="20"/>
          <w:szCs w:val="22"/>
          <w:lang w:eastAsia="en-US"/>
        </w:rPr>
        <w:t xml:space="preserve"> </w:t>
      </w:r>
      <w:r w:rsidRPr="00E854B7">
        <w:rPr>
          <w:sz w:val="20"/>
          <w:szCs w:val="22"/>
          <w:lang w:eastAsia="en-US"/>
        </w:rPr>
        <w:t>отделни</w:t>
      </w:r>
      <w:r w:rsidRPr="00E854B7">
        <w:rPr>
          <w:spacing w:val="1"/>
          <w:sz w:val="20"/>
          <w:szCs w:val="22"/>
          <w:lang w:eastAsia="en-US"/>
        </w:rPr>
        <w:t xml:space="preserve"> </w:t>
      </w:r>
      <w:r w:rsidRPr="00E854B7">
        <w:rPr>
          <w:sz w:val="20"/>
          <w:szCs w:val="22"/>
          <w:lang w:eastAsia="en-US"/>
        </w:rPr>
        <w:t>договори</w:t>
      </w:r>
      <w:r w:rsidRPr="00E854B7">
        <w:rPr>
          <w:spacing w:val="-2"/>
          <w:sz w:val="20"/>
          <w:szCs w:val="22"/>
          <w:lang w:eastAsia="en-US"/>
        </w:rPr>
        <w:t xml:space="preserve"> </w:t>
      </w:r>
      <w:r w:rsidRPr="00E854B7">
        <w:rPr>
          <w:sz w:val="20"/>
          <w:szCs w:val="22"/>
          <w:lang w:eastAsia="en-US"/>
        </w:rPr>
        <w:t>за</w:t>
      </w:r>
      <w:r w:rsidRPr="00E854B7">
        <w:rPr>
          <w:spacing w:val="-1"/>
          <w:sz w:val="20"/>
          <w:szCs w:val="22"/>
          <w:lang w:eastAsia="en-US"/>
        </w:rPr>
        <w:t xml:space="preserve"> </w:t>
      </w:r>
      <w:r w:rsidRPr="00E854B7">
        <w:rPr>
          <w:sz w:val="20"/>
          <w:szCs w:val="22"/>
          <w:lang w:eastAsia="en-US"/>
        </w:rPr>
        <w:t>работи</w:t>
      </w:r>
      <w:r w:rsidRPr="00E854B7">
        <w:rPr>
          <w:spacing w:val="-1"/>
          <w:sz w:val="20"/>
          <w:szCs w:val="22"/>
          <w:lang w:eastAsia="en-US"/>
        </w:rPr>
        <w:t xml:space="preserve"> </w:t>
      </w:r>
      <w:r w:rsidRPr="00E854B7">
        <w:rPr>
          <w:sz w:val="20"/>
          <w:szCs w:val="22"/>
          <w:lang w:eastAsia="en-US"/>
        </w:rPr>
        <w:t>и</w:t>
      </w:r>
      <w:r w:rsidRPr="00E854B7">
        <w:rPr>
          <w:spacing w:val="-2"/>
          <w:sz w:val="20"/>
          <w:szCs w:val="22"/>
          <w:lang w:eastAsia="en-US"/>
        </w:rPr>
        <w:t xml:space="preserve"> </w:t>
      </w:r>
      <w:r w:rsidRPr="00E854B7">
        <w:rPr>
          <w:sz w:val="20"/>
          <w:szCs w:val="22"/>
          <w:lang w:eastAsia="en-US"/>
        </w:rPr>
        <w:t>материали,</w:t>
      </w:r>
      <w:r w:rsidRPr="00E854B7">
        <w:rPr>
          <w:spacing w:val="-1"/>
          <w:sz w:val="20"/>
          <w:szCs w:val="22"/>
          <w:lang w:eastAsia="en-US"/>
        </w:rPr>
        <w:t xml:space="preserve"> </w:t>
      </w:r>
      <w:r w:rsidRPr="00E854B7">
        <w:rPr>
          <w:sz w:val="20"/>
          <w:szCs w:val="22"/>
          <w:lang w:eastAsia="en-US"/>
        </w:rPr>
        <w:t>като</w:t>
      </w:r>
      <w:r w:rsidRPr="00E854B7">
        <w:rPr>
          <w:spacing w:val="1"/>
          <w:sz w:val="20"/>
          <w:szCs w:val="22"/>
          <w:lang w:eastAsia="en-US"/>
        </w:rPr>
        <w:t xml:space="preserve"> </w:t>
      </w:r>
      <w:r w:rsidRPr="00E854B7">
        <w:rPr>
          <w:sz w:val="20"/>
          <w:szCs w:val="22"/>
          <w:lang w:eastAsia="en-US"/>
        </w:rPr>
        <w:t>всеки</w:t>
      </w:r>
      <w:r w:rsidRPr="00E854B7">
        <w:rPr>
          <w:spacing w:val="-2"/>
          <w:sz w:val="20"/>
          <w:szCs w:val="22"/>
          <w:lang w:eastAsia="en-US"/>
        </w:rPr>
        <w:t xml:space="preserve"> </w:t>
      </w:r>
      <w:r w:rsidRPr="00E854B7">
        <w:rPr>
          <w:sz w:val="20"/>
          <w:szCs w:val="22"/>
          <w:lang w:eastAsia="en-US"/>
        </w:rPr>
        <w:t>от</w:t>
      </w:r>
      <w:r w:rsidRPr="00E854B7">
        <w:rPr>
          <w:spacing w:val="-1"/>
          <w:sz w:val="20"/>
          <w:szCs w:val="22"/>
          <w:lang w:eastAsia="en-US"/>
        </w:rPr>
        <w:t xml:space="preserve"> </w:t>
      </w:r>
      <w:r w:rsidRPr="00E854B7">
        <w:rPr>
          <w:sz w:val="20"/>
          <w:szCs w:val="22"/>
          <w:lang w:eastAsia="en-US"/>
        </w:rPr>
        <w:t>тях</w:t>
      </w:r>
      <w:r w:rsidRPr="00E854B7">
        <w:rPr>
          <w:spacing w:val="-2"/>
          <w:sz w:val="20"/>
          <w:szCs w:val="22"/>
          <w:lang w:eastAsia="en-US"/>
        </w:rPr>
        <w:t xml:space="preserve"> </w:t>
      </w:r>
      <w:r w:rsidRPr="00E854B7">
        <w:rPr>
          <w:sz w:val="20"/>
          <w:szCs w:val="22"/>
          <w:lang w:eastAsia="en-US"/>
        </w:rPr>
        <w:t>е</w:t>
      </w:r>
      <w:r w:rsidRPr="00E854B7">
        <w:rPr>
          <w:spacing w:val="-1"/>
          <w:sz w:val="20"/>
          <w:szCs w:val="22"/>
          <w:lang w:eastAsia="en-US"/>
        </w:rPr>
        <w:t xml:space="preserve"> </w:t>
      </w:r>
      <w:r w:rsidRPr="00E854B7">
        <w:rPr>
          <w:sz w:val="20"/>
          <w:szCs w:val="22"/>
          <w:lang w:eastAsia="en-US"/>
        </w:rPr>
        <w:t>на стойност</w:t>
      </w:r>
      <w:r w:rsidRPr="00E854B7">
        <w:rPr>
          <w:spacing w:val="1"/>
          <w:sz w:val="20"/>
          <w:szCs w:val="22"/>
          <w:lang w:eastAsia="en-US"/>
        </w:rPr>
        <w:t xml:space="preserve"> </w:t>
      </w:r>
      <w:r w:rsidRPr="00E854B7">
        <w:rPr>
          <w:sz w:val="20"/>
          <w:szCs w:val="22"/>
          <w:lang w:eastAsia="en-US"/>
        </w:rPr>
        <w:t>под</w:t>
      </w:r>
      <w:r w:rsidRPr="00E854B7">
        <w:rPr>
          <w:spacing w:val="-1"/>
          <w:sz w:val="20"/>
          <w:szCs w:val="22"/>
          <w:lang w:eastAsia="en-US"/>
        </w:rPr>
        <w:t xml:space="preserve"> </w:t>
      </w:r>
      <w:r w:rsidRPr="00E854B7">
        <w:rPr>
          <w:sz w:val="20"/>
          <w:szCs w:val="22"/>
          <w:lang w:eastAsia="en-US"/>
        </w:rPr>
        <w:t>прага,</w:t>
      </w:r>
      <w:r w:rsidRPr="00E854B7">
        <w:rPr>
          <w:spacing w:val="-1"/>
          <w:sz w:val="20"/>
          <w:szCs w:val="22"/>
          <w:lang w:eastAsia="en-US"/>
        </w:rPr>
        <w:t xml:space="preserve"> </w:t>
      </w:r>
      <w:r w:rsidRPr="00E854B7">
        <w:rPr>
          <w:sz w:val="20"/>
          <w:szCs w:val="22"/>
          <w:lang w:eastAsia="en-US"/>
        </w:rPr>
        <w:t>изискващ</w:t>
      </w:r>
      <w:r w:rsidRPr="00E854B7">
        <w:rPr>
          <w:spacing w:val="-1"/>
          <w:sz w:val="20"/>
          <w:szCs w:val="22"/>
          <w:lang w:eastAsia="en-US"/>
        </w:rPr>
        <w:t xml:space="preserve"> </w:t>
      </w:r>
      <w:r w:rsidRPr="00E854B7">
        <w:rPr>
          <w:sz w:val="20"/>
          <w:szCs w:val="22"/>
          <w:lang w:eastAsia="en-US"/>
        </w:rPr>
        <w:t>провеждане на</w:t>
      </w:r>
      <w:r w:rsidRPr="00E854B7">
        <w:rPr>
          <w:spacing w:val="-1"/>
          <w:sz w:val="20"/>
          <w:szCs w:val="22"/>
          <w:lang w:eastAsia="en-US"/>
        </w:rPr>
        <w:t xml:space="preserve"> </w:t>
      </w:r>
      <w:r w:rsidRPr="00E854B7">
        <w:rPr>
          <w:sz w:val="20"/>
          <w:szCs w:val="22"/>
          <w:lang w:eastAsia="en-US"/>
        </w:rPr>
        <w:t>открита</w:t>
      </w:r>
      <w:r w:rsidRPr="00E854B7">
        <w:rPr>
          <w:spacing w:val="2"/>
          <w:sz w:val="20"/>
          <w:szCs w:val="22"/>
          <w:lang w:eastAsia="en-US"/>
        </w:rPr>
        <w:t xml:space="preserve"> </w:t>
      </w:r>
      <w:r w:rsidRPr="00E854B7">
        <w:rPr>
          <w:sz w:val="20"/>
          <w:szCs w:val="22"/>
          <w:lang w:eastAsia="en-US"/>
        </w:rPr>
        <w:t>процедура;</w:t>
      </w:r>
    </w:p>
    <w:p w:rsidR="00E854B7" w:rsidRPr="00E854B7" w:rsidRDefault="00E854B7" w:rsidP="00E854B7">
      <w:pPr>
        <w:widowControl w:val="0"/>
        <w:numPr>
          <w:ilvl w:val="1"/>
          <w:numId w:val="143"/>
        </w:numPr>
        <w:tabs>
          <w:tab w:val="left" w:pos="1178"/>
          <w:tab w:val="left" w:pos="1179"/>
        </w:tabs>
        <w:autoSpaceDE w:val="0"/>
        <w:autoSpaceDN w:val="0"/>
        <w:ind w:left="1178" w:hanging="419"/>
        <w:rPr>
          <w:sz w:val="20"/>
          <w:szCs w:val="22"/>
          <w:lang w:eastAsia="en-US"/>
        </w:rPr>
      </w:pPr>
      <w:r w:rsidRPr="00E854B7">
        <w:rPr>
          <w:sz w:val="20"/>
          <w:szCs w:val="22"/>
          <w:lang w:eastAsia="en-US"/>
        </w:rPr>
        <w:t>незаконосъобразен</w:t>
      </w:r>
      <w:r w:rsidRPr="00E854B7">
        <w:rPr>
          <w:spacing w:val="-5"/>
          <w:sz w:val="20"/>
          <w:szCs w:val="22"/>
          <w:lang w:eastAsia="en-US"/>
        </w:rPr>
        <w:t xml:space="preserve"> </w:t>
      </w:r>
      <w:r w:rsidRPr="00E854B7">
        <w:rPr>
          <w:sz w:val="20"/>
          <w:szCs w:val="22"/>
          <w:lang w:eastAsia="en-US"/>
        </w:rPr>
        <w:t>вид</w:t>
      </w:r>
      <w:r w:rsidRPr="00E854B7">
        <w:rPr>
          <w:spacing w:val="-3"/>
          <w:sz w:val="20"/>
          <w:szCs w:val="22"/>
          <w:lang w:eastAsia="en-US"/>
        </w:rPr>
        <w:t xml:space="preserve"> </w:t>
      </w:r>
      <w:r w:rsidRPr="00E854B7">
        <w:rPr>
          <w:sz w:val="20"/>
          <w:szCs w:val="22"/>
          <w:lang w:eastAsia="en-US"/>
        </w:rPr>
        <w:t>процедура</w:t>
      </w:r>
      <w:r w:rsidRPr="00E854B7">
        <w:rPr>
          <w:spacing w:val="-4"/>
          <w:sz w:val="20"/>
          <w:szCs w:val="22"/>
          <w:lang w:eastAsia="en-US"/>
        </w:rPr>
        <w:t xml:space="preserve"> </w:t>
      </w:r>
      <w:r w:rsidRPr="00E854B7">
        <w:rPr>
          <w:sz w:val="20"/>
          <w:szCs w:val="22"/>
          <w:lang w:eastAsia="en-US"/>
        </w:rPr>
        <w:t>за</w:t>
      </w:r>
      <w:r w:rsidRPr="00E854B7">
        <w:rPr>
          <w:spacing w:val="-4"/>
          <w:sz w:val="20"/>
          <w:szCs w:val="22"/>
          <w:lang w:eastAsia="en-US"/>
        </w:rPr>
        <w:t xml:space="preserve"> </w:t>
      </w:r>
      <w:r w:rsidRPr="00E854B7">
        <w:rPr>
          <w:sz w:val="20"/>
          <w:szCs w:val="22"/>
          <w:lang w:eastAsia="en-US"/>
        </w:rPr>
        <w:t>възлагане –</w:t>
      </w:r>
      <w:r w:rsidRPr="00E854B7">
        <w:rPr>
          <w:spacing w:val="-3"/>
          <w:sz w:val="20"/>
          <w:szCs w:val="22"/>
          <w:lang w:eastAsia="en-US"/>
        </w:rPr>
        <w:t xml:space="preserve"> </w:t>
      </w:r>
      <w:r w:rsidRPr="00E854B7">
        <w:rPr>
          <w:sz w:val="20"/>
          <w:szCs w:val="22"/>
          <w:lang w:eastAsia="en-US"/>
        </w:rPr>
        <w:t>проведена</w:t>
      </w:r>
      <w:r w:rsidRPr="00E854B7">
        <w:rPr>
          <w:spacing w:val="-4"/>
          <w:sz w:val="20"/>
          <w:szCs w:val="22"/>
          <w:lang w:eastAsia="en-US"/>
        </w:rPr>
        <w:t xml:space="preserve"> </w:t>
      </w:r>
      <w:r w:rsidRPr="00E854B7">
        <w:rPr>
          <w:sz w:val="20"/>
          <w:szCs w:val="22"/>
          <w:lang w:eastAsia="en-US"/>
        </w:rPr>
        <w:t>е</w:t>
      </w:r>
      <w:r w:rsidRPr="00E854B7">
        <w:rPr>
          <w:spacing w:val="-4"/>
          <w:sz w:val="20"/>
          <w:szCs w:val="22"/>
          <w:lang w:eastAsia="en-US"/>
        </w:rPr>
        <w:t xml:space="preserve"> </w:t>
      </w:r>
      <w:r w:rsidRPr="00E854B7">
        <w:rPr>
          <w:sz w:val="20"/>
          <w:szCs w:val="22"/>
          <w:lang w:eastAsia="en-US"/>
        </w:rPr>
        <w:t>процедура</w:t>
      </w:r>
      <w:r w:rsidRPr="00E854B7">
        <w:rPr>
          <w:spacing w:val="-4"/>
          <w:sz w:val="20"/>
          <w:szCs w:val="22"/>
          <w:lang w:eastAsia="en-US"/>
        </w:rPr>
        <w:t xml:space="preserve"> </w:t>
      </w:r>
      <w:r w:rsidRPr="00E854B7">
        <w:rPr>
          <w:sz w:val="20"/>
          <w:szCs w:val="22"/>
          <w:lang w:eastAsia="en-US"/>
        </w:rPr>
        <w:t>по</w:t>
      </w:r>
      <w:r w:rsidRPr="00E854B7">
        <w:rPr>
          <w:spacing w:val="-3"/>
          <w:sz w:val="20"/>
          <w:szCs w:val="22"/>
          <w:lang w:eastAsia="en-US"/>
        </w:rPr>
        <w:t xml:space="preserve"> </w:t>
      </w:r>
      <w:r w:rsidRPr="00E854B7">
        <w:rPr>
          <w:sz w:val="20"/>
          <w:szCs w:val="22"/>
          <w:lang w:eastAsia="en-US"/>
        </w:rPr>
        <w:t>договаряне</w:t>
      </w:r>
      <w:r w:rsidRPr="00E854B7">
        <w:rPr>
          <w:spacing w:val="-4"/>
          <w:sz w:val="20"/>
          <w:szCs w:val="22"/>
          <w:lang w:eastAsia="en-US"/>
        </w:rPr>
        <w:t xml:space="preserve"> </w:t>
      </w:r>
      <w:r w:rsidRPr="00E854B7">
        <w:rPr>
          <w:sz w:val="20"/>
          <w:szCs w:val="22"/>
          <w:lang w:eastAsia="en-US"/>
        </w:rPr>
        <w:t>без</w:t>
      </w:r>
      <w:r w:rsidRPr="00E854B7">
        <w:rPr>
          <w:spacing w:val="2"/>
          <w:sz w:val="20"/>
          <w:szCs w:val="22"/>
          <w:lang w:eastAsia="en-US"/>
        </w:rPr>
        <w:t xml:space="preserve"> </w:t>
      </w:r>
      <w:r w:rsidRPr="00E854B7">
        <w:rPr>
          <w:sz w:val="20"/>
          <w:szCs w:val="22"/>
          <w:lang w:eastAsia="en-US"/>
        </w:rPr>
        <w:t>наличие</w:t>
      </w:r>
      <w:r w:rsidRPr="00E854B7">
        <w:rPr>
          <w:spacing w:val="-2"/>
          <w:sz w:val="20"/>
          <w:szCs w:val="22"/>
          <w:lang w:eastAsia="en-US"/>
        </w:rPr>
        <w:t xml:space="preserve"> </w:t>
      </w:r>
      <w:r w:rsidRPr="00E854B7">
        <w:rPr>
          <w:sz w:val="20"/>
          <w:szCs w:val="22"/>
          <w:lang w:eastAsia="en-US"/>
        </w:rPr>
        <w:t>на</w:t>
      </w:r>
      <w:r w:rsidRPr="00E854B7">
        <w:rPr>
          <w:spacing w:val="-4"/>
          <w:sz w:val="20"/>
          <w:szCs w:val="22"/>
          <w:lang w:eastAsia="en-US"/>
        </w:rPr>
        <w:t xml:space="preserve"> </w:t>
      </w:r>
      <w:r w:rsidRPr="00E854B7">
        <w:rPr>
          <w:sz w:val="20"/>
          <w:szCs w:val="22"/>
          <w:lang w:eastAsia="en-US"/>
        </w:rPr>
        <w:t>съответните</w:t>
      </w:r>
      <w:r w:rsidRPr="00E854B7">
        <w:rPr>
          <w:spacing w:val="-4"/>
          <w:sz w:val="20"/>
          <w:szCs w:val="22"/>
          <w:lang w:eastAsia="en-US"/>
        </w:rPr>
        <w:t xml:space="preserve"> </w:t>
      </w:r>
      <w:r w:rsidRPr="00E854B7">
        <w:rPr>
          <w:sz w:val="20"/>
          <w:szCs w:val="22"/>
          <w:lang w:eastAsia="en-US"/>
        </w:rPr>
        <w:t>предпоставки.</w:t>
      </w:r>
    </w:p>
    <w:p w:rsidR="00E854B7" w:rsidRPr="00E854B7" w:rsidRDefault="00E854B7" w:rsidP="00E854B7">
      <w:pPr>
        <w:widowControl w:val="0"/>
        <w:autoSpaceDE w:val="0"/>
        <w:autoSpaceDN w:val="0"/>
        <w:rPr>
          <w:szCs w:val="20"/>
          <w:lang w:bidi="bg-BG"/>
        </w:rPr>
      </w:pPr>
    </w:p>
    <w:p w:rsidR="007457E1" w:rsidRPr="007457E1" w:rsidRDefault="007457E1" w:rsidP="007457E1">
      <w:pPr>
        <w:widowControl w:val="0"/>
        <w:autoSpaceDE w:val="0"/>
        <w:autoSpaceDN w:val="0"/>
        <w:jc w:val="both"/>
        <w:rPr>
          <w:sz w:val="20"/>
          <w:szCs w:val="20"/>
          <w:lang w:bidi="bg-BG"/>
        </w:rPr>
      </w:pPr>
      <w:r w:rsidRPr="007457E1">
        <w:rPr>
          <w:b/>
          <w:sz w:val="20"/>
          <w:szCs w:val="20"/>
          <w:lang w:val="en-US" w:bidi="bg-BG"/>
        </w:rPr>
        <w:t>I</w:t>
      </w:r>
      <w:r w:rsidRPr="007457E1">
        <w:rPr>
          <w:b/>
          <w:sz w:val="20"/>
          <w:szCs w:val="20"/>
          <w:lang w:bidi="bg-BG"/>
        </w:rPr>
        <w:t>ІI.</w:t>
      </w:r>
      <w:r w:rsidRPr="007457E1">
        <w:rPr>
          <w:sz w:val="20"/>
          <w:szCs w:val="20"/>
          <w:lang w:bidi="bg-BG"/>
        </w:rPr>
        <w:t xml:space="preserve"> ЗА ИЗВЪРШВАНЕ АНАЛИЗ ЗА НАЛИЧИЕ НА ДАННИ ЗА СКЛЮЧЕНО ТАЙНО СПОРАЗУМЕНИЕ /ИЗВЕСТИЕ НА ЕК ОТНОСНО ИНСТРУМЕНТИТЕ ЗА БОРБА С ТАЙНИТЕ СПОРАЗУМЕНИЯ ПРИ ВЪЗЛАГАНЕТО НА ОБЩЕСТВЕНИ ПОРЪЧКИ И ОТНОСНО НАСОКИТЕ ЗА ПРИЛАГАНЕ НА СЪОТВЕТНОТО ОСНОВАНИЕ ЗА ИЗКЛЮЧВАНЕ (2021/C 91/01)/</w:t>
      </w:r>
    </w:p>
    <w:p w:rsidR="007457E1" w:rsidRPr="007457E1" w:rsidRDefault="007457E1" w:rsidP="007457E1">
      <w:pPr>
        <w:shd w:val="clear" w:color="auto" w:fill="FFFFFF"/>
        <w:spacing w:before="120" w:after="120" w:line="312" w:lineRule="atLeast"/>
        <w:ind w:firstLine="720"/>
        <w:rPr>
          <w:bCs/>
          <w:color w:val="333333"/>
          <w:sz w:val="22"/>
          <w:szCs w:val="22"/>
          <w:lang w:eastAsia="en-US"/>
        </w:rPr>
      </w:pPr>
      <w:r w:rsidRPr="007457E1">
        <w:rPr>
          <w:sz w:val="20"/>
          <w:szCs w:val="20"/>
          <w:lang w:eastAsia="en-US"/>
        </w:rPr>
        <w:lastRenderedPageBreak/>
        <w:t>Експертът</w:t>
      </w:r>
      <w:r w:rsidRPr="007457E1">
        <w:rPr>
          <w:sz w:val="20"/>
          <w:szCs w:val="20"/>
          <w:lang w:bidi="bg-BG"/>
        </w:rPr>
        <w:t xml:space="preserve"> извършва проверка за наличие на данни за сключено тайно споразумение като се ръководи в работата си от </w:t>
      </w:r>
      <w:r w:rsidRPr="007457E1">
        <w:rPr>
          <w:bCs/>
          <w:color w:val="333333"/>
          <w:sz w:val="22"/>
          <w:szCs w:val="22"/>
          <w:lang w:eastAsia="en-US"/>
        </w:rPr>
        <w:t>средствата</w:t>
      </w:r>
      <w:r w:rsidRPr="007457E1">
        <w:rPr>
          <w:bCs/>
          <w:color w:val="333333"/>
          <w:sz w:val="22"/>
          <w:szCs w:val="22"/>
          <w:lang w:val="en-US" w:eastAsia="en-US"/>
        </w:rPr>
        <w:t xml:space="preserve"> и </w:t>
      </w:r>
      <w:r w:rsidRPr="007457E1">
        <w:rPr>
          <w:bCs/>
          <w:color w:val="333333"/>
          <w:sz w:val="22"/>
          <w:szCs w:val="22"/>
          <w:lang w:eastAsia="en-US"/>
        </w:rPr>
        <w:t xml:space="preserve">съветите за ефективно противодействие на тайни споразумения при възлагането на обществени поръчки - Приложение към Известието на ЕК </w:t>
      </w:r>
      <w:r w:rsidRPr="007457E1">
        <w:rPr>
          <w:sz w:val="22"/>
          <w:szCs w:val="22"/>
          <w:lang w:bidi="bg-BG"/>
        </w:rPr>
        <w:t>(2021/C 91/01)</w:t>
      </w:r>
      <w:r w:rsidRPr="007457E1">
        <w:rPr>
          <w:bCs/>
          <w:color w:val="333333"/>
          <w:sz w:val="22"/>
          <w:szCs w:val="22"/>
          <w:lang w:eastAsia="en-US"/>
        </w:rPr>
        <w:t>.</w:t>
      </w:r>
    </w:p>
    <w:p w:rsidR="007457E1" w:rsidRPr="007457E1" w:rsidRDefault="007457E1" w:rsidP="007457E1">
      <w:pPr>
        <w:shd w:val="clear" w:color="auto" w:fill="FFFFFF"/>
        <w:spacing w:before="120" w:after="120" w:line="312" w:lineRule="atLeast"/>
        <w:rPr>
          <w:bCs/>
          <w:color w:val="333333"/>
          <w:sz w:val="20"/>
          <w:szCs w:val="20"/>
          <w:lang w:eastAsia="en-US"/>
        </w:rPr>
      </w:pPr>
      <w:r w:rsidRPr="007457E1">
        <w:rPr>
          <w:bCs/>
          <w:color w:val="333333"/>
          <w:sz w:val="20"/>
          <w:szCs w:val="20"/>
          <w:lang w:eastAsia="en-US"/>
        </w:rPr>
        <w:t xml:space="preserve">Раздел </w:t>
      </w:r>
      <w:r w:rsidRPr="007457E1">
        <w:rPr>
          <w:bCs/>
          <w:color w:val="333333"/>
          <w:sz w:val="20"/>
          <w:szCs w:val="20"/>
          <w:lang w:val="en-US" w:eastAsia="en-US"/>
        </w:rPr>
        <w:t>V</w:t>
      </w:r>
      <w:r>
        <w:rPr>
          <w:bCs/>
          <w:color w:val="333333"/>
          <w:sz w:val="20"/>
          <w:szCs w:val="20"/>
          <w:lang w:val="en-US" w:eastAsia="en-US"/>
        </w:rPr>
        <w:t>I</w:t>
      </w:r>
      <w:r w:rsidRPr="007457E1">
        <w:rPr>
          <w:bCs/>
          <w:color w:val="333333"/>
          <w:sz w:val="20"/>
          <w:szCs w:val="20"/>
          <w:lang w:val="en-US" w:eastAsia="en-US"/>
        </w:rPr>
        <w:t xml:space="preserve"> </w:t>
      </w:r>
      <w:r w:rsidRPr="007457E1">
        <w:rPr>
          <w:bCs/>
          <w:color w:val="333333"/>
          <w:sz w:val="20"/>
          <w:szCs w:val="20"/>
          <w:lang w:eastAsia="en-US"/>
        </w:rPr>
        <w:t>следва да е попълнен, като се дадат изчерпателни отговори на всеки един от поставените въпроси. Към листа за проверка се прилагат документите от извършените проверки.</w:t>
      </w:r>
    </w:p>
    <w:p w:rsidR="00660239" w:rsidRPr="00316AAB" w:rsidRDefault="00660239" w:rsidP="00F81223">
      <w:pPr>
        <w:ind w:left="-360"/>
        <w:jc w:val="both"/>
        <w:rPr>
          <w:b/>
          <w:sz w:val="20"/>
          <w:szCs w:val="20"/>
        </w:rPr>
      </w:pPr>
    </w:p>
    <w:sectPr w:rsidR="00660239" w:rsidRPr="00316AAB" w:rsidSect="00FD636E">
      <w:footerReference w:type="even" r:id="rId8"/>
      <w:footerReference w:type="default" r:id="rId9"/>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66A5" w:rsidRDefault="008366A5">
      <w:r>
        <w:separator/>
      </w:r>
    </w:p>
  </w:endnote>
  <w:endnote w:type="continuationSeparator" w:id="0">
    <w:p w:rsidR="008366A5" w:rsidRDefault="008366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CC"/>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F3" w:rsidRDefault="00E678F3"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678F3" w:rsidRDefault="00E678F3" w:rsidP="00C03761">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78F3" w:rsidRDefault="00E678F3" w:rsidP="00152E1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512C3B">
      <w:rPr>
        <w:rStyle w:val="PageNumber"/>
        <w:noProof/>
      </w:rPr>
      <w:t>21</w:t>
    </w:r>
    <w:r>
      <w:rPr>
        <w:rStyle w:val="PageNumber"/>
      </w:rPr>
      <w:fldChar w:fldCharType="end"/>
    </w:r>
  </w:p>
  <w:p w:rsidR="003F325B" w:rsidRPr="003F325B" w:rsidRDefault="003F325B" w:rsidP="003F325B">
    <w:pPr>
      <w:widowControl w:val="0"/>
      <w:tabs>
        <w:tab w:val="center" w:pos="4536"/>
        <w:tab w:val="right" w:pos="9072"/>
      </w:tabs>
      <w:autoSpaceDE w:val="0"/>
      <w:autoSpaceDN w:val="0"/>
      <w:rPr>
        <w:ins w:id="49" w:author="Галина Георгиева Христова" w:date="2023-11-10T09:47:00Z"/>
        <w:sz w:val="22"/>
        <w:szCs w:val="22"/>
        <w:lang w:bidi="bg-BG"/>
      </w:rPr>
    </w:pPr>
    <w:ins w:id="50" w:author="Галина Георгиева Христова" w:date="2023-11-10T09:47:00Z">
      <w:r w:rsidRPr="003F325B">
        <w:rPr>
          <w:rFonts w:ascii="Verdana" w:hAnsi="Verdana"/>
          <w:b/>
          <w:bCs/>
          <w:color w:val="33FF00"/>
          <w:sz w:val="22"/>
          <w:szCs w:val="22"/>
          <w:shd w:val="clear" w:color="auto" w:fill="000000"/>
          <w:lang w:val="en-US" w:bidi="bg-BG"/>
        </w:rPr>
        <w:t>TLP-GREEN</w:t>
      </w:r>
    </w:ins>
  </w:p>
  <w:p w:rsidR="00E678F3" w:rsidRDefault="00E678F3" w:rsidP="00C03761">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66A5" w:rsidRDefault="008366A5">
      <w:r>
        <w:separator/>
      </w:r>
    </w:p>
  </w:footnote>
  <w:footnote w:type="continuationSeparator" w:id="0">
    <w:p w:rsidR="008366A5" w:rsidRDefault="008366A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590B4B2"/>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37F06048"/>
    <w:lvl w:ilvl="0">
      <w:start w:val="1"/>
      <w:numFmt w:val="decimal"/>
      <w:lvlText w:val="%1."/>
      <w:lvlJc w:val="left"/>
      <w:pPr>
        <w:tabs>
          <w:tab w:val="num" w:pos="1209"/>
        </w:tabs>
        <w:ind w:left="1209" w:hanging="360"/>
      </w:pPr>
      <w:rPr>
        <w:rFonts w:cs="Times New Roman"/>
      </w:rPr>
    </w:lvl>
  </w:abstractNum>
  <w:abstractNum w:abstractNumId="2" w15:restartNumberingAfterBreak="0">
    <w:nsid w:val="FFFFFF81"/>
    <w:multiLevelType w:val="singleLevel"/>
    <w:tmpl w:val="A4EA2CD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9C248A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AEAECB7E"/>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454929E"/>
    <w:lvl w:ilvl="0">
      <w:start w:val="1"/>
      <w:numFmt w:val="decimal"/>
      <w:lvlText w:val="%1."/>
      <w:lvlJc w:val="left"/>
      <w:pPr>
        <w:tabs>
          <w:tab w:val="num" w:pos="360"/>
        </w:tabs>
        <w:ind w:left="360" w:hanging="360"/>
      </w:pPr>
      <w:rPr>
        <w:rFonts w:cs="Times New Roman"/>
      </w:rPr>
    </w:lvl>
  </w:abstractNum>
  <w:abstractNum w:abstractNumId="6" w15:restartNumberingAfterBreak="0">
    <w:nsid w:val="FFFFFF89"/>
    <w:multiLevelType w:val="singleLevel"/>
    <w:tmpl w:val="816C77E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154250"/>
    <w:multiLevelType w:val="hybridMultilevel"/>
    <w:tmpl w:val="8AB4A1EC"/>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24E2493"/>
    <w:multiLevelType w:val="hybridMultilevel"/>
    <w:tmpl w:val="B81802DE"/>
    <w:lvl w:ilvl="0" w:tplc="53AC82BE">
      <w:numFmt w:val="bullet"/>
      <w:lvlText w:val="-"/>
      <w:lvlJc w:val="left"/>
      <w:pPr>
        <w:ind w:left="109" w:hanging="121"/>
      </w:pPr>
      <w:rPr>
        <w:rFonts w:ascii="Times New Roman" w:eastAsia="Times New Roman" w:hAnsi="Times New Roman" w:cs="Times New Roman" w:hint="default"/>
        <w:w w:val="99"/>
        <w:sz w:val="20"/>
        <w:szCs w:val="20"/>
        <w:lang w:val="bg-BG" w:eastAsia="en-US" w:bidi="ar-SA"/>
      </w:rPr>
    </w:lvl>
    <w:lvl w:ilvl="1" w:tplc="17C08F4E">
      <w:numFmt w:val="bullet"/>
      <w:lvlText w:val="•"/>
      <w:lvlJc w:val="left"/>
      <w:pPr>
        <w:ind w:left="829" w:hanging="121"/>
      </w:pPr>
      <w:rPr>
        <w:rFonts w:hint="default"/>
        <w:lang w:val="bg-BG" w:eastAsia="en-US" w:bidi="ar-SA"/>
      </w:rPr>
    </w:lvl>
    <w:lvl w:ilvl="2" w:tplc="3C6A089A">
      <w:numFmt w:val="bullet"/>
      <w:lvlText w:val="•"/>
      <w:lvlJc w:val="left"/>
      <w:pPr>
        <w:ind w:left="1558" w:hanging="121"/>
      </w:pPr>
      <w:rPr>
        <w:rFonts w:hint="default"/>
        <w:lang w:val="bg-BG" w:eastAsia="en-US" w:bidi="ar-SA"/>
      </w:rPr>
    </w:lvl>
    <w:lvl w:ilvl="3" w:tplc="522606B2">
      <w:numFmt w:val="bullet"/>
      <w:lvlText w:val="•"/>
      <w:lvlJc w:val="left"/>
      <w:pPr>
        <w:ind w:left="2287" w:hanging="121"/>
      </w:pPr>
      <w:rPr>
        <w:rFonts w:hint="default"/>
        <w:lang w:val="bg-BG" w:eastAsia="en-US" w:bidi="ar-SA"/>
      </w:rPr>
    </w:lvl>
    <w:lvl w:ilvl="4" w:tplc="3E14076A">
      <w:numFmt w:val="bullet"/>
      <w:lvlText w:val="•"/>
      <w:lvlJc w:val="left"/>
      <w:pPr>
        <w:ind w:left="3017" w:hanging="121"/>
      </w:pPr>
      <w:rPr>
        <w:rFonts w:hint="default"/>
        <w:lang w:val="bg-BG" w:eastAsia="en-US" w:bidi="ar-SA"/>
      </w:rPr>
    </w:lvl>
    <w:lvl w:ilvl="5" w:tplc="E70EB766">
      <w:numFmt w:val="bullet"/>
      <w:lvlText w:val="•"/>
      <w:lvlJc w:val="left"/>
      <w:pPr>
        <w:ind w:left="3746" w:hanging="121"/>
      </w:pPr>
      <w:rPr>
        <w:rFonts w:hint="default"/>
        <w:lang w:val="bg-BG" w:eastAsia="en-US" w:bidi="ar-SA"/>
      </w:rPr>
    </w:lvl>
    <w:lvl w:ilvl="6" w:tplc="35E297C8">
      <w:numFmt w:val="bullet"/>
      <w:lvlText w:val="•"/>
      <w:lvlJc w:val="left"/>
      <w:pPr>
        <w:ind w:left="4475" w:hanging="121"/>
      </w:pPr>
      <w:rPr>
        <w:rFonts w:hint="default"/>
        <w:lang w:val="bg-BG" w:eastAsia="en-US" w:bidi="ar-SA"/>
      </w:rPr>
    </w:lvl>
    <w:lvl w:ilvl="7" w:tplc="4D564E9A">
      <w:numFmt w:val="bullet"/>
      <w:lvlText w:val="•"/>
      <w:lvlJc w:val="left"/>
      <w:pPr>
        <w:ind w:left="5205" w:hanging="121"/>
      </w:pPr>
      <w:rPr>
        <w:rFonts w:hint="default"/>
        <w:lang w:val="bg-BG" w:eastAsia="en-US" w:bidi="ar-SA"/>
      </w:rPr>
    </w:lvl>
    <w:lvl w:ilvl="8" w:tplc="F81852A0">
      <w:numFmt w:val="bullet"/>
      <w:lvlText w:val="•"/>
      <w:lvlJc w:val="left"/>
      <w:pPr>
        <w:ind w:left="5934" w:hanging="121"/>
      </w:pPr>
      <w:rPr>
        <w:rFonts w:hint="default"/>
        <w:lang w:val="bg-BG" w:eastAsia="en-US" w:bidi="ar-SA"/>
      </w:rPr>
    </w:lvl>
  </w:abstractNum>
  <w:abstractNum w:abstractNumId="9" w15:restartNumberingAfterBreak="0">
    <w:nsid w:val="027D1DA2"/>
    <w:multiLevelType w:val="hybridMultilevel"/>
    <w:tmpl w:val="27484F9A"/>
    <w:lvl w:ilvl="0" w:tplc="3EA24A78">
      <w:numFmt w:val="bullet"/>
      <w:lvlText w:val="-"/>
      <w:lvlJc w:val="left"/>
      <w:pPr>
        <w:ind w:left="408" w:hanging="180"/>
      </w:pPr>
      <w:rPr>
        <w:rFonts w:hint="default"/>
        <w:w w:val="99"/>
        <w:lang w:val="bg-BG" w:eastAsia="en-US" w:bidi="ar-SA"/>
      </w:rPr>
    </w:lvl>
    <w:lvl w:ilvl="1" w:tplc="3BD842C0">
      <w:numFmt w:val="bullet"/>
      <w:lvlText w:val="•"/>
      <w:lvlJc w:val="left"/>
      <w:pPr>
        <w:ind w:left="1099" w:hanging="180"/>
      </w:pPr>
      <w:rPr>
        <w:rFonts w:hint="default"/>
        <w:lang w:val="bg-BG" w:eastAsia="en-US" w:bidi="ar-SA"/>
      </w:rPr>
    </w:lvl>
    <w:lvl w:ilvl="2" w:tplc="0CFECFE0">
      <w:numFmt w:val="bullet"/>
      <w:lvlText w:val="•"/>
      <w:lvlJc w:val="left"/>
      <w:pPr>
        <w:ind w:left="1798" w:hanging="180"/>
      </w:pPr>
      <w:rPr>
        <w:rFonts w:hint="default"/>
        <w:lang w:val="bg-BG" w:eastAsia="en-US" w:bidi="ar-SA"/>
      </w:rPr>
    </w:lvl>
    <w:lvl w:ilvl="3" w:tplc="42AC501C">
      <w:numFmt w:val="bullet"/>
      <w:lvlText w:val="•"/>
      <w:lvlJc w:val="left"/>
      <w:pPr>
        <w:ind w:left="2497" w:hanging="180"/>
      </w:pPr>
      <w:rPr>
        <w:rFonts w:hint="default"/>
        <w:lang w:val="bg-BG" w:eastAsia="en-US" w:bidi="ar-SA"/>
      </w:rPr>
    </w:lvl>
    <w:lvl w:ilvl="4" w:tplc="D28023CE">
      <w:numFmt w:val="bullet"/>
      <w:lvlText w:val="•"/>
      <w:lvlJc w:val="left"/>
      <w:pPr>
        <w:ind w:left="3196" w:hanging="180"/>
      </w:pPr>
      <w:rPr>
        <w:rFonts w:hint="default"/>
        <w:lang w:val="bg-BG" w:eastAsia="en-US" w:bidi="ar-SA"/>
      </w:rPr>
    </w:lvl>
    <w:lvl w:ilvl="5" w:tplc="0220FFC6">
      <w:numFmt w:val="bullet"/>
      <w:lvlText w:val="•"/>
      <w:lvlJc w:val="left"/>
      <w:pPr>
        <w:ind w:left="3895" w:hanging="180"/>
      </w:pPr>
      <w:rPr>
        <w:rFonts w:hint="default"/>
        <w:lang w:val="bg-BG" w:eastAsia="en-US" w:bidi="ar-SA"/>
      </w:rPr>
    </w:lvl>
    <w:lvl w:ilvl="6" w:tplc="FE209BB0">
      <w:numFmt w:val="bullet"/>
      <w:lvlText w:val="•"/>
      <w:lvlJc w:val="left"/>
      <w:pPr>
        <w:ind w:left="4594" w:hanging="180"/>
      </w:pPr>
      <w:rPr>
        <w:rFonts w:hint="default"/>
        <w:lang w:val="bg-BG" w:eastAsia="en-US" w:bidi="ar-SA"/>
      </w:rPr>
    </w:lvl>
    <w:lvl w:ilvl="7" w:tplc="5F2C7EA8">
      <w:numFmt w:val="bullet"/>
      <w:lvlText w:val="•"/>
      <w:lvlJc w:val="left"/>
      <w:pPr>
        <w:ind w:left="5293" w:hanging="180"/>
      </w:pPr>
      <w:rPr>
        <w:rFonts w:hint="default"/>
        <w:lang w:val="bg-BG" w:eastAsia="en-US" w:bidi="ar-SA"/>
      </w:rPr>
    </w:lvl>
    <w:lvl w:ilvl="8" w:tplc="5762CADC">
      <w:numFmt w:val="bullet"/>
      <w:lvlText w:val="•"/>
      <w:lvlJc w:val="left"/>
      <w:pPr>
        <w:ind w:left="5992" w:hanging="180"/>
      </w:pPr>
      <w:rPr>
        <w:rFonts w:hint="default"/>
        <w:lang w:val="bg-BG" w:eastAsia="en-US" w:bidi="ar-SA"/>
      </w:rPr>
    </w:lvl>
  </w:abstractNum>
  <w:abstractNum w:abstractNumId="10" w15:restartNumberingAfterBreak="0">
    <w:nsid w:val="03487E51"/>
    <w:multiLevelType w:val="hybridMultilevel"/>
    <w:tmpl w:val="6E704E58"/>
    <w:lvl w:ilvl="0" w:tplc="097AC646">
      <w:start w:val="5"/>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025A8F0C">
      <w:numFmt w:val="bullet"/>
      <w:lvlText w:val="•"/>
      <w:lvlJc w:val="left"/>
      <w:pPr>
        <w:ind w:left="1225" w:hanging="360"/>
      </w:pPr>
      <w:rPr>
        <w:rFonts w:hint="default"/>
        <w:lang w:val="bg-BG" w:eastAsia="en-US" w:bidi="ar-SA"/>
      </w:rPr>
    </w:lvl>
    <w:lvl w:ilvl="2" w:tplc="521673A8">
      <w:numFmt w:val="bullet"/>
      <w:lvlText w:val="•"/>
      <w:lvlJc w:val="left"/>
      <w:pPr>
        <w:ind w:left="1910" w:hanging="360"/>
      </w:pPr>
      <w:rPr>
        <w:rFonts w:hint="default"/>
        <w:lang w:val="bg-BG" w:eastAsia="en-US" w:bidi="ar-SA"/>
      </w:rPr>
    </w:lvl>
    <w:lvl w:ilvl="3" w:tplc="6310F418">
      <w:numFmt w:val="bullet"/>
      <w:lvlText w:val="•"/>
      <w:lvlJc w:val="left"/>
      <w:pPr>
        <w:ind w:left="2595" w:hanging="360"/>
      </w:pPr>
      <w:rPr>
        <w:rFonts w:hint="default"/>
        <w:lang w:val="bg-BG" w:eastAsia="en-US" w:bidi="ar-SA"/>
      </w:rPr>
    </w:lvl>
    <w:lvl w:ilvl="4" w:tplc="ED78B030">
      <w:numFmt w:val="bullet"/>
      <w:lvlText w:val="•"/>
      <w:lvlJc w:val="left"/>
      <w:pPr>
        <w:ind w:left="3280" w:hanging="360"/>
      </w:pPr>
      <w:rPr>
        <w:rFonts w:hint="default"/>
        <w:lang w:val="bg-BG" w:eastAsia="en-US" w:bidi="ar-SA"/>
      </w:rPr>
    </w:lvl>
    <w:lvl w:ilvl="5" w:tplc="B2060D0C">
      <w:numFmt w:val="bullet"/>
      <w:lvlText w:val="•"/>
      <w:lvlJc w:val="left"/>
      <w:pPr>
        <w:ind w:left="3965" w:hanging="360"/>
      </w:pPr>
      <w:rPr>
        <w:rFonts w:hint="default"/>
        <w:lang w:val="bg-BG" w:eastAsia="en-US" w:bidi="ar-SA"/>
      </w:rPr>
    </w:lvl>
    <w:lvl w:ilvl="6" w:tplc="F84E4F42">
      <w:numFmt w:val="bullet"/>
      <w:lvlText w:val="•"/>
      <w:lvlJc w:val="left"/>
      <w:pPr>
        <w:ind w:left="4650" w:hanging="360"/>
      </w:pPr>
      <w:rPr>
        <w:rFonts w:hint="default"/>
        <w:lang w:val="bg-BG" w:eastAsia="en-US" w:bidi="ar-SA"/>
      </w:rPr>
    </w:lvl>
    <w:lvl w:ilvl="7" w:tplc="061825CE">
      <w:numFmt w:val="bullet"/>
      <w:lvlText w:val="•"/>
      <w:lvlJc w:val="left"/>
      <w:pPr>
        <w:ind w:left="5335" w:hanging="360"/>
      </w:pPr>
      <w:rPr>
        <w:rFonts w:hint="default"/>
        <w:lang w:val="bg-BG" w:eastAsia="en-US" w:bidi="ar-SA"/>
      </w:rPr>
    </w:lvl>
    <w:lvl w:ilvl="8" w:tplc="C936D186">
      <w:numFmt w:val="bullet"/>
      <w:lvlText w:val="•"/>
      <w:lvlJc w:val="left"/>
      <w:pPr>
        <w:ind w:left="6020" w:hanging="360"/>
      </w:pPr>
      <w:rPr>
        <w:rFonts w:hint="default"/>
        <w:lang w:val="bg-BG" w:eastAsia="en-US" w:bidi="ar-SA"/>
      </w:rPr>
    </w:lvl>
  </w:abstractNum>
  <w:abstractNum w:abstractNumId="11" w15:restartNumberingAfterBreak="0">
    <w:nsid w:val="0570395C"/>
    <w:multiLevelType w:val="hybridMultilevel"/>
    <w:tmpl w:val="81C6F792"/>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05AD5ECB"/>
    <w:multiLevelType w:val="hybridMultilevel"/>
    <w:tmpl w:val="B470CF82"/>
    <w:lvl w:ilvl="0" w:tplc="6DEC61E8">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591873DA">
      <w:numFmt w:val="bullet"/>
      <w:lvlText w:val="•"/>
      <w:lvlJc w:val="left"/>
      <w:pPr>
        <w:ind w:left="829" w:hanging="116"/>
      </w:pPr>
      <w:rPr>
        <w:rFonts w:hint="default"/>
        <w:lang w:val="bg-BG" w:eastAsia="en-US" w:bidi="ar-SA"/>
      </w:rPr>
    </w:lvl>
    <w:lvl w:ilvl="2" w:tplc="FFF4C37C">
      <w:numFmt w:val="bullet"/>
      <w:lvlText w:val="•"/>
      <w:lvlJc w:val="left"/>
      <w:pPr>
        <w:ind w:left="1558" w:hanging="116"/>
      </w:pPr>
      <w:rPr>
        <w:rFonts w:hint="default"/>
        <w:lang w:val="bg-BG" w:eastAsia="en-US" w:bidi="ar-SA"/>
      </w:rPr>
    </w:lvl>
    <w:lvl w:ilvl="3" w:tplc="22C41C48">
      <w:numFmt w:val="bullet"/>
      <w:lvlText w:val="•"/>
      <w:lvlJc w:val="left"/>
      <w:pPr>
        <w:ind w:left="2287" w:hanging="116"/>
      </w:pPr>
      <w:rPr>
        <w:rFonts w:hint="default"/>
        <w:lang w:val="bg-BG" w:eastAsia="en-US" w:bidi="ar-SA"/>
      </w:rPr>
    </w:lvl>
    <w:lvl w:ilvl="4" w:tplc="7C0C78EE">
      <w:numFmt w:val="bullet"/>
      <w:lvlText w:val="•"/>
      <w:lvlJc w:val="left"/>
      <w:pPr>
        <w:ind w:left="3016" w:hanging="116"/>
      </w:pPr>
      <w:rPr>
        <w:rFonts w:hint="default"/>
        <w:lang w:val="bg-BG" w:eastAsia="en-US" w:bidi="ar-SA"/>
      </w:rPr>
    </w:lvl>
    <w:lvl w:ilvl="5" w:tplc="BBE2584C">
      <w:numFmt w:val="bullet"/>
      <w:lvlText w:val="•"/>
      <w:lvlJc w:val="left"/>
      <w:pPr>
        <w:ind w:left="3745" w:hanging="116"/>
      </w:pPr>
      <w:rPr>
        <w:rFonts w:hint="default"/>
        <w:lang w:val="bg-BG" w:eastAsia="en-US" w:bidi="ar-SA"/>
      </w:rPr>
    </w:lvl>
    <w:lvl w:ilvl="6" w:tplc="CED8CFF4">
      <w:numFmt w:val="bullet"/>
      <w:lvlText w:val="•"/>
      <w:lvlJc w:val="left"/>
      <w:pPr>
        <w:ind w:left="4474" w:hanging="116"/>
      </w:pPr>
      <w:rPr>
        <w:rFonts w:hint="default"/>
        <w:lang w:val="bg-BG" w:eastAsia="en-US" w:bidi="ar-SA"/>
      </w:rPr>
    </w:lvl>
    <w:lvl w:ilvl="7" w:tplc="53682ADA">
      <w:numFmt w:val="bullet"/>
      <w:lvlText w:val="•"/>
      <w:lvlJc w:val="left"/>
      <w:pPr>
        <w:ind w:left="5203" w:hanging="116"/>
      </w:pPr>
      <w:rPr>
        <w:rFonts w:hint="default"/>
        <w:lang w:val="bg-BG" w:eastAsia="en-US" w:bidi="ar-SA"/>
      </w:rPr>
    </w:lvl>
    <w:lvl w:ilvl="8" w:tplc="51C09BAA">
      <w:numFmt w:val="bullet"/>
      <w:lvlText w:val="•"/>
      <w:lvlJc w:val="left"/>
      <w:pPr>
        <w:ind w:left="5932" w:hanging="116"/>
      </w:pPr>
      <w:rPr>
        <w:rFonts w:hint="default"/>
        <w:lang w:val="bg-BG" w:eastAsia="en-US" w:bidi="ar-SA"/>
      </w:rPr>
    </w:lvl>
  </w:abstractNum>
  <w:abstractNum w:abstractNumId="13" w15:restartNumberingAfterBreak="0">
    <w:nsid w:val="07131A63"/>
    <w:multiLevelType w:val="hybridMultilevel"/>
    <w:tmpl w:val="112E5B8C"/>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14" w15:restartNumberingAfterBreak="0">
    <w:nsid w:val="07173928"/>
    <w:multiLevelType w:val="hybridMultilevel"/>
    <w:tmpl w:val="01B6E15E"/>
    <w:lvl w:ilvl="0" w:tplc="5590F2FC">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1" w:tplc="4F18D668">
      <w:numFmt w:val="bullet"/>
      <w:lvlText w:val="•"/>
      <w:lvlJc w:val="left"/>
      <w:pPr>
        <w:ind w:left="1099" w:hanging="180"/>
      </w:pPr>
      <w:rPr>
        <w:rFonts w:hint="default"/>
        <w:lang w:val="bg-BG" w:eastAsia="en-US" w:bidi="ar-SA"/>
      </w:rPr>
    </w:lvl>
    <w:lvl w:ilvl="2" w:tplc="FAC27858">
      <w:numFmt w:val="bullet"/>
      <w:lvlText w:val="•"/>
      <w:lvlJc w:val="left"/>
      <w:pPr>
        <w:ind w:left="1798" w:hanging="180"/>
      </w:pPr>
      <w:rPr>
        <w:rFonts w:hint="default"/>
        <w:lang w:val="bg-BG" w:eastAsia="en-US" w:bidi="ar-SA"/>
      </w:rPr>
    </w:lvl>
    <w:lvl w:ilvl="3" w:tplc="6D361DBC">
      <w:numFmt w:val="bullet"/>
      <w:lvlText w:val="•"/>
      <w:lvlJc w:val="left"/>
      <w:pPr>
        <w:ind w:left="2497" w:hanging="180"/>
      </w:pPr>
      <w:rPr>
        <w:rFonts w:hint="default"/>
        <w:lang w:val="bg-BG" w:eastAsia="en-US" w:bidi="ar-SA"/>
      </w:rPr>
    </w:lvl>
    <w:lvl w:ilvl="4" w:tplc="2DD24394">
      <w:numFmt w:val="bullet"/>
      <w:lvlText w:val="•"/>
      <w:lvlJc w:val="left"/>
      <w:pPr>
        <w:ind w:left="3196" w:hanging="180"/>
      </w:pPr>
      <w:rPr>
        <w:rFonts w:hint="default"/>
        <w:lang w:val="bg-BG" w:eastAsia="en-US" w:bidi="ar-SA"/>
      </w:rPr>
    </w:lvl>
    <w:lvl w:ilvl="5" w:tplc="0F00D18C">
      <w:numFmt w:val="bullet"/>
      <w:lvlText w:val="•"/>
      <w:lvlJc w:val="left"/>
      <w:pPr>
        <w:ind w:left="3895" w:hanging="180"/>
      </w:pPr>
      <w:rPr>
        <w:rFonts w:hint="default"/>
        <w:lang w:val="bg-BG" w:eastAsia="en-US" w:bidi="ar-SA"/>
      </w:rPr>
    </w:lvl>
    <w:lvl w:ilvl="6" w:tplc="8DEADF5A">
      <w:numFmt w:val="bullet"/>
      <w:lvlText w:val="•"/>
      <w:lvlJc w:val="left"/>
      <w:pPr>
        <w:ind w:left="4594" w:hanging="180"/>
      </w:pPr>
      <w:rPr>
        <w:rFonts w:hint="default"/>
        <w:lang w:val="bg-BG" w:eastAsia="en-US" w:bidi="ar-SA"/>
      </w:rPr>
    </w:lvl>
    <w:lvl w:ilvl="7" w:tplc="38C8A7EC">
      <w:numFmt w:val="bullet"/>
      <w:lvlText w:val="•"/>
      <w:lvlJc w:val="left"/>
      <w:pPr>
        <w:ind w:left="5293" w:hanging="180"/>
      </w:pPr>
      <w:rPr>
        <w:rFonts w:hint="default"/>
        <w:lang w:val="bg-BG" w:eastAsia="en-US" w:bidi="ar-SA"/>
      </w:rPr>
    </w:lvl>
    <w:lvl w:ilvl="8" w:tplc="A4D4FFC0">
      <w:numFmt w:val="bullet"/>
      <w:lvlText w:val="•"/>
      <w:lvlJc w:val="left"/>
      <w:pPr>
        <w:ind w:left="5992" w:hanging="180"/>
      </w:pPr>
      <w:rPr>
        <w:rFonts w:hint="default"/>
        <w:lang w:val="bg-BG" w:eastAsia="en-US" w:bidi="ar-SA"/>
      </w:rPr>
    </w:lvl>
  </w:abstractNum>
  <w:abstractNum w:abstractNumId="15" w15:restartNumberingAfterBreak="0">
    <w:nsid w:val="072554D1"/>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6"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7" w15:restartNumberingAfterBreak="0">
    <w:nsid w:val="0C141DF2"/>
    <w:multiLevelType w:val="hybridMultilevel"/>
    <w:tmpl w:val="FFF021A2"/>
    <w:lvl w:ilvl="0" w:tplc="C046E424">
      <w:numFmt w:val="bullet"/>
      <w:lvlText w:val="-"/>
      <w:lvlJc w:val="left"/>
      <w:pPr>
        <w:ind w:left="425" w:hanging="144"/>
      </w:pPr>
      <w:rPr>
        <w:rFonts w:hint="default"/>
        <w:w w:val="99"/>
        <w:lang w:val="bg-BG" w:eastAsia="en-US" w:bidi="ar-SA"/>
      </w:rPr>
    </w:lvl>
    <w:lvl w:ilvl="1" w:tplc="DA406596">
      <w:numFmt w:val="bullet"/>
      <w:lvlText w:val="•"/>
      <w:lvlJc w:val="left"/>
      <w:pPr>
        <w:ind w:left="1117" w:hanging="144"/>
      </w:pPr>
      <w:rPr>
        <w:rFonts w:hint="default"/>
        <w:lang w:val="bg-BG" w:eastAsia="en-US" w:bidi="ar-SA"/>
      </w:rPr>
    </w:lvl>
    <w:lvl w:ilvl="2" w:tplc="C520F292">
      <w:numFmt w:val="bullet"/>
      <w:lvlText w:val="•"/>
      <w:lvlJc w:val="left"/>
      <w:pPr>
        <w:ind w:left="1814" w:hanging="144"/>
      </w:pPr>
      <w:rPr>
        <w:rFonts w:hint="default"/>
        <w:lang w:val="bg-BG" w:eastAsia="en-US" w:bidi="ar-SA"/>
      </w:rPr>
    </w:lvl>
    <w:lvl w:ilvl="3" w:tplc="4FE2FD5A">
      <w:numFmt w:val="bullet"/>
      <w:lvlText w:val="•"/>
      <w:lvlJc w:val="left"/>
      <w:pPr>
        <w:ind w:left="2511" w:hanging="144"/>
      </w:pPr>
      <w:rPr>
        <w:rFonts w:hint="default"/>
        <w:lang w:val="bg-BG" w:eastAsia="en-US" w:bidi="ar-SA"/>
      </w:rPr>
    </w:lvl>
    <w:lvl w:ilvl="4" w:tplc="15A26A8E">
      <w:numFmt w:val="bullet"/>
      <w:lvlText w:val="•"/>
      <w:lvlJc w:val="left"/>
      <w:pPr>
        <w:ind w:left="3208" w:hanging="144"/>
      </w:pPr>
      <w:rPr>
        <w:rFonts w:hint="default"/>
        <w:lang w:val="bg-BG" w:eastAsia="en-US" w:bidi="ar-SA"/>
      </w:rPr>
    </w:lvl>
    <w:lvl w:ilvl="5" w:tplc="2F1EFAC4">
      <w:numFmt w:val="bullet"/>
      <w:lvlText w:val="•"/>
      <w:lvlJc w:val="left"/>
      <w:pPr>
        <w:ind w:left="3905" w:hanging="144"/>
      </w:pPr>
      <w:rPr>
        <w:rFonts w:hint="default"/>
        <w:lang w:val="bg-BG" w:eastAsia="en-US" w:bidi="ar-SA"/>
      </w:rPr>
    </w:lvl>
    <w:lvl w:ilvl="6" w:tplc="BA04D370">
      <w:numFmt w:val="bullet"/>
      <w:lvlText w:val="•"/>
      <w:lvlJc w:val="left"/>
      <w:pPr>
        <w:ind w:left="4602" w:hanging="144"/>
      </w:pPr>
      <w:rPr>
        <w:rFonts w:hint="default"/>
        <w:lang w:val="bg-BG" w:eastAsia="en-US" w:bidi="ar-SA"/>
      </w:rPr>
    </w:lvl>
    <w:lvl w:ilvl="7" w:tplc="30EAE8EC">
      <w:numFmt w:val="bullet"/>
      <w:lvlText w:val="•"/>
      <w:lvlJc w:val="left"/>
      <w:pPr>
        <w:ind w:left="5299" w:hanging="144"/>
      </w:pPr>
      <w:rPr>
        <w:rFonts w:hint="default"/>
        <w:lang w:val="bg-BG" w:eastAsia="en-US" w:bidi="ar-SA"/>
      </w:rPr>
    </w:lvl>
    <w:lvl w:ilvl="8" w:tplc="560440D0">
      <w:numFmt w:val="bullet"/>
      <w:lvlText w:val="•"/>
      <w:lvlJc w:val="left"/>
      <w:pPr>
        <w:ind w:left="5996" w:hanging="144"/>
      </w:pPr>
      <w:rPr>
        <w:rFonts w:hint="default"/>
        <w:lang w:val="bg-BG" w:eastAsia="en-US" w:bidi="ar-SA"/>
      </w:rPr>
    </w:lvl>
  </w:abstractNum>
  <w:abstractNum w:abstractNumId="18"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FF67795"/>
    <w:multiLevelType w:val="hybridMultilevel"/>
    <w:tmpl w:val="E486A4AC"/>
    <w:lvl w:ilvl="0" w:tplc="04020005">
      <w:start w:val="1"/>
      <w:numFmt w:val="bullet"/>
      <w:lvlText w:val=""/>
      <w:lvlJc w:val="left"/>
      <w:pPr>
        <w:ind w:left="720" w:hanging="360"/>
      </w:pPr>
      <w:rPr>
        <w:rFonts w:ascii="Wingdings" w:hAnsi="Wingding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13D7DAE"/>
    <w:multiLevelType w:val="hybridMultilevel"/>
    <w:tmpl w:val="94282C74"/>
    <w:lvl w:ilvl="0" w:tplc="C23C24E6">
      <w:numFmt w:val="bullet"/>
      <w:lvlText w:val="-"/>
      <w:lvlJc w:val="left"/>
      <w:pPr>
        <w:ind w:left="107" w:hanging="121"/>
      </w:pPr>
      <w:rPr>
        <w:rFonts w:ascii="Times New Roman" w:eastAsia="Times New Roman" w:hAnsi="Times New Roman" w:cs="Times New Roman" w:hint="default"/>
        <w:color w:val="008000"/>
        <w:w w:val="99"/>
        <w:sz w:val="20"/>
        <w:szCs w:val="20"/>
        <w:lang w:val="bg-BG" w:eastAsia="en-US" w:bidi="ar-SA"/>
      </w:rPr>
    </w:lvl>
    <w:lvl w:ilvl="1" w:tplc="1812CB76">
      <w:numFmt w:val="bullet"/>
      <w:lvlText w:val="•"/>
      <w:lvlJc w:val="left"/>
      <w:pPr>
        <w:ind w:left="829" w:hanging="121"/>
      </w:pPr>
      <w:rPr>
        <w:rFonts w:hint="default"/>
        <w:lang w:val="bg-BG" w:eastAsia="en-US" w:bidi="ar-SA"/>
      </w:rPr>
    </w:lvl>
    <w:lvl w:ilvl="2" w:tplc="06F6513E">
      <w:numFmt w:val="bullet"/>
      <w:lvlText w:val="•"/>
      <w:lvlJc w:val="left"/>
      <w:pPr>
        <w:ind w:left="1558" w:hanging="121"/>
      </w:pPr>
      <w:rPr>
        <w:rFonts w:hint="default"/>
        <w:lang w:val="bg-BG" w:eastAsia="en-US" w:bidi="ar-SA"/>
      </w:rPr>
    </w:lvl>
    <w:lvl w:ilvl="3" w:tplc="2AB81A98">
      <w:numFmt w:val="bullet"/>
      <w:lvlText w:val="•"/>
      <w:lvlJc w:val="left"/>
      <w:pPr>
        <w:ind w:left="2287" w:hanging="121"/>
      </w:pPr>
      <w:rPr>
        <w:rFonts w:hint="default"/>
        <w:lang w:val="bg-BG" w:eastAsia="en-US" w:bidi="ar-SA"/>
      </w:rPr>
    </w:lvl>
    <w:lvl w:ilvl="4" w:tplc="8A5A3B4C">
      <w:numFmt w:val="bullet"/>
      <w:lvlText w:val="•"/>
      <w:lvlJc w:val="left"/>
      <w:pPr>
        <w:ind w:left="3016" w:hanging="121"/>
      </w:pPr>
      <w:rPr>
        <w:rFonts w:hint="default"/>
        <w:lang w:val="bg-BG" w:eastAsia="en-US" w:bidi="ar-SA"/>
      </w:rPr>
    </w:lvl>
    <w:lvl w:ilvl="5" w:tplc="2E2A8122">
      <w:numFmt w:val="bullet"/>
      <w:lvlText w:val="•"/>
      <w:lvlJc w:val="left"/>
      <w:pPr>
        <w:ind w:left="3745" w:hanging="121"/>
      </w:pPr>
      <w:rPr>
        <w:rFonts w:hint="default"/>
        <w:lang w:val="bg-BG" w:eastAsia="en-US" w:bidi="ar-SA"/>
      </w:rPr>
    </w:lvl>
    <w:lvl w:ilvl="6" w:tplc="975E5628">
      <w:numFmt w:val="bullet"/>
      <w:lvlText w:val="•"/>
      <w:lvlJc w:val="left"/>
      <w:pPr>
        <w:ind w:left="4474" w:hanging="121"/>
      </w:pPr>
      <w:rPr>
        <w:rFonts w:hint="default"/>
        <w:lang w:val="bg-BG" w:eastAsia="en-US" w:bidi="ar-SA"/>
      </w:rPr>
    </w:lvl>
    <w:lvl w:ilvl="7" w:tplc="C00E9512">
      <w:numFmt w:val="bullet"/>
      <w:lvlText w:val="•"/>
      <w:lvlJc w:val="left"/>
      <w:pPr>
        <w:ind w:left="5203" w:hanging="121"/>
      </w:pPr>
      <w:rPr>
        <w:rFonts w:hint="default"/>
        <w:lang w:val="bg-BG" w:eastAsia="en-US" w:bidi="ar-SA"/>
      </w:rPr>
    </w:lvl>
    <w:lvl w:ilvl="8" w:tplc="7228087E">
      <w:numFmt w:val="bullet"/>
      <w:lvlText w:val="•"/>
      <w:lvlJc w:val="left"/>
      <w:pPr>
        <w:ind w:left="5932" w:hanging="121"/>
      </w:pPr>
      <w:rPr>
        <w:rFonts w:hint="default"/>
        <w:lang w:val="bg-BG" w:eastAsia="en-US" w:bidi="ar-SA"/>
      </w:rPr>
    </w:lvl>
  </w:abstractNum>
  <w:abstractNum w:abstractNumId="21" w15:restartNumberingAfterBreak="0">
    <w:nsid w:val="11F51DFC"/>
    <w:multiLevelType w:val="hybridMultilevel"/>
    <w:tmpl w:val="FE9E88A2"/>
    <w:lvl w:ilvl="0" w:tplc="2C644FDE">
      <w:numFmt w:val="bullet"/>
      <w:lvlText w:val="-"/>
      <w:lvlJc w:val="left"/>
      <w:pPr>
        <w:ind w:left="105" w:hanging="116"/>
      </w:pPr>
      <w:rPr>
        <w:rFonts w:ascii="Times New Roman" w:eastAsia="Times New Roman" w:hAnsi="Times New Roman" w:cs="Times New Roman" w:hint="default"/>
        <w:color w:val="008000"/>
        <w:w w:val="99"/>
        <w:sz w:val="20"/>
        <w:szCs w:val="20"/>
        <w:lang w:val="bg-BG" w:eastAsia="en-US" w:bidi="ar-SA"/>
      </w:rPr>
    </w:lvl>
    <w:lvl w:ilvl="1" w:tplc="49546D0A">
      <w:numFmt w:val="bullet"/>
      <w:lvlText w:val="•"/>
      <w:lvlJc w:val="left"/>
      <w:pPr>
        <w:ind w:left="829" w:hanging="116"/>
      </w:pPr>
      <w:rPr>
        <w:rFonts w:hint="default"/>
        <w:lang w:val="bg-BG" w:eastAsia="en-US" w:bidi="ar-SA"/>
      </w:rPr>
    </w:lvl>
    <w:lvl w:ilvl="2" w:tplc="9A1A5E02">
      <w:numFmt w:val="bullet"/>
      <w:lvlText w:val="•"/>
      <w:lvlJc w:val="left"/>
      <w:pPr>
        <w:ind w:left="1559" w:hanging="116"/>
      </w:pPr>
      <w:rPr>
        <w:rFonts w:hint="default"/>
        <w:lang w:val="bg-BG" w:eastAsia="en-US" w:bidi="ar-SA"/>
      </w:rPr>
    </w:lvl>
    <w:lvl w:ilvl="3" w:tplc="D8D889C2">
      <w:numFmt w:val="bullet"/>
      <w:lvlText w:val="•"/>
      <w:lvlJc w:val="left"/>
      <w:pPr>
        <w:ind w:left="2288" w:hanging="116"/>
      </w:pPr>
      <w:rPr>
        <w:rFonts w:hint="default"/>
        <w:lang w:val="bg-BG" w:eastAsia="en-US" w:bidi="ar-SA"/>
      </w:rPr>
    </w:lvl>
    <w:lvl w:ilvl="4" w:tplc="6062279A">
      <w:numFmt w:val="bullet"/>
      <w:lvlText w:val="•"/>
      <w:lvlJc w:val="left"/>
      <w:pPr>
        <w:ind w:left="3018" w:hanging="116"/>
      </w:pPr>
      <w:rPr>
        <w:rFonts w:hint="default"/>
        <w:lang w:val="bg-BG" w:eastAsia="en-US" w:bidi="ar-SA"/>
      </w:rPr>
    </w:lvl>
    <w:lvl w:ilvl="5" w:tplc="A204E54E">
      <w:numFmt w:val="bullet"/>
      <w:lvlText w:val="•"/>
      <w:lvlJc w:val="left"/>
      <w:pPr>
        <w:ind w:left="3747" w:hanging="116"/>
      </w:pPr>
      <w:rPr>
        <w:rFonts w:hint="default"/>
        <w:lang w:val="bg-BG" w:eastAsia="en-US" w:bidi="ar-SA"/>
      </w:rPr>
    </w:lvl>
    <w:lvl w:ilvl="6" w:tplc="72B4C194">
      <w:numFmt w:val="bullet"/>
      <w:lvlText w:val="•"/>
      <w:lvlJc w:val="left"/>
      <w:pPr>
        <w:ind w:left="4477" w:hanging="116"/>
      </w:pPr>
      <w:rPr>
        <w:rFonts w:hint="default"/>
        <w:lang w:val="bg-BG" w:eastAsia="en-US" w:bidi="ar-SA"/>
      </w:rPr>
    </w:lvl>
    <w:lvl w:ilvl="7" w:tplc="D7DCC1C2">
      <w:numFmt w:val="bullet"/>
      <w:lvlText w:val="•"/>
      <w:lvlJc w:val="left"/>
      <w:pPr>
        <w:ind w:left="5206" w:hanging="116"/>
      </w:pPr>
      <w:rPr>
        <w:rFonts w:hint="default"/>
        <w:lang w:val="bg-BG" w:eastAsia="en-US" w:bidi="ar-SA"/>
      </w:rPr>
    </w:lvl>
    <w:lvl w:ilvl="8" w:tplc="DD8E1D92">
      <w:numFmt w:val="bullet"/>
      <w:lvlText w:val="•"/>
      <w:lvlJc w:val="left"/>
      <w:pPr>
        <w:ind w:left="5936" w:hanging="116"/>
      </w:pPr>
      <w:rPr>
        <w:rFonts w:hint="default"/>
        <w:lang w:val="bg-BG" w:eastAsia="en-US" w:bidi="ar-SA"/>
      </w:rPr>
    </w:lvl>
  </w:abstractNum>
  <w:abstractNum w:abstractNumId="22" w15:restartNumberingAfterBreak="0">
    <w:nsid w:val="120212E8"/>
    <w:multiLevelType w:val="hybridMultilevel"/>
    <w:tmpl w:val="1584D430"/>
    <w:lvl w:ilvl="0" w:tplc="DAD235F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4030CD54">
      <w:numFmt w:val="bullet"/>
      <w:lvlText w:val="•"/>
      <w:lvlJc w:val="left"/>
      <w:pPr>
        <w:ind w:left="829" w:hanging="119"/>
      </w:pPr>
      <w:rPr>
        <w:rFonts w:hint="default"/>
        <w:lang w:val="bg-BG" w:eastAsia="en-US" w:bidi="ar-SA"/>
      </w:rPr>
    </w:lvl>
    <w:lvl w:ilvl="2" w:tplc="A168AB5A">
      <w:numFmt w:val="bullet"/>
      <w:lvlText w:val="•"/>
      <w:lvlJc w:val="left"/>
      <w:pPr>
        <w:ind w:left="1558" w:hanging="119"/>
      </w:pPr>
      <w:rPr>
        <w:rFonts w:hint="default"/>
        <w:lang w:val="bg-BG" w:eastAsia="en-US" w:bidi="ar-SA"/>
      </w:rPr>
    </w:lvl>
    <w:lvl w:ilvl="3" w:tplc="2C3AF702">
      <w:numFmt w:val="bullet"/>
      <w:lvlText w:val="•"/>
      <w:lvlJc w:val="left"/>
      <w:pPr>
        <w:ind w:left="2287" w:hanging="119"/>
      </w:pPr>
      <w:rPr>
        <w:rFonts w:hint="default"/>
        <w:lang w:val="bg-BG" w:eastAsia="en-US" w:bidi="ar-SA"/>
      </w:rPr>
    </w:lvl>
    <w:lvl w:ilvl="4" w:tplc="8C2297B4">
      <w:numFmt w:val="bullet"/>
      <w:lvlText w:val="•"/>
      <w:lvlJc w:val="left"/>
      <w:pPr>
        <w:ind w:left="3016" w:hanging="119"/>
      </w:pPr>
      <w:rPr>
        <w:rFonts w:hint="default"/>
        <w:lang w:val="bg-BG" w:eastAsia="en-US" w:bidi="ar-SA"/>
      </w:rPr>
    </w:lvl>
    <w:lvl w:ilvl="5" w:tplc="7DE67292">
      <w:numFmt w:val="bullet"/>
      <w:lvlText w:val="•"/>
      <w:lvlJc w:val="left"/>
      <w:pPr>
        <w:ind w:left="3745" w:hanging="119"/>
      </w:pPr>
      <w:rPr>
        <w:rFonts w:hint="default"/>
        <w:lang w:val="bg-BG" w:eastAsia="en-US" w:bidi="ar-SA"/>
      </w:rPr>
    </w:lvl>
    <w:lvl w:ilvl="6" w:tplc="E25C8064">
      <w:numFmt w:val="bullet"/>
      <w:lvlText w:val="•"/>
      <w:lvlJc w:val="left"/>
      <w:pPr>
        <w:ind w:left="4474" w:hanging="119"/>
      </w:pPr>
      <w:rPr>
        <w:rFonts w:hint="default"/>
        <w:lang w:val="bg-BG" w:eastAsia="en-US" w:bidi="ar-SA"/>
      </w:rPr>
    </w:lvl>
    <w:lvl w:ilvl="7" w:tplc="F68C20C0">
      <w:numFmt w:val="bullet"/>
      <w:lvlText w:val="•"/>
      <w:lvlJc w:val="left"/>
      <w:pPr>
        <w:ind w:left="5203" w:hanging="119"/>
      </w:pPr>
      <w:rPr>
        <w:rFonts w:hint="default"/>
        <w:lang w:val="bg-BG" w:eastAsia="en-US" w:bidi="ar-SA"/>
      </w:rPr>
    </w:lvl>
    <w:lvl w:ilvl="8" w:tplc="DF5C6F8C">
      <w:numFmt w:val="bullet"/>
      <w:lvlText w:val="•"/>
      <w:lvlJc w:val="left"/>
      <w:pPr>
        <w:ind w:left="5932" w:hanging="119"/>
      </w:pPr>
      <w:rPr>
        <w:rFonts w:hint="default"/>
        <w:lang w:val="bg-BG" w:eastAsia="en-US" w:bidi="ar-SA"/>
      </w:rPr>
    </w:lvl>
  </w:abstractNum>
  <w:abstractNum w:abstractNumId="23" w15:restartNumberingAfterBreak="0">
    <w:nsid w:val="12416FFF"/>
    <w:multiLevelType w:val="hybridMultilevel"/>
    <w:tmpl w:val="CADE3CDC"/>
    <w:lvl w:ilvl="0" w:tplc="266C5388">
      <w:numFmt w:val="bullet"/>
      <w:lvlText w:val="-"/>
      <w:lvlJc w:val="left"/>
      <w:pPr>
        <w:ind w:left="107" w:hanging="133"/>
      </w:pPr>
      <w:rPr>
        <w:rFonts w:ascii="Times New Roman" w:eastAsia="Times New Roman" w:hAnsi="Times New Roman" w:cs="Times New Roman" w:hint="default"/>
        <w:w w:val="99"/>
        <w:sz w:val="20"/>
        <w:szCs w:val="20"/>
        <w:lang w:val="bg-BG" w:eastAsia="en-US" w:bidi="ar-SA"/>
      </w:rPr>
    </w:lvl>
    <w:lvl w:ilvl="1" w:tplc="F2D69A18">
      <w:numFmt w:val="bullet"/>
      <w:lvlText w:val="•"/>
      <w:lvlJc w:val="left"/>
      <w:pPr>
        <w:ind w:left="829" w:hanging="133"/>
      </w:pPr>
      <w:rPr>
        <w:rFonts w:hint="default"/>
        <w:lang w:val="bg-BG" w:eastAsia="en-US" w:bidi="ar-SA"/>
      </w:rPr>
    </w:lvl>
    <w:lvl w:ilvl="2" w:tplc="07DCF8F6">
      <w:numFmt w:val="bullet"/>
      <w:lvlText w:val="•"/>
      <w:lvlJc w:val="left"/>
      <w:pPr>
        <w:ind w:left="1558" w:hanging="133"/>
      </w:pPr>
      <w:rPr>
        <w:rFonts w:hint="default"/>
        <w:lang w:val="bg-BG" w:eastAsia="en-US" w:bidi="ar-SA"/>
      </w:rPr>
    </w:lvl>
    <w:lvl w:ilvl="3" w:tplc="ADD074F8">
      <w:numFmt w:val="bullet"/>
      <w:lvlText w:val="•"/>
      <w:lvlJc w:val="left"/>
      <w:pPr>
        <w:ind w:left="2287" w:hanging="133"/>
      </w:pPr>
      <w:rPr>
        <w:rFonts w:hint="default"/>
        <w:lang w:val="bg-BG" w:eastAsia="en-US" w:bidi="ar-SA"/>
      </w:rPr>
    </w:lvl>
    <w:lvl w:ilvl="4" w:tplc="AE0EC3F2">
      <w:numFmt w:val="bullet"/>
      <w:lvlText w:val="•"/>
      <w:lvlJc w:val="left"/>
      <w:pPr>
        <w:ind w:left="3016" w:hanging="133"/>
      </w:pPr>
      <w:rPr>
        <w:rFonts w:hint="default"/>
        <w:lang w:val="bg-BG" w:eastAsia="en-US" w:bidi="ar-SA"/>
      </w:rPr>
    </w:lvl>
    <w:lvl w:ilvl="5" w:tplc="AC8ADD8C">
      <w:numFmt w:val="bullet"/>
      <w:lvlText w:val="•"/>
      <w:lvlJc w:val="left"/>
      <w:pPr>
        <w:ind w:left="3745" w:hanging="133"/>
      </w:pPr>
      <w:rPr>
        <w:rFonts w:hint="default"/>
        <w:lang w:val="bg-BG" w:eastAsia="en-US" w:bidi="ar-SA"/>
      </w:rPr>
    </w:lvl>
    <w:lvl w:ilvl="6" w:tplc="E41C89C2">
      <w:numFmt w:val="bullet"/>
      <w:lvlText w:val="•"/>
      <w:lvlJc w:val="left"/>
      <w:pPr>
        <w:ind w:left="4474" w:hanging="133"/>
      </w:pPr>
      <w:rPr>
        <w:rFonts w:hint="default"/>
        <w:lang w:val="bg-BG" w:eastAsia="en-US" w:bidi="ar-SA"/>
      </w:rPr>
    </w:lvl>
    <w:lvl w:ilvl="7" w:tplc="6586327E">
      <w:numFmt w:val="bullet"/>
      <w:lvlText w:val="•"/>
      <w:lvlJc w:val="left"/>
      <w:pPr>
        <w:ind w:left="5203" w:hanging="133"/>
      </w:pPr>
      <w:rPr>
        <w:rFonts w:hint="default"/>
        <w:lang w:val="bg-BG" w:eastAsia="en-US" w:bidi="ar-SA"/>
      </w:rPr>
    </w:lvl>
    <w:lvl w:ilvl="8" w:tplc="834C6058">
      <w:numFmt w:val="bullet"/>
      <w:lvlText w:val="•"/>
      <w:lvlJc w:val="left"/>
      <w:pPr>
        <w:ind w:left="5932" w:hanging="133"/>
      </w:pPr>
      <w:rPr>
        <w:rFonts w:hint="default"/>
        <w:lang w:val="bg-BG" w:eastAsia="en-US" w:bidi="ar-SA"/>
      </w:rPr>
    </w:lvl>
  </w:abstractNum>
  <w:abstractNum w:abstractNumId="24" w15:restartNumberingAfterBreak="0">
    <w:nsid w:val="12766CEC"/>
    <w:multiLevelType w:val="hybridMultilevel"/>
    <w:tmpl w:val="479EEDE2"/>
    <w:lvl w:ilvl="0" w:tplc="1B10872C">
      <w:start w:val="1"/>
      <w:numFmt w:val="decimal"/>
      <w:lvlText w:val="%1."/>
      <w:lvlJc w:val="left"/>
      <w:pPr>
        <w:ind w:hanging="360"/>
      </w:pPr>
      <w:rPr>
        <w:rFonts w:cs="Times New Roman" w:hint="default"/>
        <w:b/>
        <w:bCs/>
        <w:i/>
        <w:iCs/>
        <w:u w:val="single"/>
      </w:rPr>
    </w:lvl>
    <w:lvl w:ilvl="1" w:tplc="04090019">
      <w:start w:val="1"/>
      <w:numFmt w:val="lowerLetter"/>
      <w:lvlText w:val="%2."/>
      <w:lvlJc w:val="left"/>
      <w:pPr>
        <w:ind w:left="720" w:hanging="360"/>
      </w:pPr>
      <w:rPr>
        <w:rFonts w:cs="Times New Roman"/>
      </w:rPr>
    </w:lvl>
    <w:lvl w:ilvl="2" w:tplc="0409001B">
      <w:start w:val="1"/>
      <w:numFmt w:val="lowerRoman"/>
      <w:lvlText w:val="%3."/>
      <w:lvlJc w:val="right"/>
      <w:pPr>
        <w:ind w:left="1440" w:hanging="180"/>
      </w:pPr>
      <w:rPr>
        <w:rFonts w:cs="Times New Roman"/>
      </w:rPr>
    </w:lvl>
    <w:lvl w:ilvl="3" w:tplc="0409000F">
      <w:start w:val="1"/>
      <w:numFmt w:val="decimal"/>
      <w:lvlText w:val="%4."/>
      <w:lvlJc w:val="left"/>
      <w:pPr>
        <w:ind w:left="2160" w:hanging="360"/>
      </w:pPr>
      <w:rPr>
        <w:rFonts w:cs="Times New Roman"/>
      </w:rPr>
    </w:lvl>
    <w:lvl w:ilvl="4" w:tplc="04090019">
      <w:start w:val="1"/>
      <w:numFmt w:val="lowerLetter"/>
      <w:lvlText w:val="%5."/>
      <w:lvlJc w:val="left"/>
      <w:pPr>
        <w:ind w:left="2880" w:hanging="360"/>
      </w:pPr>
      <w:rPr>
        <w:rFonts w:cs="Times New Roman"/>
      </w:rPr>
    </w:lvl>
    <w:lvl w:ilvl="5" w:tplc="0409001B">
      <w:start w:val="1"/>
      <w:numFmt w:val="lowerRoman"/>
      <w:lvlText w:val="%6."/>
      <w:lvlJc w:val="right"/>
      <w:pPr>
        <w:ind w:left="3600" w:hanging="180"/>
      </w:pPr>
      <w:rPr>
        <w:rFonts w:cs="Times New Roman"/>
      </w:rPr>
    </w:lvl>
    <w:lvl w:ilvl="6" w:tplc="0409000F">
      <w:start w:val="1"/>
      <w:numFmt w:val="decimal"/>
      <w:lvlText w:val="%7."/>
      <w:lvlJc w:val="left"/>
      <w:pPr>
        <w:ind w:left="4320" w:hanging="360"/>
      </w:pPr>
      <w:rPr>
        <w:rFonts w:cs="Times New Roman"/>
      </w:rPr>
    </w:lvl>
    <w:lvl w:ilvl="7" w:tplc="04090019">
      <w:start w:val="1"/>
      <w:numFmt w:val="lowerLetter"/>
      <w:lvlText w:val="%8."/>
      <w:lvlJc w:val="left"/>
      <w:pPr>
        <w:ind w:left="5040" w:hanging="360"/>
      </w:pPr>
      <w:rPr>
        <w:rFonts w:cs="Times New Roman"/>
      </w:rPr>
    </w:lvl>
    <w:lvl w:ilvl="8" w:tplc="0409001B">
      <w:start w:val="1"/>
      <w:numFmt w:val="lowerRoman"/>
      <w:lvlText w:val="%9."/>
      <w:lvlJc w:val="right"/>
      <w:pPr>
        <w:ind w:left="5760" w:hanging="180"/>
      </w:pPr>
      <w:rPr>
        <w:rFonts w:cs="Times New Roman"/>
      </w:rPr>
    </w:lvl>
  </w:abstractNum>
  <w:abstractNum w:abstractNumId="25" w15:restartNumberingAfterBreak="0">
    <w:nsid w:val="14826C9A"/>
    <w:multiLevelType w:val="hybridMultilevel"/>
    <w:tmpl w:val="0312038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5D24855"/>
    <w:multiLevelType w:val="hybridMultilevel"/>
    <w:tmpl w:val="46F47772"/>
    <w:lvl w:ilvl="0" w:tplc="BAACE626">
      <w:numFmt w:val="bullet"/>
      <w:lvlText w:val="-"/>
      <w:lvlJc w:val="left"/>
      <w:pPr>
        <w:ind w:left="107" w:hanging="138"/>
      </w:pPr>
      <w:rPr>
        <w:rFonts w:ascii="Times New Roman" w:eastAsia="Times New Roman" w:hAnsi="Times New Roman" w:cs="Times New Roman" w:hint="default"/>
        <w:color w:val="008000"/>
        <w:w w:val="99"/>
        <w:sz w:val="20"/>
        <w:szCs w:val="20"/>
        <w:lang w:val="bg-BG" w:eastAsia="en-US" w:bidi="ar-SA"/>
      </w:rPr>
    </w:lvl>
    <w:lvl w:ilvl="1" w:tplc="FDF090D0">
      <w:numFmt w:val="bullet"/>
      <w:lvlText w:val="•"/>
      <w:lvlJc w:val="left"/>
      <w:pPr>
        <w:ind w:left="829" w:hanging="138"/>
      </w:pPr>
      <w:rPr>
        <w:rFonts w:hint="default"/>
        <w:lang w:val="bg-BG" w:eastAsia="en-US" w:bidi="ar-SA"/>
      </w:rPr>
    </w:lvl>
    <w:lvl w:ilvl="2" w:tplc="2108A52A">
      <w:numFmt w:val="bullet"/>
      <w:lvlText w:val="•"/>
      <w:lvlJc w:val="left"/>
      <w:pPr>
        <w:ind w:left="1558" w:hanging="138"/>
      </w:pPr>
      <w:rPr>
        <w:rFonts w:hint="default"/>
        <w:lang w:val="bg-BG" w:eastAsia="en-US" w:bidi="ar-SA"/>
      </w:rPr>
    </w:lvl>
    <w:lvl w:ilvl="3" w:tplc="C8F4D5D2">
      <w:numFmt w:val="bullet"/>
      <w:lvlText w:val="•"/>
      <w:lvlJc w:val="left"/>
      <w:pPr>
        <w:ind w:left="2287" w:hanging="138"/>
      </w:pPr>
      <w:rPr>
        <w:rFonts w:hint="default"/>
        <w:lang w:val="bg-BG" w:eastAsia="en-US" w:bidi="ar-SA"/>
      </w:rPr>
    </w:lvl>
    <w:lvl w:ilvl="4" w:tplc="64B04CC2">
      <w:numFmt w:val="bullet"/>
      <w:lvlText w:val="•"/>
      <w:lvlJc w:val="left"/>
      <w:pPr>
        <w:ind w:left="3016" w:hanging="138"/>
      </w:pPr>
      <w:rPr>
        <w:rFonts w:hint="default"/>
        <w:lang w:val="bg-BG" w:eastAsia="en-US" w:bidi="ar-SA"/>
      </w:rPr>
    </w:lvl>
    <w:lvl w:ilvl="5" w:tplc="0910E9C0">
      <w:numFmt w:val="bullet"/>
      <w:lvlText w:val="•"/>
      <w:lvlJc w:val="left"/>
      <w:pPr>
        <w:ind w:left="3745" w:hanging="138"/>
      </w:pPr>
      <w:rPr>
        <w:rFonts w:hint="default"/>
        <w:lang w:val="bg-BG" w:eastAsia="en-US" w:bidi="ar-SA"/>
      </w:rPr>
    </w:lvl>
    <w:lvl w:ilvl="6" w:tplc="1EBC6968">
      <w:numFmt w:val="bullet"/>
      <w:lvlText w:val="•"/>
      <w:lvlJc w:val="left"/>
      <w:pPr>
        <w:ind w:left="4474" w:hanging="138"/>
      </w:pPr>
      <w:rPr>
        <w:rFonts w:hint="default"/>
        <w:lang w:val="bg-BG" w:eastAsia="en-US" w:bidi="ar-SA"/>
      </w:rPr>
    </w:lvl>
    <w:lvl w:ilvl="7" w:tplc="534A9FA0">
      <w:numFmt w:val="bullet"/>
      <w:lvlText w:val="•"/>
      <w:lvlJc w:val="left"/>
      <w:pPr>
        <w:ind w:left="5203" w:hanging="138"/>
      </w:pPr>
      <w:rPr>
        <w:rFonts w:hint="default"/>
        <w:lang w:val="bg-BG" w:eastAsia="en-US" w:bidi="ar-SA"/>
      </w:rPr>
    </w:lvl>
    <w:lvl w:ilvl="8" w:tplc="4914E262">
      <w:numFmt w:val="bullet"/>
      <w:lvlText w:val="•"/>
      <w:lvlJc w:val="left"/>
      <w:pPr>
        <w:ind w:left="5932" w:hanging="138"/>
      </w:pPr>
      <w:rPr>
        <w:rFonts w:hint="default"/>
        <w:lang w:val="bg-BG" w:eastAsia="en-US" w:bidi="ar-SA"/>
      </w:rPr>
    </w:lvl>
  </w:abstractNum>
  <w:abstractNum w:abstractNumId="27" w15:restartNumberingAfterBreak="0">
    <w:nsid w:val="162424CE"/>
    <w:multiLevelType w:val="hybridMultilevel"/>
    <w:tmpl w:val="3F5AE130"/>
    <w:lvl w:ilvl="0" w:tplc="9FFC07EA">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D9427280">
      <w:numFmt w:val="bullet"/>
      <w:lvlText w:val="•"/>
      <w:lvlJc w:val="left"/>
      <w:pPr>
        <w:ind w:left="829" w:hanging="111"/>
      </w:pPr>
      <w:rPr>
        <w:rFonts w:hint="default"/>
        <w:lang w:val="bg-BG" w:eastAsia="en-US" w:bidi="ar-SA"/>
      </w:rPr>
    </w:lvl>
    <w:lvl w:ilvl="2" w:tplc="F4A03912">
      <w:numFmt w:val="bullet"/>
      <w:lvlText w:val="•"/>
      <w:lvlJc w:val="left"/>
      <w:pPr>
        <w:ind w:left="1558" w:hanging="111"/>
      </w:pPr>
      <w:rPr>
        <w:rFonts w:hint="default"/>
        <w:lang w:val="bg-BG" w:eastAsia="en-US" w:bidi="ar-SA"/>
      </w:rPr>
    </w:lvl>
    <w:lvl w:ilvl="3" w:tplc="D16CD2DC">
      <w:numFmt w:val="bullet"/>
      <w:lvlText w:val="•"/>
      <w:lvlJc w:val="left"/>
      <w:pPr>
        <w:ind w:left="2287" w:hanging="111"/>
      </w:pPr>
      <w:rPr>
        <w:rFonts w:hint="default"/>
        <w:lang w:val="bg-BG" w:eastAsia="en-US" w:bidi="ar-SA"/>
      </w:rPr>
    </w:lvl>
    <w:lvl w:ilvl="4" w:tplc="DDA4674A">
      <w:numFmt w:val="bullet"/>
      <w:lvlText w:val="•"/>
      <w:lvlJc w:val="left"/>
      <w:pPr>
        <w:ind w:left="3016" w:hanging="111"/>
      </w:pPr>
      <w:rPr>
        <w:rFonts w:hint="default"/>
        <w:lang w:val="bg-BG" w:eastAsia="en-US" w:bidi="ar-SA"/>
      </w:rPr>
    </w:lvl>
    <w:lvl w:ilvl="5" w:tplc="FFF869EE">
      <w:numFmt w:val="bullet"/>
      <w:lvlText w:val="•"/>
      <w:lvlJc w:val="left"/>
      <w:pPr>
        <w:ind w:left="3745" w:hanging="111"/>
      </w:pPr>
      <w:rPr>
        <w:rFonts w:hint="default"/>
        <w:lang w:val="bg-BG" w:eastAsia="en-US" w:bidi="ar-SA"/>
      </w:rPr>
    </w:lvl>
    <w:lvl w:ilvl="6" w:tplc="50D0A7EA">
      <w:numFmt w:val="bullet"/>
      <w:lvlText w:val="•"/>
      <w:lvlJc w:val="left"/>
      <w:pPr>
        <w:ind w:left="4474" w:hanging="111"/>
      </w:pPr>
      <w:rPr>
        <w:rFonts w:hint="default"/>
        <w:lang w:val="bg-BG" w:eastAsia="en-US" w:bidi="ar-SA"/>
      </w:rPr>
    </w:lvl>
    <w:lvl w:ilvl="7" w:tplc="46EC299C">
      <w:numFmt w:val="bullet"/>
      <w:lvlText w:val="•"/>
      <w:lvlJc w:val="left"/>
      <w:pPr>
        <w:ind w:left="5203" w:hanging="111"/>
      </w:pPr>
      <w:rPr>
        <w:rFonts w:hint="default"/>
        <w:lang w:val="bg-BG" w:eastAsia="en-US" w:bidi="ar-SA"/>
      </w:rPr>
    </w:lvl>
    <w:lvl w:ilvl="8" w:tplc="A6F485D6">
      <w:numFmt w:val="bullet"/>
      <w:lvlText w:val="•"/>
      <w:lvlJc w:val="left"/>
      <w:pPr>
        <w:ind w:left="5932" w:hanging="111"/>
      </w:pPr>
      <w:rPr>
        <w:rFonts w:hint="default"/>
        <w:lang w:val="bg-BG" w:eastAsia="en-US" w:bidi="ar-SA"/>
      </w:rPr>
    </w:lvl>
  </w:abstractNum>
  <w:abstractNum w:abstractNumId="28" w15:restartNumberingAfterBreak="0">
    <w:nsid w:val="188716B8"/>
    <w:multiLevelType w:val="hybridMultilevel"/>
    <w:tmpl w:val="92486DF0"/>
    <w:lvl w:ilvl="0" w:tplc="EA3A6264">
      <w:numFmt w:val="bullet"/>
      <w:lvlText w:val="-"/>
      <w:lvlJc w:val="left"/>
      <w:pPr>
        <w:ind w:left="177" w:hanging="130"/>
      </w:pPr>
      <w:rPr>
        <w:rFonts w:ascii="Times New Roman" w:eastAsia="Times New Roman" w:hAnsi="Times New Roman" w:cs="Times New Roman" w:hint="default"/>
        <w:b/>
        <w:bCs/>
        <w:w w:val="99"/>
        <w:sz w:val="20"/>
        <w:szCs w:val="20"/>
        <w:lang w:val="bg-BG" w:eastAsia="en-US" w:bidi="ar-SA"/>
      </w:rPr>
    </w:lvl>
    <w:lvl w:ilvl="1" w:tplc="00CA998C">
      <w:numFmt w:val="bullet"/>
      <w:lvlText w:val="•"/>
      <w:lvlJc w:val="left"/>
      <w:pPr>
        <w:ind w:left="901" w:hanging="130"/>
      </w:pPr>
      <w:rPr>
        <w:rFonts w:hint="default"/>
        <w:lang w:val="bg-BG" w:eastAsia="en-US" w:bidi="ar-SA"/>
      </w:rPr>
    </w:lvl>
    <w:lvl w:ilvl="2" w:tplc="2AEAA2F2">
      <w:numFmt w:val="bullet"/>
      <w:lvlText w:val="•"/>
      <w:lvlJc w:val="left"/>
      <w:pPr>
        <w:ind w:left="1622" w:hanging="130"/>
      </w:pPr>
      <w:rPr>
        <w:rFonts w:hint="default"/>
        <w:lang w:val="bg-BG" w:eastAsia="en-US" w:bidi="ar-SA"/>
      </w:rPr>
    </w:lvl>
    <w:lvl w:ilvl="3" w:tplc="C91A92A6">
      <w:numFmt w:val="bullet"/>
      <w:lvlText w:val="•"/>
      <w:lvlJc w:val="left"/>
      <w:pPr>
        <w:ind w:left="2343" w:hanging="130"/>
      </w:pPr>
      <w:rPr>
        <w:rFonts w:hint="default"/>
        <w:lang w:val="bg-BG" w:eastAsia="en-US" w:bidi="ar-SA"/>
      </w:rPr>
    </w:lvl>
    <w:lvl w:ilvl="4" w:tplc="71484752">
      <w:numFmt w:val="bullet"/>
      <w:lvlText w:val="•"/>
      <w:lvlJc w:val="left"/>
      <w:pPr>
        <w:ind w:left="3064" w:hanging="130"/>
      </w:pPr>
      <w:rPr>
        <w:rFonts w:hint="default"/>
        <w:lang w:val="bg-BG" w:eastAsia="en-US" w:bidi="ar-SA"/>
      </w:rPr>
    </w:lvl>
    <w:lvl w:ilvl="5" w:tplc="9BAEEAA4">
      <w:numFmt w:val="bullet"/>
      <w:lvlText w:val="•"/>
      <w:lvlJc w:val="left"/>
      <w:pPr>
        <w:ind w:left="3785" w:hanging="130"/>
      </w:pPr>
      <w:rPr>
        <w:rFonts w:hint="default"/>
        <w:lang w:val="bg-BG" w:eastAsia="en-US" w:bidi="ar-SA"/>
      </w:rPr>
    </w:lvl>
    <w:lvl w:ilvl="6" w:tplc="2B0E18AA">
      <w:numFmt w:val="bullet"/>
      <w:lvlText w:val="•"/>
      <w:lvlJc w:val="left"/>
      <w:pPr>
        <w:ind w:left="4506" w:hanging="130"/>
      </w:pPr>
      <w:rPr>
        <w:rFonts w:hint="default"/>
        <w:lang w:val="bg-BG" w:eastAsia="en-US" w:bidi="ar-SA"/>
      </w:rPr>
    </w:lvl>
    <w:lvl w:ilvl="7" w:tplc="8AE60FF2">
      <w:numFmt w:val="bullet"/>
      <w:lvlText w:val="•"/>
      <w:lvlJc w:val="left"/>
      <w:pPr>
        <w:ind w:left="5227" w:hanging="130"/>
      </w:pPr>
      <w:rPr>
        <w:rFonts w:hint="default"/>
        <w:lang w:val="bg-BG" w:eastAsia="en-US" w:bidi="ar-SA"/>
      </w:rPr>
    </w:lvl>
    <w:lvl w:ilvl="8" w:tplc="3618A69E">
      <w:numFmt w:val="bullet"/>
      <w:lvlText w:val="•"/>
      <w:lvlJc w:val="left"/>
      <w:pPr>
        <w:ind w:left="5948" w:hanging="130"/>
      </w:pPr>
      <w:rPr>
        <w:rFonts w:hint="default"/>
        <w:lang w:val="bg-BG" w:eastAsia="en-US" w:bidi="ar-SA"/>
      </w:rPr>
    </w:lvl>
  </w:abstractNum>
  <w:abstractNum w:abstractNumId="29" w15:restartNumberingAfterBreak="0">
    <w:nsid w:val="18C02B6E"/>
    <w:multiLevelType w:val="hybridMultilevel"/>
    <w:tmpl w:val="8778A428"/>
    <w:lvl w:ilvl="0" w:tplc="4470F3BE">
      <w:numFmt w:val="bullet"/>
      <w:lvlText w:val="-"/>
      <w:lvlJc w:val="left"/>
      <w:pPr>
        <w:ind w:left="102" w:hanging="116"/>
      </w:pPr>
      <w:rPr>
        <w:rFonts w:ascii="Times New Roman" w:eastAsia="Times New Roman" w:hAnsi="Times New Roman" w:cs="Times New Roman" w:hint="default"/>
        <w:color w:val="008000"/>
        <w:w w:val="99"/>
        <w:sz w:val="20"/>
        <w:szCs w:val="20"/>
        <w:lang w:val="bg-BG" w:eastAsia="en-US" w:bidi="ar-SA"/>
      </w:rPr>
    </w:lvl>
    <w:lvl w:ilvl="1" w:tplc="80826702">
      <w:numFmt w:val="bullet"/>
      <w:lvlText w:val="•"/>
      <w:lvlJc w:val="left"/>
      <w:pPr>
        <w:ind w:left="829" w:hanging="116"/>
      </w:pPr>
      <w:rPr>
        <w:rFonts w:hint="default"/>
        <w:lang w:val="bg-BG" w:eastAsia="en-US" w:bidi="ar-SA"/>
      </w:rPr>
    </w:lvl>
    <w:lvl w:ilvl="2" w:tplc="42401F90">
      <w:numFmt w:val="bullet"/>
      <w:lvlText w:val="•"/>
      <w:lvlJc w:val="left"/>
      <w:pPr>
        <w:ind w:left="1558" w:hanging="116"/>
      </w:pPr>
      <w:rPr>
        <w:rFonts w:hint="default"/>
        <w:lang w:val="bg-BG" w:eastAsia="en-US" w:bidi="ar-SA"/>
      </w:rPr>
    </w:lvl>
    <w:lvl w:ilvl="3" w:tplc="52501800">
      <w:numFmt w:val="bullet"/>
      <w:lvlText w:val="•"/>
      <w:lvlJc w:val="left"/>
      <w:pPr>
        <w:ind w:left="2287" w:hanging="116"/>
      </w:pPr>
      <w:rPr>
        <w:rFonts w:hint="default"/>
        <w:lang w:val="bg-BG" w:eastAsia="en-US" w:bidi="ar-SA"/>
      </w:rPr>
    </w:lvl>
    <w:lvl w:ilvl="4" w:tplc="1AB4F33A">
      <w:numFmt w:val="bullet"/>
      <w:lvlText w:val="•"/>
      <w:lvlJc w:val="left"/>
      <w:pPr>
        <w:ind w:left="3017" w:hanging="116"/>
      </w:pPr>
      <w:rPr>
        <w:rFonts w:hint="default"/>
        <w:lang w:val="bg-BG" w:eastAsia="en-US" w:bidi="ar-SA"/>
      </w:rPr>
    </w:lvl>
    <w:lvl w:ilvl="5" w:tplc="C324B71E">
      <w:numFmt w:val="bullet"/>
      <w:lvlText w:val="•"/>
      <w:lvlJc w:val="left"/>
      <w:pPr>
        <w:ind w:left="3746" w:hanging="116"/>
      </w:pPr>
      <w:rPr>
        <w:rFonts w:hint="default"/>
        <w:lang w:val="bg-BG" w:eastAsia="en-US" w:bidi="ar-SA"/>
      </w:rPr>
    </w:lvl>
    <w:lvl w:ilvl="6" w:tplc="9C14545A">
      <w:numFmt w:val="bullet"/>
      <w:lvlText w:val="•"/>
      <w:lvlJc w:val="left"/>
      <w:pPr>
        <w:ind w:left="4475" w:hanging="116"/>
      </w:pPr>
      <w:rPr>
        <w:rFonts w:hint="default"/>
        <w:lang w:val="bg-BG" w:eastAsia="en-US" w:bidi="ar-SA"/>
      </w:rPr>
    </w:lvl>
    <w:lvl w:ilvl="7" w:tplc="6EF2DB76">
      <w:numFmt w:val="bullet"/>
      <w:lvlText w:val="•"/>
      <w:lvlJc w:val="left"/>
      <w:pPr>
        <w:ind w:left="5205" w:hanging="116"/>
      </w:pPr>
      <w:rPr>
        <w:rFonts w:hint="default"/>
        <w:lang w:val="bg-BG" w:eastAsia="en-US" w:bidi="ar-SA"/>
      </w:rPr>
    </w:lvl>
    <w:lvl w:ilvl="8" w:tplc="DAF22D1A">
      <w:numFmt w:val="bullet"/>
      <w:lvlText w:val="•"/>
      <w:lvlJc w:val="left"/>
      <w:pPr>
        <w:ind w:left="5934" w:hanging="116"/>
      </w:pPr>
      <w:rPr>
        <w:rFonts w:hint="default"/>
        <w:lang w:val="bg-BG" w:eastAsia="en-US" w:bidi="ar-SA"/>
      </w:rPr>
    </w:lvl>
  </w:abstractNum>
  <w:abstractNum w:abstractNumId="30" w15:restartNumberingAfterBreak="0">
    <w:nsid w:val="19592215"/>
    <w:multiLevelType w:val="hybridMultilevel"/>
    <w:tmpl w:val="51F47B9A"/>
    <w:lvl w:ilvl="0" w:tplc="6A76BBDC">
      <w:numFmt w:val="bullet"/>
      <w:lvlText w:val="-"/>
      <w:lvlJc w:val="left"/>
      <w:pPr>
        <w:ind w:left="107" w:hanging="239"/>
      </w:pPr>
      <w:rPr>
        <w:rFonts w:ascii="Times New Roman" w:eastAsia="Times New Roman" w:hAnsi="Times New Roman" w:cs="Times New Roman" w:hint="default"/>
        <w:color w:val="008000"/>
        <w:w w:val="99"/>
        <w:sz w:val="20"/>
        <w:szCs w:val="20"/>
        <w:lang w:val="bg-BG" w:eastAsia="en-US" w:bidi="ar-SA"/>
      </w:rPr>
    </w:lvl>
    <w:lvl w:ilvl="1" w:tplc="5AB67F88">
      <w:numFmt w:val="bullet"/>
      <w:lvlText w:val="•"/>
      <w:lvlJc w:val="left"/>
      <w:pPr>
        <w:ind w:left="829" w:hanging="239"/>
      </w:pPr>
      <w:rPr>
        <w:rFonts w:hint="default"/>
        <w:lang w:val="bg-BG" w:eastAsia="en-US" w:bidi="ar-SA"/>
      </w:rPr>
    </w:lvl>
    <w:lvl w:ilvl="2" w:tplc="29B8BD6C">
      <w:numFmt w:val="bullet"/>
      <w:lvlText w:val="•"/>
      <w:lvlJc w:val="left"/>
      <w:pPr>
        <w:ind w:left="1558" w:hanging="239"/>
      </w:pPr>
      <w:rPr>
        <w:rFonts w:hint="default"/>
        <w:lang w:val="bg-BG" w:eastAsia="en-US" w:bidi="ar-SA"/>
      </w:rPr>
    </w:lvl>
    <w:lvl w:ilvl="3" w:tplc="88CC62F0">
      <w:numFmt w:val="bullet"/>
      <w:lvlText w:val="•"/>
      <w:lvlJc w:val="left"/>
      <w:pPr>
        <w:ind w:left="2287" w:hanging="239"/>
      </w:pPr>
      <w:rPr>
        <w:rFonts w:hint="default"/>
        <w:lang w:val="bg-BG" w:eastAsia="en-US" w:bidi="ar-SA"/>
      </w:rPr>
    </w:lvl>
    <w:lvl w:ilvl="4" w:tplc="1D384D0A">
      <w:numFmt w:val="bullet"/>
      <w:lvlText w:val="•"/>
      <w:lvlJc w:val="left"/>
      <w:pPr>
        <w:ind w:left="3016" w:hanging="239"/>
      </w:pPr>
      <w:rPr>
        <w:rFonts w:hint="default"/>
        <w:lang w:val="bg-BG" w:eastAsia="en-US" w:bidi="ar-SA"/>
      </w:rPr>
    </w:lvl>
    <w:lvl w:ilvl="5" w:tplc="EE6080AC">
      <w:numFmt w:val="bullet"/>
      <w:lvlText w:val="•"/>
      <w:lvlJc w:val="left"/>
      <w:pPr>
        <w:ind w:left="3745" w:hanging="239"/>
      </w:pPr>
      <w:rPr>
        <w:rFonts w:hint="default"/>
        <w:lang w:val="bg-BG" w:eastAsia="en-US" w:bidi="ar-SA"/>
      </w:rPr>
    </w:lvl>
    <w:lvl w:ilvl="6" w:tplc="DA5A4BE6">
      <w:numFmt w:val="bullet"/>
      <w:lvlText w:val="•"/>
      <w:lvlJc w:val="left"/>
      <w:pPr>
        <w:ind w:left="4474" w:hanging="239"/>
      </w:pPr>
      <w:rPr>
        <w:rFonts w:hint="default"/>
        <w:lang w:val="bg-BG" w:eastAsia="en-US" w:bidi="ar-SA"/>
      </w:rPr>
    </w:lvl>
    <w:lvl w:ilvl="7" w:tplc="1E5891DE">
      <w:numFmt w:val="bullet"/>
      <w:lvlText w:val="•"/>
      <w:lvlJc w:val="left"/>
      <w:pPr>
        <w:ind w:left="5203" w:hanging="239"/>
      </w:pPr>
      <w:rPr>
        <w:rFonts w:hint="default"/>
        <w:lang w:val="bg-BG" w:eastAsia="en-US" w:bidi="ar-SA"/>
      </w:rPr>
    </w:lvl>
    <w:lvl w:ilvl="8" w:tplc="84C4B794">
      <w:numFmt w:val="bullet"/>
      <w:lvlText w:val="•"/>
      <w:lvlJc w:val="left"/>
      <w:pPr>
        <w:ind w:left="5932" w:hanging="239"/>
      </w:pPr>
      <w:rPr>
        <w:rFonts w:hint="default"/>
        <w:lang w:val="bg-BG" w:eastAsia="en-US" w:bidi="ar-SA"/>
      </w:rPr>
    </w:lvl>
  </w:abstractNum>
  <w:abstractNum w:abstractNumId="31" w15:restartNumberingAfterBreak="0">
    <w:nsid w:val="198367C0"/>
    <w:multiLevelType w:val="hybridMultilevel"/>
    <w:tmpl w:val="227C66BE"/>
    <w:lvl w:ilvl="0" w:tplc="1C868ABC">
      <w:numFmt w:val="bullet"/>
      <w:lvlText w:val="-"/>
      <w:lvlJc w:val="left"/>
      <w:pPr>
        <w:ind w:left="223" w:hanging="116"/>
      </w:pPr>
      <w:rPr>
        <w:rFonts w:ascii="Times New Roman" w:eastAsia="Times New Roman" w:hAnsi="Times New Roman" w:cs="Times New Roman" w:hint="default"/>
        <w:color w:val="008000"/>
        <w:w w:val="99"/>
        <w:sz w:val="20"/>
        <w:szCs w:val="20"/>
        <w:lang w:val="bg-BG" w:eastAsia="en-US" w:bidi="ar-SA"/>
      </w:rPr>
    </w:lvl>
    <w:lvl w:ilvl="1" w:tplc="CA383DAA">
      <w:numFmt w:val="bullet"/>
      <w:lvlText w:val="•"/>
      <w:lvlJc w:val="left"/>
      <w:pPr>
        <w:ind w:left="937" w:hanging="116"/>
      </w:pPr>
      <w:rPr>
        <w:rFonts w:hint="default"/>
        <w:lang w:val="bg-BG" w:eastAsia="en-US" w:bidi="ar-SA"/>
      </w:rPr>
    </w:lvl>
    <w:lvl w:ilvl="2" w:tplc="0318237C">
      <w:numFmt w:val="bullet"/>
      <w:lvlText w:val="•"/>
      <w:lvlJc w:val="left"/>
      <w:pPr>
        <w:ind w:left="1654" w:hanging="116"/>
      </w:pPr>
      <w:rPr>
        <w:rFonts w:hint="default"/>
        <w:lang w:val="bg-BG" w:eastAsia="en-US" w:bidi="ar-SA"/>
      </w:rPr>
    </w:lvl>
    <w:lvl w:ilvl="3" w:tplc="C4E2AE46">
      <w:numFmt w:val="bullet"/>
      <w:lvlText w:val="•"/>
      <w:lvlJc w:val="left"/>
      <w:pPr>
        <w:ind w:left="2371" w:hanging="116"/>
      </w:pPr>
      <w:rPr>
        <w:rFonts w:hint="default"/>
        <w:lang w:val="bg-BG" w:eastAsia="en-US" w:bidi="ar-SA"/>
      </w:rPr>
    </w:lvl>
    <w:lvl w:ilvl="4" w:tplc="38E8666A">
      <w:numFmt w:val="bullet"/>
      <w:lvlText w:val="•"/>
      <w:lvlJc w:val="left"/>
      <w:pPr>
        <w:ind w:left="3088" w:hanging="116"/>
      </w:pPr>
      <w:rPr>
        <w:rFonts w:hint="default"/>
        <w:lang w:val="bg-BG" w:eastAsia="en-US" w:bidi="ar-SA"/>
      </w:rPr>
    </w:lvl>
    <w:lvl w:ilvl="5" w:tplc="4732C670">
      <w:numFmt w:val="bullet"/>
      <w:lvlText w:val="•"/>
      <w:lvlJc w:val="left"/>
      <w:pPr>
        <w:ind w:left="3805" w:hanging="116"/>
      </w:pPr>
      <w:rPr>
        <w:rFonts w:hint="default"/>
        <w:lang w:val="bg-BG" w:eastAsia="en-US" w:bidi="ar-SA"/>
      </w:rPr>
    </w:lvl>
    <w:lvl w:ilvl="6" w:tplc="3A4CC2DE">
      <w:numFmt w:val="bullet"/>
      <w:lvlText w:val="•"/>
      <w:lvlJc w:val="left"/>
      <w:pPr>
        <w:ind w:left="4522" w:hanging="116"/>
      </w:pPr>
      <w:rPr>
        <w:rFonts w:hint="default"/>
        <w:lang w:val="bg-BG" w:eastAsia="en-US" w:bidi="ar-SA"/>
      </w:rPr>
    </w:lvl>
    <w:lvl w:ilvl="7" w:tplc="5DA6FE50">
      <w:numFmt w:val="bullet"/>
      <w:lvlText w:val="•"/>
      <w:lvlJc w:val="left"/>
      <w:pPr>
        <w:ind w:left="5239" w:hanging="116"/>
      </w:pPr>
      <w:rPr>
        <w:rFonts w:hint="default"/>
        <w:lang w:val="bg-BG" w:eastAsia="en-US" w:bidi="ar-SA"/>
      </w:rPr>
    </w:lvl>
    <w:lvl w:ilvl="8" w:tplc="F42A9CE8">
      <w:numFmt w:val="bullet"/>
      <w:lvlText w:val="•"/>
      <w:lvlJc w:val="left"/>
      <w:pPr>
        <w:ind w:left="5956" w:hanging="116"/>
      </w:pPr>
      <w:rPr>
        <w:rFonts w:hint="default"/>
        <w:lang w:val="bg-BG" w:eastAsia="en-US" w:bidi="ar-SA"/>
      </w:rPr>
    </w:lvl>
  </w:abstractNum>
  <w:abstractNum w:abstractNumId="32" w15:restartNumberingAfterBreak="0">
    <w:nsid w:val="1A75280A"/>
    <w:multiLevelType w:val="hybridMultilevel"/>
    <w:tmpl w:val="78ACC846"/>
    <w:lvl w:ilvl="0" w:tplc="D56ACB00">
      <w:start w:val="1"/>
      <w:numFmt w:val="decimal"/>
      <w:lvlText w:val="%1."/>
      <w:lvlJc w:val="left"/>
      <w:pPr>
        <w:ind w:left="308" w:hanging="201"/>
      </w:pPr>
      <w:rPr>
        <w:rFonts w:ascii="Times New Roman" w:eastAsia="Times New Roman" w:hAnsi="Times New Roman" w:cs="Times New Roman" w:hint="default"/>
        <w:b/>
        <w:bCs/>
        <w:spacing w:val="0"/>
        <w:w w:val="99"/>
        <w:sz w:val="20"/>
        <w:szCs w:val="20"/>
        <w:lang w:val="bg-BG" w:eastAsia="en-US" w:bidi="ar-SA"/>
      </w:rPr>
    </w:lvl>
    <w:lvl w:ilvl="1" w:tplc="440A9360">
      <w:numFmt w:val="bullet"/>
      <w:lvlText w:val="•"/>
      <w:lvlJc w:val="left"/>
      <w:pPr>
        <w:ind w:left="1009" w:hanging="201"/>
      </w:pPr>
      <w:rPr>
        <w:rFonts w:hint="default"/>
        <w:lang w:val="bg-BG" w:eastAsia="en-US" w:bidi="ar-SA"/>
      </w:rPr>
    </w:lvl>
    <w:lvl w:ilvl="2" w:tplc="70B2FDF0">
      <w:numFmt w:val="bullet"/>
      <w:lvlText w:val="•"/>
      <w:lvlJc w:val="left"/>
      <w:pPr>
        <w:ind w:left="1718" w:hanging="201"/>
      </w:pPr>
      <w:rPr>
        <w:rFonts w:hint="default"/>
        <w:lang w:val="bg-BG" w:eastAsia="en-US" w:bidi="ar-SA"/>
      </w:rPr>
    </w:lvl>
    <w:lvl w:ilvl="3" w:tplc="8C8A29A4">
      <w:numFmt w:val="bullet"/>
      <w:lvlText w:val="•"/>
      <w:lvlJc w:val="left"/>
      <w:pPr>
        <w:ind w:left="2427" w:hanging="201"/>
      </w:pPr>
      <w:rPr>
        <w:rFonts w:hint="default"/>
        <w:lang w:val="bg-BG" w:eastAsia="en-US" w:bidi="ar-SA"/>
      </w:rPr>
    </w:lvl>
    <w:lvl w:ilvl="4" w:tplc="C7C0A09C">
      <w:numFmt w:val="bullet"/>
      <w:lvlText w:val="•"/>
      <w:lvlJc w:val="left"/>
      <w:pPr>
        <w:ind w:left="3136" w:hanging="201"/>
      </w:pPr>
      <w:rPr>
        <w:rFonts w:hint="default"/>
        <w:lang w:val="bg-BG" w:eastAsia="en-US" w:bidi="ar-SA"/>
      </w:rPr>
    </w:lvl>
    <w:lvl w:ilvl="5" w:tplc="F0489882">
      <w:numFmt w:val="bullet"/>
      <w:lvlText w:val="•"/>
      <w:lvlJc w:val="left"/>
      <w:pPr>
        <w:ind w:left="3845" w:hanging="201"/>
      </w:pPr>
      <w:rPr>
        <w:rFonts w:hint="default"/>
        <w:lang w:val="bg-BG" w:eastAsia="en-US" w:bidi="ar-SA"/>
      </w:rPr>
    </w:lvl>
    <w:lvl w:ilvl="6" w:tplc="29DC24AA">
      <w:numFmt w:val="bullet"/>
      <w:lvlText w:val="•"/>
      <w:lvlJc w:val="left"/>
      <w:pPr>
        <w:ind w:left="4554" w:hanging="201"/>
      </w:pPr>
      <w:rPr>
        <w:rFonts w:hint="default"/>
        <w:lang w:val="bg-BG" w:eastAsia="en-US" w:bidi="ar-SA"/>
      </w:rPr>
    </w:lvl>
    <w:lvl w:ilvl="7" w:tplc="FCFACB18">
      <w:numFmt w:val="bullet"/>
      <w:lvlText w:val="•"/>
      <w:lvlJc w:val="left"/>
      <w:pPr>
        <w:ind w:left="5263" w:hanging="201"/>
      </w:pPr>
      <w:rPr>
        <w:rFonts w:hint="default"/>
        <w:lang w:val="bg-BG" w:eastAsia="en-US" w:bidi="ar-SA"/>
      </w:rPr>
    </w:lvl>
    <w:lvl w:ilvl="8" w:tplc="067C04C8">
      <w:numFmt w:val="bullet"/>
      <w:lvlText w:val="•"/>
      <w:lvlJc w:val="left"/>
      <w:pPr>
        <w:ind w:left="5972" w:hanging="201"/>
      </w:pPr>
      <w:rPr>
        <w:rFonts w:hint="default"/>
        <w:lang w:val="bg-BG" w:eastAsia="en-US" w:bidi="ar-SA"/>
      </w:rPr>
    </w:lvl>
  </w:abstractNum>
  <w:abstractNum w:abstractNumId="33" w15:restartNumberingAfterBreak="0">
    <w:nsid w:val="1B6413CB"/>
    <w:multiLevelType w:val="hybridMultilevel"/>
    <w:tmpl w:val="1B1AF51A"/>
    <w:lvl w:ilvl="0" w:tplc="7D2A237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DDBC3762">
      <w:numFmt w:val="bullet"/>
      <w:lvlText w:val="•"/>
      <w:lvlJc w:val="left"/>
      <w:pPr>
        <w:ind w:left="829" w:hanging="116"/>
      </w:pPr>
      <w:rPr>
        <w:rFonts w:hint="default"/>
        <w:lang w:val="bg-BG" w:eastAsia="en-US" w:bidi="ar-SA"/>
      </w:rPr>
    </w:lvl>
    <w:lvl w:ilvl="2" w:tplc="2D1628A2">
      <w:numFmt w:val="bullet"/>
      <w:lvlText w:val="•"/>
      <w:lvlJc w:val="left"/>
      <w:pPr>
        <w:ind w:left="1558" w:hanging="116"/>
      </w:pPr>
      <w:rPr>
        <w:rFonts w:hint="default"/>
        <w:lang w:val="bg-BG" w:eastAsia="en-US" w:bidi="ar-SA"/>
      </w:rPr>
    </w:lvl>
    <w:lvl w:ilvl="3" w:tplc="43462408">
      <w:numFmt w:val="bullet"/>
      <w:lvlText w:val="•"/>
      <w:lvlJc w:val="left"/>
      <w:pPr>
        <w:ind w:left="2287" w:hanging="116"/>
      </w:pPr>
      <w:rPr>
        <w:rFonts w:hint="default"/>
        <w:lang w:val="bg-BG" w:eastAsia="en-US" w:bidi="ar-SA"/>
      </w:rPr>
    </w:lvl>
    <w:lvl w:ilvl="4" w:tplc="A53EDFA0">
      <w:numFmt w:val="bullet"/>
      <w:lvlText w:val="•"/>
      <w:lvlJc w:val="left"/>
      <w:pPr>
        <w:ind w:left="3016" w:hanging="116"/>
      </w:pPr>
      <w:rPr>
        <w:rFonts w:hint="default"/>
        <w:lang w:val="bg-BG" w:eastAsia="en-US" w:bidi="ar-SA"/>
      </w:rPr>
    </w:lvl>
    <w:lvl w:ilvl="5" w:tplc="BA6C7868">
      <w:numFmt w:val="bullet"/>
      <w:lvlText w:val="•"/>
      <w:lvlJc w:val="left"/>
      <w:pPr>
        <w:ind w:left="3745" w:hanging="116"/>
      </w:pPr>
      <w:rPr>
        <w:rFonts w:hint="default"/>
        <w:lang w:val="bg-BG" w:eastAsia="en-US" w:bidi="ar-SA"/>
      </w:rPr>
    </w:lvl>
    <w:lvl w:ilvl="6" w:tplc="92BA7728">
      <w:numFmt w:val="bullet"/>
      <w:lvlText w:val="•"/>
      <w:lvlJc w:val="left"/>
      <w:pPr>
        <w:ind w:left="4474" w:hanging="116"/>
      </w:pPr>
      <w:rPr>
        <w:rFonts w:hint="default"/>
        <w:lang w:val="bg-BG" w:eastAsia="en-US" w:bidi="ar-SA"/>
      </w:rPr>
    </w:lvl>
    <w:lvl w:ilvl="7" w:tplc="B8A8768E">
      <w:numFmt w:val="bullet"/>
      <w:lvlText w:val="•"/>
      <w:lvlJc w:val="left"/>
      <w:pPr>
        <w:ind w:left="5203" w:hanging="116"/>
      </w:pPr>
      <w:rPr>
        <w:rFonts w:hint="default"/>
        <w:lang w:val="bg-BG" w:eastAsia="en-US" w:bidi="ar-SA"/>
      </w:rPr>
    </w:lvl>
    <w:lvl w:ilvl="8" w:tplc="83CCAF00">
      <w:numFmt w:val="bullet"/>
      <w:lvlText w:val="•"/>
      <w:lvlJc w:val="left"/>
      <w:pPr>
        <w:ind w:left="5932" w:hanging="116"/>
      </w:pPr>
      <w:rPr>
        <w:rFonts w:hint="default"/>
        <w:lang w:val="bg-BG" w:eastAsia="en-US" w:bidi="ar-SA"/>
      </w:rPr>
    </w:lvl>
  </w:abstractNum>
  <w:abstractNum w:abstractNumId="34" w15:restartNumberingAfterBreak="0">
    <w:nsid w:val="1B844717"/>
    <w:multiLevelType w:val="hybridMultilevel"/>
    <w:tmpl w:val="EEE08D90"/>
    <w:lvl w:ilvl="0" w:tplc="46E2A238">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D0469390">
      <w:numFmt w:val="bullet"/>
      <w:lvlText w:val="•"/>
      <w:lvlJc w:val="left"/>
      <w:pPr>
        <w:ind w:left="829" w:hanging="159"/>
      </w:pPr>
      <w:rPr>
        <w:rFonts w:hint="default"/>
        <w:lang w:val="bg-BG" w:eastAsia="en-US" w:bidi="ar-SA"/>
      </w:rPr>
    </w:lvl>
    <w:lvl w:ilvl="2" w:tplc="8E828484">
      <w:numFmt w:val="bullet"/>
      <w:lvlText w:val="•"/>
      <w:lvlJc w:val="left"/>
      <w:pPr>
        <w:ind w:left="1558" w:hanging="159"/>
      </w:pPr>
      <w:rPr>
        <w:rFonts w:hint="default"/>
        <w:lang w:val="bg-BG" w:eastAsia="en-US" w:bidi="ar-SA"/>
      </w:rPr>
    </w:lvl>
    <w:lvl w:ilvl="3" w:tplc="2D9AC1F4">
      <w:numFmt w:val="bullet"/>
      <w:lvlText w:val="•"/>
      <w:lvlJc w:val="left"/>
      <w:pPr>
        <w:ind w:left="2287" w:hanging="159"/>
      </w:pPr>
      <w:rPr>
        <w:rFonts w:hint="default"/>
        <w:lang w:val="bg-BG" w:eastAsia="en-US" w:bidi="ar-SA"/>
      </w:rPr>
    </w:lvl>
    <w:lvl w:ilvl="4" w:tplc="60E224F0">
      <w:numFmt w:val="bullet"/>
      <w:lvlText w:val="•"/>
      <w:lvlJc w:val="left"/>
      <w:pPr>
        <w:ind w:left="3016" w:hanging="159"/>
      </w:pPr>
      <w:rPr>
        <w:rFonts w:hint="default"/>
        <w:lang w:val="bg-BG" w:eastAsia="en-US" w:bidi="ar-SA"/>
      </w:rPr>
    </w:lvl>
    <w:lvl w:ilvl="5" w:tplc="6974E964">
      <w:numFmt w:val="bullet"/>
      <w:lvlText w:val="•"/>
      <w:lvlJc w:val="left"/>
      <w:pPr>
        <w:ind w:left="3745" w:hanging="159"/>
      </w:pPr>
      <w:rPr>
        <w:rFonts w:hint="default"/>
        <w:lang w:val="bg-BG" w:eastAsia="en-US" w:bidi="ar-SA"/>
      </w:rPr>
    </w:lvl>
    <w:lvl w:ilvl="6" w:tplc="2646B0AE">
      <w:numFmt w:val="bullet"/>
      <w:lvlText w:val="•"/>
      <w:lvlJc w:val="left"/>
      <w:pPr>
        <w:ind w:left="4474" w:hanging="159"/>
      </w:pPr>
      <w:rPr>
        <w:rFonts w:hint="default"/>
        <w:lang w:val="bg-BG" w:eastAsia="en-US" w:bidi="ar-SA"/>
      </w:rPr>
    </w:lvl>
    <w:lvl w:ilvl="7" w:tplc="9DA2D0B2">
      <w:numFmt w:val="bullet"/>
      <w:lvlText w:val="•"/>
      <w:lvlJc w:val="left"/>
      <w:pPr>
        <w:ind w:left="5203" w:hanging="159"/>
      </w:pPr>
      <w:rPr>
        <w:rFonts w:hint="default"/>
        <w:lang w:val="bg-BG" w:eastAsia="en-US" w:bidi="ar-SA"/>
      </w:rPr>
    </w:lvl>
    <w:lvl w:ilvl="8" w:tplc="C35C1F9A">
      <w:numFmt w:val="bullet"/>
      <w:lvlText w:val="•"/>
      <w:lvlJc w:val="left"/>
      <w:pPr>
        <w:ind w:left="5932" w:hanging="159"/>
      </w:pPr>
      <w:rPr>
        <w:rFonts w:hint="default"/>
        <w:lang w:val="bg-BG" w:eastAsia="en-US" w:bidi="ar-SA"/>
      </w:rPr>
    </w:lvl>
  </w:abstractNum>
  <w:abstractNum w:abstractNumId="35" w15:restartNumberingAfterBreak="0">
    <w:nsid w:val="1D310EA0"/>
    <w:multiLevelType w:val="hybridMultilevel"/>
    <w:tmpl w:val="6C7402D2"/>
    <w:lvl w:ilvl="0" w:tplc="8CC6FA44">
      <w:numFmt w:val="bullet"/>
      <w:lvlText w:val="-"/>
      <w:lvlJc w:val="left"/>
      <w:pPr>
        <w:ind w:left="107" w:hanging="162"/>
      </w:pPr>
      <w:rPr>
        <w:rFonts w:ascii="Times New Roman" w:eastAsia="Times New Roman" w:hAnsi="Times New Roman" w:cs="Times New Roman" w:hint="default"/>
        <w:b/>
        <w:bCs/>
        <w:w w:val="99"/>
        <w:sz w:val="20"/>
        <w:szCs w:val="20"/>
        <w:lang w:val="bg-BG" w:eastAsia="en-US" w:bidi="ar-SA"/>
      </w:rPr>
    </w:lvl>
    <w:lvl w:ilvl="1" w:tplc="C2B409E4">
      <w:numFmt w:val="bullet"/>
      <w:lvlText w:val="•"/>
      <w:lvlJc w:val="left"/>
      <w:pPr>
        <w:ind w:left="829" w:hanging="162"/>
      </w:pPr>
      <w:rPr>
        <w:rFonts w:hint="default"/>
        <w:lang w:val="bg-BG" w:eastAsia="en-US" w:bidi="ar-SA"/>
      </w:rPr>
    </w:lvl>
    <w:lvl w:ilvl="2" w:tplc="F4AC298A">
      <w:numFmt w:val="bullet"/>
      <w:lvlText w:val="•"/>
      <w:lvlJc w:val="left"/>
      <w:pPr>
        <w:ind w:left="1558" w:hanging="162"/>
      </w:pPr>
      <w:rPr>
        <w:rFonts w:hint="default"/>
        <w:lang w:val="bg-BG" w:eastAsia="en-US" w:bidi="ar-SA"/>
      </w:rPr>
    </w:lvl>
    <w:lvl w:ilvl="3" w:tplc="0A769626">
      <w:numFmt w:val="bullet"/>
      <w:lvlText w:val="•"/>
      <w:lvlJc w:val="left"/>
      <w:pPr>
        <w:ind w:left="2287" w:hanging="162"/>
      </w:pPr>
      <w:rPr>
        <w:rFonts w:hint="default"/>
        <w:lang w:val="bg-BG" w:eastAsia="en-US" w:bidi="ar-SA"/>
      </w:rPr>
    </w:lvl>
    <w:lvl w:ilvl="4" w:tplc="C0EC939E">
      <w:numFmt w:val="bullet"/>
      <w:lvlText w:val="•"/>
      <w:lvlJc w:val="left"/>
      <w:pPr>
        <w:ind w:left="3016" w:hanging="162"/>
      </w:pPr>
      <w:rPr>
        <w:rFonts w:hint="default"/>
        <w:lang w:val="bg-BG" w:eastAsia="en-US" w:bidi="ar-SA"/>
      </w:rPr>
    </w:lvl>
    <w:lvl w:ilvl="5" w:tplc="B0BA4BAA">
      <w:numFmt w:val="bullet"/>
      <w:lvlText w:val="•"/>
      <w:lvlJc w:val="left"/>
      <w:pPr>
        <w:ind w:left="3745" w:hanging="162"/>
      </w:pPr>
      <w:rPr>
        <w:rFonts w:hint="default"/>
        <w:lang w:val="bg-BG" w:eastAsia="en-US" w:bidi="ar-SA"/>
      </w:rPr>
    </w:lvl>
    <w:lvl w:ilvl="6" w:tplc="4648ADDE">
      <w:numFmt w:val="bullet"/>
      <w:lvlText w:val="•"/>
      <w:lvlJc w:val="left"/>
      <w:pPr>
        <w:ind w:left="4474" w:hanging="162"/>
      </w:pPr>
      <w:rPr>
        <w:rFonts w:hint="default"/>
        <w:lang w:val="bg-BG" w:eastAsia="en-US" w:bidi="ar-SA"/>
      </w:rPr>
    </w:lvl>
    <w:lvl w:ilvl="7" w:tplc="90AEFE0E">
      <w:numFmt w:val="bullet"/>
      <w:lvlText w:val="•"/>
      <w:lvlJc w:val="left"/>
      <w:pPr>
        <w:ind w:left="5203" w:hanging="162"/>
      </w:pPr>
      <w:rPr>
        <w:rFonts w:hint="default"/>
        <w:lang w:val="bg-BG" w:eastAsia="en-US" w:bidi="ar-SA"/>
      </w:rPr>
    </w:lvl>
    <w:lvl w:ilvl="8" w:tplc="0CCC2AEE">
      <w:numFmt w:val="bullet"/>
      <w:lvlText w:val="•"/>
      <w:lvlJc w:val="left"/>
      <w:pPr>
        <w:ind w:left="5932" w:hanging="162"/>
      </w:pPr>
      <w:rPr>
        <w:rFonts w:hint="default"/>
        <w:lang w:val="bg-BG" w:eastAsia="en-US" w:bidi="ar-SA"/>
      </w:rPr>
    </w:lvl>
  </w:abstractNum>
  <w:abstractNum w:abstractNumId="36" w15:restartNumberingAfterBreak="0">
    <w:nsid w:val="1DC96123"/>
    <w:multiLevelType w:val="hybridMultilevel"/>
    <w:tmpl w:val="99E09AF8"/>
    <w:lvl w:ilvl="0" w:tplc="93B4F880">
      <w:numFmt w:val="bullet"/>
      <w:lvlText w:val="-"/>
      <w:lvlJc w:val="left"/>
      <w:pPr>
        <w:ind w:left="107" w:hanging="200"/>
      </w:pPr>
      <w:rPr>
        <w:rFonts w:ascii="Times New Roman" w:eastAsia="Times New Roman" w:hAnsi="Times New Roman" w:cs="Times New Roman" w:hint="default"/>
        <w:b/>
        <w:bCs/>
        <w:w w:val="99"/>
        <w:sz w:val="20"/>
        <w:szCs w:val="20"/>
        <w:lang w:val="bg-BG" w:eastAsia="en-US" w:bidi="ar-SA"/>
      </w:rPr>
    </w:lvl>
    <w:lvl w:ilvl="1" w:tplc="EADCAE50">
      <w:numFmt w:val="bullet"/>
      <w:lvlText w:val="•"/>
      <w:lvlJc w:val="left"/>
      <w:pPr>
        <w:ind w:left="829" w:hanging="200"/>
      </w:pPr>
      <w:rPr>
        <w:rFonts w:hint="default"/>
        <w:lang w:val="bg-BG" w:eastAsia="en-US" w:bidi="ar-SA"/>
      </w:rPr>
    </w:lvl>
    <w:lvl w:ilvl="2" w:tplc="B9BCD78E">
      <w:numFmt w:val="bullet"/>
      <w:lvlText w:val="•"/>
      <w:lvlJc w:val="left"/>
      <w:pPr>
        <w:ind w:left="1558" w:hanging="200"/>
      </w:pPr>
      <w:rPr>
        <w:rFonts w:hint="default"/>
        <w:lang w:val="bg-BG" w:eastAsia="en-US" w:bidi="ar-SA"/>
      </w:rPr>
    </w:lvl>
    <w:lvl w:ilvl="3" w:tplc="F7089676">
      <w:numFmt w:val="bullet"/>
      <w:lvlText w:val="•"/>
      <w:lvlJc w:val="left"/>
      <w:pPr>
        <w:ind w:left="2287" w:hanging="200"/>
      </w:pPr>
      <w:rPr>
        <w:rFonts w:hint="default"/>
        <w:lang w:val="bg-BG" w:eastAsia="en-US" w:bidi="ar-SA"/>
      </w:rPr>
    </w:lvl>
    <w:lvl w:ilvl="4" w:tplc="A978CC12">
      <w:numFmt w:val="bullet"/>
      <w:lvlText w:val="•"/>
      <w:lvlJc w:val="left"/>
      <w:pPr>
        <w:ind w:left="3016" w:hanging="200"/>
      </w:pPr>
      <w:rPr>
        <w:rFonts w:hint="default"/>
        <w:lang w:val="bg-BG" w:eastAsia="en-US" w:bidi="ar-SA"/>
      </w:rPr>
    </w:lvl>
    <w:lvl w:ilvl="5" w:tplc="53B0E04C">
      <w:numFmt w:val="bullet"/>
      <w:lvlText w:val="•"/>
      <w:lvlJc w:val="left"/>
      <w:pPr>
        <w:ind w:left="3745" w:hanging="200"/>
      </w:pPr>
      <w:rPr>
        <w:rFonts w:hint="default"/>
        <w:lang w:val="bg-BG" w:eastAsia="en-US" w:bidi="ar-SA"/>
      </w:rPr>
    </w:lvl>
    <w:lvl w:ilvl="6" w:tplc="42843FA4">
      <w:numFmt w:val="bullet"/>
      <w:lvlText w:val="•"/>
      <w:lvlJc w:val="left"/>
      <w:pPr>
        <w:ind w:left="4474" w:hanging="200"/>
      </w:pPr>
      <w:rPr>
        <w:rFonts w:hint="default"/>
        <w:lang w:val="bg-BG" w:eastAsia="en-US" w:bidi="ar-SA"/>
      </w:rPr>
    </w:lvl>
    <w:lvl w:ilvl="7" w:tplc="F5BCE3D6">
      <w:numFmt w:val="bullet"/>
      <w:lvlText w:val="•"/>
      <w:lvlJc w:val="left"/>
      <w:pPr>
        <w:ind w:left="5203" w:hanging="200"/>
      </w:pPr>
      <w:rPr>
        <w:rFonts w:hint="default"/>
        <w:lang w:val="bg-BG" w:eastAsia="en-US" w:bidi="ar-SA"/>
      </w:rPr>
    </w:lvl>
    <w:lvl w:ilvl="8" w:tplc="3702949C">
      <w:numFmt w:val="bullet"/>
      <w:lvlText w:val="•"/>
      <w:lvlJc w:val="left"/>
      <w:pPr>
        <w:ind w:left="5932" w:hanging="200"/>
      </w:pPr>
      <w:rPr>
        <w:rFonts w:hint="default"/>
        <w:lang w:val="bg-BG" w:eastAsia="en-US" w:bidi="ar-SA"/>
      </w:rPr>
    </w:lvl>
  </w:abstractNum>
  <w:abstractNum w:abstractNumId="37" w15:restartNumberingAfterBreak="0">
    <w:nsid w:val="1E45726F"/>
    <w:multiLevelType w:val="hybridMultilevel"/>
    <w:tmpl w:val="C7E65A9E"/>
    <w:lvl w:ilvl="0" w:tplc="F286BC2C">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7B32BDC4">
      <w:numFmt w:val="bullet"/>
      <w:lvlText w:val="•"/>
      <w:lvlJc w:val="left"/>
      <w:pPr>
        <w:ind w:left="937" w:hanging="116"/>
      </w:pPr>
      <w:rPr>
        <w:rFonts w:hint="default"/>
        <w:lang w:val="bg-BG" w:eastAsia="en-US" w:bidi="ar-SA"/>
      </w:rPr>
    </w:lvl>
    <w:lvl w:ilvl="2" w:tplc="9AC285A0">
      <w:numFmt w:val="bullet"/>
      <w:lvlText w:val="•"/>
      <w:lvlJc w:val="left"/>
      <w:pPr>
        <w:ind w:left="1654" w:hanging="116"/>
      </w:pPr>
      <w:rPr>
        <w:rFonts w:hint="default"/>
        <w:lang w:val="bg-BG" w:eastAsia="en-US" w:bidi="ar-SA"/>
      </w:rPr>
    </w:lvl>
    <w:lvl w:ilvl="3" w:tplc="CDA24AF4">
      <w:numFmt w:val="bullet"/>
      <w:lvlText w:val="•"/>
      <w:lvlJc w:val="left"/>
      <w:pPr>
        <w:ind w:left="2371" w:hanging="116"/>
      </w:pPr>
      <w:rPr>
        <w:rFonts w:hint="default"/>
        <w:lang w:val="bg-BG" w:eastAsia="en-US" w:bidi="ar-SA"/>
      </w:rPr>
    </w:lvl>
    <w:lvl w:ilvl="4" w:tplc="DFB49F9C">
      <w:numFmt w:val="bullet"/>
      <w:lvlText w:val="•"/>
      <w:lvlJc w:val="left"/>
      <w:pPr>
        <w:ind w:left="3088" w:hanging="116"/>
      </w:pPr>
      <w:rPr>
        <w:rFonts w:hint="default"/>
        <w:lang w:val="bg-BG" w:eastAsia="en-US" w:bidi="ar-SA"/>
      </w:rPr>
    </w:lvl>
    <w:lvl w:ilvl="5" w:tplc="95B249DE">
      <w:numFmt w:val="bullet"/>
      <w:lvlText w:val="•"/>
      <w:lvlJc w:val="left"/>
      <w:pPr>
        <w:ind w:left="3805" w:hanging="116"/>
      </w:pPr>
      <w:rPr>
        <w:rFonts w:hint="default"/>
        <w:lang w:val="bg-BG" w:eastAsia="en-US" w:bidi="ar-SA"/>
      </w:rPr>
    </w:lvl>
    <w:lvl w:ilvl="6" w:tplc="581C7E82">
      <w:numFmt w:val="bullet"/>
      <w:lvlText w:val="•"/>
      <w:lvlJc w:val="left"/>
      <w:pPr>
        <w:ind w:left="4522" w:hanging="116"/>
      </w:pPr>
      <w:rPr>
        <w:rFonts w:hint="default"/>
        <w:lang w:val="bg-BG" w:eastAsia="en-US" w:bidi="ar-SA"/>
      </w:rPr>
    </w:lvl>
    <w:lvl w:ilvl="7" w:tplc="D1842CD0">
      <w:numFmt w:val="bullet"/>
      <w:lvlText w:val="•"/>
      <w:lvlJc w:val="left"/>
      <w:pPr>
        <w:ind w:left="5239" w:hanging="116"/>
      </w:pPr>
      <w:rPr>
        <w:rFonts w:hint="default"/>
        <w:lang w:val="bg-BG" w:eastAsia="en-US" w:bidi="ar-SA"/>
      </w:rPr>
    </w:lvl>
    <w:lvl w:ilvl="8" w:tplc="705AB852">
      <w:numFmt w:val="bullet"/>
      <w:lvlText w:val="•"/>
      <w:lvlJc w:val="left"/>
      <w:pPr>
        <w:ind w:left="5956" w:hanging="116"/>
      </w:pPr>
      <w:rPr>
        <w:rFonts w:hint="default"/>
        <w:lang w:val="bg-BG" w:eastAsia="en-US" w:bidi="ar-SA"/>
      </w:rPr>
    </w:lvl>
  </w:abstractNum>
  <w:abstractNum w:abstractNumId="38" w15:restartNumberingAfterBreak="0">
    <w:nsid w:val="1ED20F29"/>
    <w:multiLevelType w:val="hybridMultilevel"/>
    <w:tmpl w:val="737863E8"/>
    <w:lvl w:ilvl="0" w:tplc="1B48229C">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1" w:tplc="45264B0C">
      <w:numFmt w:val="bullet"/>
      <w:lvlText w:val="•"/>
      <w:lvlJc w:val="left"/>
      <w:pPr>
        <w:ind w:left="1340" w:hanging="349"/>
      </w:pPr>
      <w:rPr>
        <w:rFonts w:hint="default"/>
        <w:lang w:val="bg-BG" w:eastAsia="en-US" w:bidi="ar-SA"/>
      </w:rPr>
    </w:lvl>
    <w:lvl w:ilvl="2" w:tplc="729A0BB4">
      <w:numFmt w:val="bullet"/>
      <w:lvlText w:val="•"/>
      <w:lvlJc w:val="left"/>
      <w:pPr>
        <w:ind w:left="2931" w:hanging="349"/>
      </w:pPr>
      <w:rPr>
        <w:rFonts w:hint="default"/>
        <w:lang w:val="bg-BG" w:eastAsia="en-US" w:bidi="ar-SA"/>
      </w:rPr>
    </w:lvl>
    <w:lvl w:ilvl="3" w:tplc="554473C6">
      <w:numFmt w:val="bullet"/>
      <w:lvlText w:val="•"/>
      <w:lvlJc w:val="left"/>
      <w:pPr>
        <w:ind w:left="4522" w:hanging="349"/>
      </w:pPr>
      <w:rPr>
        <w:rFonts w:hint="default"/>
        <w:lang w:val="bg-BG" w:eastAsia="en-US" w:bidi="ar-SA"/>
      </w:rPr>
    </w:lvl>
    <w:lvl w:ilvl="4" w:tplc="D9AAC760">
      <w:numFmt w:val="bullet"/>
      <w:lvlText w:val="•"/>
      <w:lvlJc w:val="left"/>
      <w:pPr>
        <w:ind w:left="6113" w:hanging="349"/>
      </w:pPr>
      <w:rPr>
        <w:rFonts w:hint="default"/>
        <w:lang w:val="bg-BG" w:eastAsia="en-US" w:bidi="ar-SA"/>
      </w:rPr>
    </w:lvl>
    <w:lvl w:ilvl="5" w:tplc="64241DA8">
      <w:numFmt w:val="bullet"/>
      <w:lvlText w:val="•"/>
      <w:lvlJc w:val="left"/>
      <w:pPr>
        <w:ind w:left="7704" w:hanging="349"/>
      </w:pPr>
      <w:rPr>
        <w:rFonts w:hint="default"/>
        <w:lang w:val="bg-BG" w:eastAsia="en-US" w:bidi="ar-SA"/>
      </w:rPr>
    </w:lvl>
    <w:lvl w:ilvl="6" w:tplc="419A29B6">
      <w:numFmt w:val="bullet"/>
      <w:lvlText w:val="•"/>
      <w:lvlJc w:val="left"/>
      <w:pPr>
        <w:ind w:left="9296" w:hanging="349"/>
      </w:pPr>
      <w:rPr>
        <w:rFonts w:hint="default"/>
        <w:lang w:val="bg-BG" w:eastAsia="en-US" w:bidi="ar-SA"/>
      </w:rPr>
    </w:lvl>
    <w:lvl w:ilvl="7" w:tplc="ABF8C354">
      <w:numFmt w:val="bullet"/>
      <w:lvlText w:val="•"/>
      <w:lvlJc w:val="left"/>
      <w:pPr>
        <w:ind w:left="10887" w:hanging="349"/>
      </w:pPr>
      <w:rPr>
        <w:rFonts w:hint="default"/>
        <w:lang w:val="bg-BG" w:eastAsia="en-US" w:bidi="ar-SA"/>
      </w:rPr>
    </w:lvl>
    <w:lvl w:ilvl="8" w:tplc="2A66FE94">
      <w:numFmt w:val="bullet"/>
      <w:lvlText w:val="•"/>
      <w:lvlJc w:val="left"/>
      <w:pPr>
        <w:ind w:left="12478" w:hanging="349"/>
      </w:pPr>
      <w:rPr>
        <w:rFonts w:hint="default"/>
        <w:lang w:val="bg-BG" w:eastAsia="en-US" w:bidi="ar-SA"/>
      </w:rPr>
    </w:lvl>
  </w:abstractNum>
  <w:abstractNum w:abstractNumId="39" w15:restartNumberingAfterBreak="0">
    <w:nsid w:val="1F442BA9"/>
    <w:multiLevelType w:val="hybridMultilevel"/>
    <w:tmpl w:val="6DFA894E"/>
    <w:lvl w:ilvl="0" w:tplc="0C3CDAB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653E6016">
      <w:numFmt w:val="bullet"/>
      <w:lvlText w:val="•"/>
      <w:lvlJc w:val="left"/>
      <w:pPr>
        <w:ind w:left="829" w:hanging="116"/>
      </w:pPr>
      <w:rPr>
        <w:rFonts w:hint="default"/>
        <w:lang w:val="bg-BG" w:eastAsia="en-US" w:bidi="ar-SA"/>
      </w:rPr>
    </w:lvl>
    <w:lvl w:ilvl="2" w:tplc="A618705C">
      <w:numFmt w:val="bullet"/>
      <w:lvlText w:val="•"/>
      <w:lvlJc w:val="left"/>
      <w:pPr>
        <w:ind w:left="1558" w:hanging="116"/>
      </w:pPr>
      <w:rPr>
        <w:rFonts w:hint="default"/>
        <w:lang w:val="bg-BG" w:eastAsia="en-US" w:bidi="ar-SA"/>
      </w:rPr>
    </w:lvl>
    <w:lvl w:ilvl="3" w:tplc="EC88C0A0">
      <w:numFmt w:val="bullet"/>
      <w:lvlText w:val="•"/>
      <w:lvlJc w:val="left"/>
      <w:pPr>
        <w:ind w:left="2287" w:hanging="116"/>
      </w:pPr>
      <w:rPr>
        <w:rFonts w:hint="default"/>
        <w:lang w:val="bg-BG" w:eastAsia="en-US" w:bidi="ar-SA"/>
      </w:rPr>
    </w:lvl>
    <w:lvl w:ilvl="4" w:tplc="756297E2">
      <w:numFmt w:val="bullet"/>
      <w:lvlText w:val="•"/>
      <w:lvlJc w:val="left"/>
      <w:pPr>
        <w:ind w:left="3016" w:hanging="116"/>
      </w:pPr>
      <w:rPr>
        <w:rFonts w:hint="default"/>
        <w:lang w:val="bg-BG" w:eastAsia="en-US" w:bidi="ar-SA"/>
      </w:rPr>
    </w:lvl>
    <w:lvl w:ilvl="5" w:tplc="46D6E5DC">
      <w:numFmt w:val="bullet"/>
      <w:lvlText w:val="•"/>
      <w:lvlJc w:val="left"/>
      <w:pPr>
        <w:ind w:left="3745" w:hanging="116"/>
      </w:pPr>
      <w:rPr>
        <w:rFonts w:hint="default"/>
        <w:lang w:val="bg-BG" w:eastAsia="en-US" w:bidi="ar-SA"/>
      </w:rPr>
    </w:lvl>
    <w:lvl w:ilvl="6" w:tplc="C23AC40C">
      <w:numFmt w:val="bullet"/>
      <w:lvlText w:val="•"/>
      <w:lvlJc w:val="left"/>
      <w:pPr>
        <w:ind w:left="4474" w:hanging="116"/>
      </w:pPr>
      <w:rPr>
        <w:rFonts w:hint="default"/>
        <w:lang w:val="bg-BG" w:eastAsia="en-US" w:bidi="ar-SA"/>
      </w:rPr>
    </w:lvl>
    <w:lvl w:ilvl="7" w:tplc="B8E6D0FA">
      <w:numFmt w:val="bullet"/>
      <w:lvlText w:val="•"/>
      <w:lvlJc w:val="left"/>
      <w:pPr>
        <w:ind w:left="5203" w:hanging="116"/>
      </w:pPr>
      <w:rPr>
        <w:rFonts w:hint="default"/>
        <w:lang w:val="bg-BG" w:eastAsia="en-US" w:bidi="ar-SA"/>
      </w:rPr>
    </w:lvl>
    <w:lvl w:ilvl="8" w:tplc="7C427BC8">
      <w:numFmt w:val="bullet"/>
      <w:lvlText w:val="•"/>
      <w:lvlJc w:val="left"/>
      <w:pPr>
        <w:ind w:left="5932" w:hanging="116"/>
      </w:pPr>
      <w:rPr>
        <w:rFonts w:hint="default"/>
        <w:lang w:val="bg-BG" w:eastAsia="en-US" w:bidi="ar-SA"/>
      </w:rPr>
    </w:lvl>
  </w:abstractNum>
  <w:abstractNum w:abstractNumId="40" w15:restartNumberingAfterBreak="0">
    <w:nsid w:val="237331DD"/>
    <w:multiLevelType w:val="hybridMultilevel"/>
    <w:tmpl w:val="33FA6776"/>
    <w:lvl w:ilvl="0" w:tplc="90DE0532">
      <w:start w:val="1"/>
      <w:numFmt w:val="decimal"/>
      <w:lvlText w:val="%1)"/>
      <w:lvlJc w:val="left"/>
      <w:pPr>
        <w:ind w:left="107" w:hanging="217"/>
      </w:pPr>
      <w:rPr>
        <w:rFonts w:ascii="Times New Roman" w:eastAsia="Times New Roman" w:hAnsi="Times New Roman" w:cs="Times New Roman" w:hint="default"/>
        <w:color w:val="008000"/>
        <w:spacing w:val="0"/>
        <w:w w:val="99"/>
        <w:sz w:val="20"/>
        <w:szCs w:val="20"/>
        <w:lang w:val="bg-BG" w:eastAsia="en-US" w:bidi="ar-SA"/>
      </w:rPr>
    </w:lvl>
    <w:lvl w:ilvl="1" w:tplc="8B664F00">
      <w:numFmt w:val="bullet"/>
      <w:lvlText w:val="•"/>
      <w:lvlJc w:val="left"/>
      <w:pPr>
        <w:ind w:left="829" w:hanging="217"/>
      </w:pPr>
      <w:rPr>
        <w:rFonts w:hint="default"/>
        <w:lang w:val="bg-BG" w:eastAsia="en-US" w:bidi="ar-SA"/>
      </w:rPr>
    </w:lvl>
    <w:lvl w:ilvl="2" w:tplc="49FC9F26">
      <w:numFmt w:val="bullet"/>
      <w:lvlText w:val="•"/>
      <w:lvlJc w:val="left"/>
      <w:pPr>
        <w:ind w:left="1558" w:hanging="217"/>
      </w:pPr>
      <w:rPr>
        <w:rFonts w:hint="default"/>
        <w:lang w:val="bg-BG" w:eastAsia="en-US" w:bidi="ar-SA"/>
      </w:rPr>
    </w:lvl>
    <w:lvl w:ilvl="3" w:tplc="22E02CE0">
      <w:numFmt w:val="bullet"/>
      <w:lvlText w:val="•"/>
      <w:lvlJc w:val="left"/>
      <w:pPr>
        <w:ind w:left="2287" w:hanging="217"/>
      </w:pPr>
      <w:rPr>
        <w:rFonts w:hint="default"/>
        <w:lang w:val="bg-BG" w:eastAsia="en-US" w:bidi="ar-SA"/>
      </w:rPr>
    </w:lvl>
    <w:lvl w:ilvl="4" w:tplc="E7B49C92">
      <w:numFmt w:val="bullet"/>
      <w:lvlText w:val="•"/>
      <w:lvlJc w:val="left"/>
      <w:pPr>
        <w:ind w:left="3016" w:hanging="217"/>
      </w:pPr>
      <w:rPr>
        <w:rFonts w:hint="default"/>
        <w:lang w:val="bg-BG" w:eastAsia="en-US" w:bidi="ar-SA"/>
      </w:rPr>
    </w:lvl>
    <w:lvl w:ilvl="5" w:tplc="35EE74B0">
      <w:numFmt w:val="bullet"/>
      <w:lvlText w:val="•"/>
      <w:lvlJc w:val="left"/>
      <w:pPr>
        <w:ind w:left="3745" w:hanging="217"/>
      </w:pPr>
      <w:rPr>
        <w:rFonts w:hint="default"/>
        <w:lang w:val="bg-BG" w:eastAsia="en-US" w:bidi="ar-SA"/>
      </w:rPr>
    </w:lvl>
    <w:lvl w:ilvl="6" w:tplc="EF400FA4">
      <w:numFmt w:val="bullet"/>
      <w:lvlText w:val="•"/>
      <w:lvlJc w:val="left"/>
      <w:pPr>
        <w:ind w:left="4474" w:hanging="217"/>
      </w:pPr>
      <w:rPr>
        <w:rFonts w:hint="default"/>
        <w:lang w:val="bg-BG" w:eastAsia="en-US" w:bidi="ar-SA"/>
      </w:rPr>
    </w:lvl>
    <w:lvl w:ilvl="7" w:tplc="44C0FCCA">
      <w:numFmt w:val="bullet"/>
      <w:lvlText w:val="•"/>
      <w:lvlJc w:val="left"/>
      <w:pPr>
        <w:ind w:left="5203" w:hanging="217"/>
      </w:pPr>
      <w:rPr>
        <w:rFonts w:hint="default"/>
        <w:lang w:val="bg-BG" w:eastAsia="en-US" w:bidi="ar-SA"/>
      </w:rPr>
    </w:lvl>
    <w:lvl w:ilvl="8" w:tplc="751ACFF2">
      <w:numFmt w:val="bullet"/>
      <w:lvlText w:val="•"/>
      <w:lvlJc w:val="left"/>
      <w:pPr>
        <w:ind w:left="5932" w:hanging="217"/>
      </w:pPr>
      <w:rPr>
        <w:rFonts w:hint="default"/>
        <w:lang w:val="bg-BG" w:eastAsia="en-US" w:bidi="ar-SA"/>
      </w:rPr>
    </w:lvl>
  </w:abstractNum>
  <w:abstractNum w:abstractNumId="41" w15:restartNumberingAfterBreak="0">
    <w:nsid w:val="23EE21CC"/>
    <w:multiLevelType w:val="hybridMultilevel"/>
    <w:tmpl w:val="B310148C"/>
    <w:lvl w:ilvl="0" w:tplc="A7B2ED3E">
      <w:numFmt w:val="bullet"/>
      <w:lvlText w:val="-"/>
      <w:lvlJc w:val="left"/>
      <w:pPr>
        <w:ind w:left="107" w:hanging="114"/>
      </w:pPr>
      <w:rPr>
        <w:rFonts w:hint="default"/>
        <w:w w:val="99"/>
        <w:lang w:val="bg-BG" w:eastAsia="en-US" w:bidi="ar-SA"/>
      </w:rPr>
    </w:lvl>
    <w:lvl w:ilvl="1" w:tplc="014E44B8">
      <w:numFmt w:val="bullet"/>
      <w:lvlText w:val="•"/>
      <w:lvlJc w:val="left"/>
      <w:pPr>
        <w:ind w:left="829" w:hanging="114"/>
      </w:pPr>
      <w:rPr>
        <w:rFonts w:hint="default"/>
        <w:lang w:val="bg-BG" w:eastAsia="en-US" w:bidi="ar-SA"/>
      </w:rPr>
    </w:lvl>
    <w:lvl w:ilvl="2" w:tplc="D5327A18">
      <w:numFmt w:val="bullet"/>
      <w:lvlText w:val="•"/>
      <w:lvlJc w:val="left"/>
      <w:pPr>
        <w:ind w:left="1558" w:hanging="114"/>
      </w:pPr>
      <w:rPr>
        <w:rFonts w:hint="default"/>
        <w:lang w:val="bg-BG" w:eastAsia="en-US" w:bidi="ar-SA"/>
      </w:rPr>
    </w:lvl>
    <w:lvl w:ilvl="3" w:tplc="678273C4">
      <w:numFmt w:val="bullet"/>
      <w:lvlText w:val="•"/>
      <w:lvlJc w:val="left"/>
      <w:pPr>
        <w:ind w:left="2287" w:hanging="114"/>
      </w:pPr>
      <w:rPr>
        <w:rFonts w:hint="default"/>
        <w:lang w:val="bg-BG" w:eastAsia="en-US" w:bidi="ar-SA"/>
      </w:rPr>
    </w:lvl>
    <w:lvl w:ilvl="4" w:tplc="7FFEC6FE">
      <w:numFmt w:val="bullet"/>
      <w:lvlText w:val="•"/>
      <w:lvlJc w:val="left"/>
      <w:pPr>
        <w:ind w:left="3016" w:hanging="114"/>
      </w:pPr>
      <w:rPr>
        <w:rFonts w:hint="default"/>
        <w:lang w:val="bg-BG" w:eastAsia="en-US" w:bidi="ar-SA"/>
      </w:rPr>
    </w:lvl>
    <w:lvl w:ilvl="5" w:tplc="AA26EBFE">
      <w:numFmt w:val="bullet"/>
      <w:lvlText w:val="•"/>
      <w:lvlJc w:val="left"/>
      <w:pPr>
        <w:ind w:left="3745" w:hanging="114"/>
      </w:pPr>
      <w:rPr>
        <w:rFonts w:hint="default"/>
        <w:lang w:val="bg-BG" w:eastAsia="en-US" w:bidi="ar-SA"/>
      </w:rPr>
    </w:lvl>
    <w:lvl w:ilvl="6" w:tplc="34F865D0">
      <w:numFmt w:val="bullet"/>
      <w:lvlText w:val="•"/>
      <w:lvlJc w:val="left"/>
      <w:pPr>
        <w:ind w:left="4474" w:hanging="114"/>
      </w:pPr>
      <w:rPr>
        <w:rFonts w:hint="default"/>
        <w:lang w:val="bg-BG" w:eastAsia="en-US" w:bidi="ar-SA"/>
      </w:rPr>
    </w:lvl>
    <w:lvl w:ilvl="7" w:tplc="5A98FEDC">
      <w:numFmt w:val="bullet"/>
      <w:lvlText w:val="•"/>
      <w:lvlJc w:val="left"/>
      <w:pPr>
        <w:ind w:left="5203" w:hanging="114"/>
      </w:pPr>
      <w:rPr>
        <w:rFonts w:hint="default"/>
        <w:lang w:val="bg-BG" w:eastAsia="en-US" w:bidi="ar-SA"/>
      </w:rPr>
    </w:lvl>
    <w:lvl w:ilvl="8" w:tplc="D0D284BC">
      <w:numFmt w:val="bullet"/>
      <w:lvlText w:val="•"/>
      <w:lvlJc w:val="left"/>
      <w:pPr>
        <w:ind w:left="5932" w:hanging="114"/>
      </w:pPr>
      <w:rPr>
        <w:rFonts w:hint="default"/>
        <w:lang w:val="bg-BG" w:eastAsia="en-US" w:bidi="ar-SA"/>
      </w:rPr>
    </w:lvl>
  </w:abstractNum>
  <w:abstractNum w:abstractNumId="42" w15:restartNumberingAfterBreak="0">
    <w:nsid w:val="25CB107C"/>
    <w:multiLevelType w:val="hybridMultilevel"/>
    <w:tmpl w:val="341EF18E"/>
    <w:lvl w:ilvl="0" w:tplc="6CF20264">
      <w:numFmt w:val="bullet"/>
      <w:lvlText w:val="-"/>
      <w:lvlJc w:val="left"/>
      <w:pPr>
        <w:ind w:left="107" w:hanging="119"/>
      </w:pPr>
      <w:rPr>
        <w:rFonts w:ascii="Times New Roman" w:eastAsia="Times New Roman" w:hAnsi="Times New Roman" w:cs="Times New Roman" w:hint="default"/>
        <w:w w:val="99"/>
        <w:sz w:val="20"/>
        <w:szCs w:val="20"/>
        <w:lang w:val="bg-BG" w:eastAsia="en-US" w:bidi="ar-SA"/>
      </w:rPr>
    </w:lvl>
    <w:lvl w:ilvl="1" w:tplc="0D283DE8">
      <w:numFmt w:val="bullet"/>
      <w:lvlText w:val="-"/>
      <w:lvlJc w:val="left"/>
      <w:pPr>
        <w:ind w:left="408" w:hanging="180"/>
      </w:pPr>
      <w:rPr>
        <w:rFonts w:ascii="Times New Roman" w:eastAsia="Times New Roman" w:hAnsi="Times New Roman" w:cs="Times New Roman" w:hint="default"/>
        <w:w w:val="99"/>
        <w:sz w:val="20"/>
        <w:szCs w:val="20"/>
        <w:lang w:val="bg-BG" w:eastAsia="en-US" w:bidi="ar-SA"/>
      </w:rPr>
    </w:lvl>
    <w:lvl w:ilvl="2" w:tplc="5BF8BE6E">
      <w:numFmt w:val="bullet"/>
      <w:lvlText w:val="•"/>
      <w:lvlJc w:val="left"/>
      <w:pPr>
        <w:ind w:left="1176" w:hanging="180"/>
      </w:pPr>
      <w:rPr>
        <w:rFonts w:hint="default"/>
        <w:lang w:val="bg-BG" w:eastAsia="en-US" w:bidi="ar-SA"/>
      </w:rPr>
    </w:lvl>
    <w:lvl w:ilvl="3" w:tplc="279C04A2">
      <w:numFmt w:val="bullet"/>
      <w:lvlText w:val="•"/>
      <w:lvlJc w:val="left"/>
      <w:pPr>
        <w:ind w:left="1953" w:hanging="180"/>
      </w:pPr>
      <w:rPr>
        <w:rFonts w:hint="default"/>
        <w:lang w:val="bg-BG" w:eastAsia="en-US" w:bidi="ar-SA"/>
      </w:rPr>
    </w:lvl>
    <w:lvl w:ilvl="4" w:tplc="1A00BB02">
      <w:numFmt w:val="bullet"/>
      <w:lvlText w:val="•"/>
      <w:lvlJc w:val="left"/>
      <w:pPr>
        <w:ind w:left="2730" w:hanging="180"/>
      </w:pPr>
      <w:rPr>
        <w:rFonts w:hint="default"/>
        <w:lang w:val="bg-BG" w:eastAsia="en-US" w:bidi="ar-SA"/>
      </w:rPr>
    </w:lvl>
    <w:lvl w:ilvl="5" w:tplc="E95AC95A">
      <w:numFmt w:val="bullet"/>
      <w:lvlText w:val="•"/>
      <w:lvlJc w:val="left"/>
      <w:pPr>
        <w:ind w:left="3507" w:hanging="180"/>
      </w:pPr>
      <w:rPr>
        <w:rFonts w:hint="default"/>
        <w:lang w:val="bg-BG" w:eastAsia="en-US" w:bidi="ar-SA"/>
      </w:rPr>
    </w:lvl>
    <w:lvl w:ilvl="6" w:tplc="F6D03AAE">
      <w:numFmt w:val="bullet"/>
      <w:lvlText w:val="•"/>
      <w:lvlJc w:val="left"/>
      <w:pPr>
        <w:ind w:left="4283" w:hanging="180"/>
      </w:pPr>
      <w:rPr>
        <w:rFonts w:hint="default"/>
        <w:lang w:val="bg-BG" w:eastAsia="en-US" w:bidi="ar-SA"/>
      </w:rPr>
    </w:lvl>
    <w:lvl w:ilvl="7" w:tplc="B8B2FD1C">
      <w:numFmt w:val="bullet"/>
      <w:lvlText w:val="•"/>
      <w:lvlJc w:val="left"/>
      <w:pPr>
        <w:ind w:left="5060" w:hanging="180"/>
      </w:pPr>
      <w:rPr>
        <w:rFonts w:hint="default"/>
        <w:lang w:val="bg-BG" w:eastAsia="en-US" w:bidi="ar-SA"/>
      </w:rPr>
    </w:lvl>
    <w:lvl w:ilvl="8" w:tplc="B4E06C4C">
      <w:numFmt w:val="bullet"/>
      <w:lvlText w:val="•"/>
      <w:lvlJc w:val="left"/>
      <w:pPr>
        <w:ind w:left="5837" w:hanging="180"/>
      </w:pPr>
      <w:rPr>
        <w:rFonts w:hint="default"/>
        <w:lang w:val="bg-BG" w:eastAsia="en-US" w:bidi="ar-SA"/>
      </w:rPr>
    </w:lvl>
  </w:abstractNum>
  <w:abstractNum w:abstractNumId="43" w15:restartNumberingAfterBreak="0">
    <w:nsid w:val="25F43FD3"/>
    <w:multiLevelType w:val="hybridMultilevel"/>
    <w:tmpl w:val="615A4522"/>
    <w:lvl w:ilvl="0" w:tplc="76C84974">
      <w:numFmt w:val="bullet"/>
      <w:lvlText w:val="-"/>
      <w:lvlJc w:val="left"/>
      <w:pPr>
        <w:ind w:left="535" w:hanging="284"/>
      </w:pPr>
      <w:rPr>
        <w:rFonts w:ascii="Times New Roman" w:eastAsia="Times New Roman" w:hAnsi="Times New Roman" w:cs="Times New Roman" w:hint="default"/>
        <w:w w:val="99"/>
        <w:sz w:val="20"/>
        <w:szCs w:val="20"/>
        <w:lang w:val="bg-BG" w:eastAsia="en-US" w:bidi="ar-SA"/>
      </w:rPr>
    </w:lvl>
    <w:lvl w:ilvl="1" w:tplc="5AA6ECC0">
      <w:numFmt w:val="bullet"/>
      <w:lvlText w:val="•"/>
      <w:lvlJc w:val="left"/>
      <w:pPr>
        <w:ind w:left="1225" w:hanging="284"/>
      </w:pPr>
      <w:rPr>
        <w:rFonts w:hint="default"/>
        <w:lang w:val="bg-BG" w:eastAsia="en-US" w:bidi="ar-SA"/>
      </w:rPr>
    </w:lvl>
    <w:lvl w:ilvl="2" w:tplc="325EB1D2">
      <w:numFmt w:val="bullet"/>
      <w:lvlText w:val="•"/>
      <w:lvlJc w:val="left"/>
      <w:pPr>
        <w:ind w:left="1910" w:hanging="284"/>
      </w:pPr>
      <w:rPr>
        <w:rFonts w:hint="default"/>
        <w:lang w:val="bg-BG" w:eastAsia="en-US" w:bidi="ar-SA"/>
      </w:rPr>
    </w:lvl>
    <w:lvl w:ilvl="3" w:tplc="4EF21E2E">
      <w:numFmt w:val="bullet"/>
      <w:lvlText w:val="•"/>
      <w:lvlJc w:val="left"/>
      <w:pPr>
        <w:ind w:left="2595" w:hanging="284"/>
      </w:pPr>
      <w:rPr>
        <w:rFonts w:hint="default"/>
        <w:lang w:val="bg-BG" w:eastAsia="en-US" w:bidi="ar-SA"/>
      </w:rPr>
    </w:lvl>
    <w:lvl w:ilvl="4" w:tplc="4A6C9D8C">
      <w:numFmt w:val="bullet"/>
      <w:lvlText w:val="•"/>
      <w:lvlJc w:val="left"/>
      <w:pPr>
        <w:ind w:left="3280" w:hanging="284"/>
      </w:pPr>
      <w:rPr>
        <w:rFonts w:hint="default"/>
        <w:lang w:val="bg-BG" w:eastAsia="en-US" w:bidi="ar-SA"/>
      </w:rPr>
    </w:lvl>
    <w:lvl w:ilvl="5" w:tplc="713EB4D2">
      <w:numFmt w:val="bullet"/>
      <w:lvlText w:val="•"/>
      <w:lvlJc w:val="left"/>
      <w:pPr>
        <w:ind w:left="3965" w:hanging="284"/>
      </w:pPr>
      <w:rPr>
        <w:rFonts w:hint="default"/>
        <w:lang w:val="bg-BG" w:eastAsia="en-US" w:bidi="ar-SA"/>
      </w:rPr>
    </w:lvl>
    <w:lvl w:ilvl="6" w:tplc="491C0552">
      <w:numFmt w:val="bullet"/>
      <w:lvlText w:val="•"/>
      <w:lvlJc w:val="left"/>
      <w:pPr>
        <w:ind w:left="4650" w:hanging="284"/>
      </w:pPr>
      <w:rPr>
        <w:rFonts w:hint="default"/>
        <w:lang w:val="bg-BG" w:eastAsia="en-US" w:bidi="ar-SA"/>
      </w:rPr>
    </w:lvl>
    <w:lvl w:ilvl="7" w:tplc="56B26366">
      <w:numFmt w:val="bullet"/>
      <w:lvlText w:val="•"/>
      <w:lvlJc w:val="left"/>
      <w:pPr>
        <w:ind w:left="5335" w:hanging="284"/>
      </w:pPr>
      <w:rPr>
        <w:rFonts w:hint="default"/>
        <w:lang w:val="bg-BG" w:eastAsia="en-US" w:bidi="ar-SA"/>
      </w:rPr>
    </w:lvl>
    <w:lvl w:ilvl="8" w:tplc="DBC0E350">
      <w:numFmt w:val="bullet"/>
      <w:lvlText w:val="•"/>
      <w:lvlJc w:val="left"/>
      <w:pPr>
        <w:ind w:left="6020" w:hanging="284"/>
      </w:pPr>
      <w:rPr>
        <w:rFonts w:hint="default"/>
        <w:lang w:val="bg-BG" w:eastAsia="en-US" w:bidi="ar-SA"/>
      </w:rPr>
    </w:lvl>
  </w:abstractNum>
  <w:abstractNum w:abstractNumId="44" w15:restartNumberingAfterBreak="0">
    <w:nsid w:val="27343820"/>
    <w:multiLevelType w:val="hybridMultilevel"/>
    <w:tmpl w:val="F1421DDC"/>
    <w:lvl w:ilvl="0" w:tplc="FF6444D8">
      <w:start w:val="1"/>
      <w:numFmt w:val="decimal"/>
      <w:lvlText w:val="%1."/>
      <w:lvlJc w:val="left"/>
      <w:pPr>
        <w:ind w:left="537" w:hanging="360"/>
      </w:pPr>
      <w:rPr>
        <w:rFonts w:ascii="Times New Roman" w:eastAsia="Times New Roman" w:hAnsi="Times New Roman" w:cs="Times New Roman"/>
        <w:b/>
        <w:bCs/>
        <w:spacing w:val="0"/>
        <w:w w:val="99"/>
        <w:sz w:val="20"/>
        <w:szCs w:val="20"/>
        <w:lang w:val="bg-BG"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9427A8B"/>
    <w:multiLevelType w:val="hybridMultilevel"/>
    <w:tmpl w:val="EC4CDABE"/>
    <w:lvl w:ilvl="0" w:tplc="5D367C40">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070A57BE">
      <w:numFmt w:val="bullet"/>
      <w:lvlText w:val="•"/>
      <w:lvlJc w:val="left"/>
      <w:pPr>
        <w:ind w:left="829" w:hanging="116"/>
      </w:pPr>
      <w:rPr>
        <w:rFonts w:hint="default"/>
        <w:lang w:val="bg-BG" w:eastAsia="en-US" w:bidi="ar-SA"/>
      </w:rPr>
    </w:lvl>
    <w:lvl w:ilvl="2" w:tplc="8B4E92BA">
      <w:numFmt w:val="bullet"/>
      <w:lvlText w:val="•"/>
      <w:lvlJc w:val="left"/>
      <w:pPr>
        <w:ind w:left="1558" w:hanging="116"/>
      </w:pPr>
      <w:rPr>
        <w:rFonts w:hint="default"/>
        <w:lang w:val="bg-BG" w:eastAsia="en-US" w:bidi="ar-SA"/>
      </w:rPr>
    </w:lvl>
    <w:lvl w:ilvl="3" w:tplc="58728F86">
      <w:numFmt w:val="bullet"/>
      <w:lvlText w:val="•"/>
      <w:lvlJc w:val="left"/>
      <w:pPr>
        <w:ind w:left="2287" w:hanging="116"/>
      </w:pPr>
      <w:rPr>
        <w:rFonts w:hint="default"/>
        <w:lang w:val="bg-BG" w:eastAsia="en-US" w:bidi="ar-SA"/>
      </w:rPr>
    </w:lvl>
    <w:lvl w:ilvl="4" w:tplc="8832544C">
      <w:numFmt w:val="bullet"/>
      <w:lvlText w:val="•"/>
      <w:lvlJc w:val="left"/>
      <w:pPr>
        <w:ind w:left="3016" w:hanging="116"/>
      </w:pPr>
      <w:rPr>
        <w:rFonts w:hint="default"/>
        <w:lang w:val="bg-BG" w:eastAsia="en-US" w:bidi="ar-SA"/>
      </w:rPr>
    </w:lvl>
    <w:lvl w:ilvl="5" w:tplc="609A7844">
      <w:numFmt w:val="bullet"/>
      <w:lvlText w:val="•"/>
      <w:lvlJc w:val="left"/>
      <w:pPr>
        <w:ind w:left="3745" w:hanging="116"/>
      </w:pPr>
      <w:rPr>
        <w:rFonts w:hint="default"/>
        <w:lang w:val="bg-BG" w:eastAsia="en-US" w:bidi="ar-SA"/>
      </w:rPr>
    </w:lvl>
    <w:lvl w:ilvl="6" w:tplc="5F2EFFFA">
      <w:numFmt w:val="bullet"/>
      <w:lvlText w:val="•"/>
      <w:lvlJc w:val="left"/>
      <w:pPr>
        <w:ind w:left="4474" w:hanging="116"/>
      </w:pPr>
      <w:rPr>
        <w:rFonts w:hint="default"/>
        <w:lang w:val="bg-BG" w:eastAsia="en-US" w:bidi="ar-SA"/>
      </w:rPr>
    </w:lvl>
    <w:lvl w:ilvl="7" w:tplc="CE9A63B4">
      <w:numFmt w:val="bullet"/>
      <w:lvlText w:val="•"/>
      <w:lvlJc w:val="left"/>
      <w:pPr>
        <w:ind w:left="5203" w:hanging="116"/>
      </w:pPr>
      <w:rPr>
        <w:rFonts w:hint="default"/>
        <w:lang w:val="bg-BG" w:eastAsia="en-US" w:bidi="ar-SA"/>
      </w:rPr>
    </w:lvl>
    <w:lvl w:ilvl="8" w:tplc="6F82459A">
      <w:numFmt w:val="bullet"/>
      <w:lvlText w:val="•"/>
      <w:lvlJc w:val="left"/>
      <w:pPr>
        <w:ind w:left="5932" w:hanging="116"/>
      </w:pPr>
      <w:rPr>
        <w:rFonts w:hint="default"/>
        <w:lang w:val="bg-BG" w:eastAsia="en-US" w:bidi="ar-SA"/>
      </w:rPr>
    </w:lvl>
  </w:abstractNum>
  <w:abstractNum w:abstractNumId="46"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48" w15:restartNumberingAfterBreak="0">
    <w:nsid w:val="2BF33208"/>
    <w:multiLevelType w:val="hybridMultilevel"/>
    <w:tmpl w:val="2C6C97CE"/>
    <w:lvl w:ilvl="0" w:tplc="5D8C20EA">
      <w:numFmt w:val="bullet"/>
      <w:lvlText w:val="-"/>
      <w:lvlJc w:val="left"/>
      <w:pPr>
        <w:ind w:left="281" w:hanging="174"/>
      </w:pPr>
      <w:rPr>
        <w:rFonts w:ascii="Times New Roman" w:eastAsia="Times New Roman" w:hAnsi="Times New Roman" w:cs="Times New Roman" w:hint="default"/>
        <w:w w:val="99"/>
        <w:sz w:val="20"/>
        <w:szCs w:val="20"/>
        <w:lang w:val="bg-BG" w:eastAsia="en-US" w:bidi="ar-SA"/>
      </w:rPr>
    </w:lvl>
    <w:lvl w:ilvl="1" w:tplc="18C46E88">
      <w:numFmt w:val="bullet"/>
      <w:lvlText w:val="•"/>
      <w:lvlJc w:val="left"/>
      <w:pPr>
        <w:ind w:left="991" w:hanging="174"/>
      </w:pPr>
      <w:rPr>
        <w:rFonts w:hint="default"/>
        <w:lang w:val="bg-BG" w:eastAsia="en-US" w:bidi="ar-SA"/>
      </w:rPr>
    </w:lvl>
    <w:lvl w:ilvl="2" w:tplc="CBF62302">
      <w:numFmt w:val="bullet"/>
      <w:lvlText w:val="•"/>
      <w:lvlJc w:val="left"/>
      <w:pPr>
        <w:ind w:left="1702" w:hanging="174"/>
      </w:pPr>
      <w:rPr>
        <w:rFonts w:hint="default"/>
        <w:lang w:val="bg-BG" w:eastAsia="en-US" w:bidi="ar-SA"/>
      </w:rPr>
    </w:lvl>
    <w:lvl w:ilvl="3" w:tplc="5256320A">
      <w:numFmt w:val="bullet"/>
      <w:lvlText w:val="•"/>
      <w:lvlJc w:val="left"/>
      <w:pPr>
        <w:ind w:left="2413" w:hanging="174"/>
      </w:pPr>
      <w:rPr>
        <w:rFonts w:hint="default"/>
        <w:lang w:val="bg-BG" w:eastAsia="en-US" w:bidi="ar-SA"/>
      </w:rPr>
    </w:lvl>
    <w:lvl w:ilvl="4" w:tplc="F476E4B2">
      <w:numFmt w:val="bullet"/>
      <w:lvlText w:val="•"/>
      <w:lvlJc w:val="left"/>
      <w:pPr>
        <w:ind w:left="3124" w:hanging="174"/>
      </w:pPr>
      <w:rPr>
        <w:rFonts w:hint="default"/>
        <w:lang w:val="bg-BG" w:eastAsia="en-US" w:bidi="ar-SA"/>
      </w:rPr>
    </w:lvl>
    <w:lvl w:ilvl="5" w:tplc="0BD42370">
      <w:numFmt w:val="bullet"/>
      <w:lvlText w:val="•"/>
      <w:lvlJc w:val="left"/>
      <w:pPr>
        <w:ind w:left="3835" w:hanging="174"/>
      </w:pPr>
      <w:rPr>
        <w:rFonts w:hint="default"/>
        <w:lang w:val="bg-BG" w:eastAsia="en-US" w:bidi="ar-SA"/>
      </w:rPr>
    </w:lvl>
    <w:lvl w:ilvl="6" w:tplc="CC8A51B0">
      <w:numFmt w:val="bullet"/>
      <w:lvlText w:val="•"/>
      <w:lvlJc w:val="left"/>
      <w:pPr>
        <w:ind w:left="4546" w:hanging="174"/>
      </w:pPr>
      <w:rPr>
        <w:rFonts w:hint="default"/>
        <w:lang w:val="bg-BG" w:eastAsia="en-US" w:bidi="ar-SA"/>
      </w:rPr>
    </w:lvl>
    <w:lvl w:ilvl="7" w:tplc="542223E0">
      <w:numFmt w:val="bullet"/>
      <w:lvlText w:val="•"/>
      <w:lvlJc w:val="left"/>
      <w:pPr>
        <w:ind w:left="5257" w:hanging="174"/>
      </w:pPr>
      <w:rPr>
        <w:rFonts w:hint="default"/>
        <w:lang w:val="bg-BG" w:eastAsia="en-US" w:bidi="ar-SA"/>
      </w:rPr>
    </w:lvl>
    <w:lvl w:ilvl="8" w:tplc="D0ECA518">
      <w:numFmt w:val="bullet"/>
      <w:lvlText w:val="•"/>
      <w:lvlJc w:val="left"/>
      <w:pPr>
        <w:ind w:left="5968" w:hanging="174"/>
      </w:pPr>
      <w:rPr>
        <w:rFonts w:hint="default"/>
        <w:lang w:val="bg-BG" w:eastAsia="en-US" w:bidi="ar-SA"/>
      </w:rPr>
    </w:lvl>
  </w:abstractNum>
  <w:abstractNum w:abstractNumId="49" w15:restartNumberingAfterBreak="0">
    <w:nsid w:val="2C5734C8"/>
    <w:multiLevelType w:val="hybridMultilevel"/>
    <w:tmpl w:val="D8108A3C"/>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0" w15:restartNumberingAfterBreak="0">
    <w:nsid w:val="2FF74294"/>
    <w:multiLevelType w:val="multilevel"/>
    <w:tmpl w:val="FFFFFFFF"/>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1" w15:restartNumberingAfterBreak="0">
    <w:nsid w:val="308C31AD"/>
    <w:multiLevelType w:val="hybridMultilevel"/>
    <w:tmpl w:val="CEAC1DE6"/>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309D255B"/>
    <w:multiLevelType w:val="hybridMultilevel"/>
    <w:tmpl w:val="B47ED8D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337665F1"/>
    <w:multiLevelType w:val="hybridMultilevel"/>
    <w:tmpl w:val="50181818"/>
    <w:lvl w:ilvl="0" w:tplc="A8708060">
      <w:numFmt w:val="bullet"/>
      <w:lvlText w:val="-"/>
      <w:lvlJc w:val="left"/>
      <w:pPr>
        <w:ind w:left="107" w:hanging="138"/>
      </w:pPr>
      <w:rPr>
        <w:rFonts w:hint="default"/>
        <w:w w:val="99"/>
        <w:lang w:val="bg-BG" w:eastAsia="en-US" w:bidi="ar-SA"/>
      </w:rPr>
    </w:lvl>
    <w:lvl w:ilvl="1" w:tplc="42C61624">
      <w:numFmt w:val="bullet"/>
      <w:lvlText w:val="•"/>
      <w:lvlJc w:val="left"/>
      <w:pPr>
        <w:ind w:left="829" w:hanging="138"/>
      </w:pPr>
      <w:rPr>
        <w:rFonts w:hint="default"/>
        <w:lang w:val="bg-BG" w:eastAsia="en-US" w:bidi="ar-SA"/>
      </w:rPr>
    </w:lvl>
    <w:lvl w:ilvl="2" w:tplc="C7A46A2C">
      <w:numFmt w:val="bullet"/>
      <w:lvlText w:val="•"/>
      <w:lvlJc w:val="left"/>
      <w:pPr>
        <w:ind w:left="1558" w:hanging="138"/>
      </w:pPr>
      <w:rPr>
        <w:rFonts w:hint="default"/>
        <w:lang w:val="bg-BG" w:eastAsia="en-US" w:bidi="ar-SA"/>
      </w:rPr>
    </w:lvl>
    <w:lvl w:ilvl="3" w:tplc="B562F4BE">
      <w:numFmt w:val="bullet"/>
      <w:lvlText w:val="•"/>
      <w:lvlJc w:val="left"/>
      <w:pPr>
        <w:ind w:left="2287" w:hanging="138"/>
      </w:pPr>
      <w:rPr>
        <w:rFonts w:hint="default"/>
        <w:lang w:val="bg-BG" w:eastAsia="en-US" w:bidi="ar-SA"/>
      </w:rPr>
    </w:lvl>
    <w:lvl w:ilvl="4" w:tplc="C46E3A34">
      <w:numFmt w:val="bullet"/>
      <w:lvlText w:val="•"/>
      <w:lvlJc w:val="left"/>
      <w:pPr>
        <w:ind w:left="3016" w:hanging="138"/>
      </w:pPr>
      <w:rPr>
        <w:rFonts w:hint="default"/>
        <w:lang w:val="bg-BG" w:eastAsia="en-US" w:bidi="ar-SA"/>
      </w:rPr>
    </w:lvl>
    <w:lvl w:ilvl="5" w:tplc="2510456E">
      <w:numFmt w:val="bullet"/>
      <w:lvlText w:val="•"/>
      <w:lvlJc w:val="left"/>
      <w:pPr>
        <w:ind w:left="3745" w:hanging="138"/>
      </w:pPr>
      <w:rPr>
        <w:rFonts w:hint="default"/>
        <w:lang w:val="bg-BG" w:eastAsia="en-US" w:bidi="ar-SA"/>
      </w:rPr>
    </w:lvl>
    <w:lvl w:ilvl="6" w:tplc="2222EB80">
      <w:numFmt w:val="bullet"/>
      <w:lvlText w:val="•"/>
      <w:lvlJc w:val="left"/>
      <w:pPr>
        <w:ind w:left="4474" w:hanging="138"/>
      </w:pPr>
      <w:rPr>
        <w:rFonts w:hint="default"/>
        <w:lang w:val="bg-BG" w:eastAsia="en-US" w:bidi="ar-SA"/>
      </w:rPr>
    </w:lvl>
    <w:lvl w:ilvl="7" w:tplc="2A987D02">
      <w:numFmt w:val="bullet"/>
      <w:lvlText w:val="•"/>
      <w:lvlJc w:val="left"/>
      <w:pPr>
        <w:ind w:left="5203" w:hanging="138"/>
      </w:pPr>
      <w:rPr>
        <w:rFonts w:hint="default"/>
        <w:lang w:val="bg-BG" w:eastAsia="en-US" w:bidi="ar-SA"/>
      </w:rPr>
    </w:lvl>
    <w:lvl w:ilvl="8" w:tplc="3CB8D4EE">
      <w:numFmt w:val="bullet"/>
      <w:lvlText w:val="•"/>
      <w:lvlJc w:val="left"/>
      <w:pPr>
        <w:ind w:left="5932" w:hanging="138"/>
      </w:pPr>
      <w:rPr>
        <w:rFonts w:hint="default"/>
        <w:lang w:val="bg-BG" w:eastAsia="en-US" w:bidi="ar-SA"/>
      </w:rPr>
    </w:lvl>
  </w:abstractNum>
  <w:abstractNum w:abstractNumId="54"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55" w15:restartNumberingAfterBreak="0">
    <w:nsid w:val="34A43D19"/>
    <w:multiLevelType w:val="hybridMultilevel"/>
    <w:tmpl w:val="34F6475A"/>
    <w:lvl w:ilvl="0" w:tplc="B0F2D630">
      <w:numFmt w:val="bullet"/>
      <w:lvlText w:val="-"/>
      <w:lvlJc w:val="left"/>
      <w:pPr>
        <w:ind w:left="329" w:hanging="181"/>
      </w:pPr>
      <w:rPr>
        <w:rFonts w:ascii="Times New Roman" w:eastAsia="Times New Roman" w:hAnsi="Times New Roman" w:cs="Times New Roman" w:hint="default"/>
        <w:color w:val="008000"/>
        <w:w w:val="99"/>
        <w:sz w:val="20"/>
        <w:szCs w:val="20"/>
        <w:lang w:val="bg-BG" w:eastAsia="en-US" w:bidi="ar-SA"/>
      </w:rPr>
    </w:lvl>
    <w:lvl w:ilvl="1" w:tplc="6F6CF736">
      <w:numFmt w:val="bullet"/>
      <w:lvlText w:val="•"/>
      <w:lvlJc w:val="left"/>
      <w:pPr>
        <w:ind w:left="1027" w:hanging="181"/>
      </w:pPr>
      <w:rPr>
        <w:rFonts w:hint="default"/>
        <w:lang w:val="bg-BG" w:eastAsia="en-US" w:bidi="ar-SA"/>
      </w:rPr>
    </w:lvl>
    <w:lvl w:ilvl="2" w:tplc="5C0EDC00">
      <w:numFmt w:val="bullet"/>
      <w:lvlText w:val="•"/>
      <w:lvlJc w:val="left"/>
      <w:pPr>
        <w:ind w:left="1734" w:hanging="181"/>
      </w:pPr>
      <w:rPr>
        <w:rFonts w:hint="default"/>
        <w:lang w:val="bg-BG" w:eastAsia="en-US" w:bidi="ar-SA"/>
      </w:rPr>
    </w:lvl>
    <w:lvl w:ilvl="3" w:tplc="ACD04252">
      <w:numFmt w:val="bullet"/>
      <w:lvlText w:val="•"/>
      <w:lvlJc w:val="left"/>
      <w:pPr>
        <w:ind w:left="2441" w:hanging="181"/>
      </w:pPr>
      <w:rPr>
        <w:rFonts w:hint="default"/>
        <w:lang w:val="bg-BG" w:eastAsia="en-US" w:bidi="ar-SA"/>
      </w:rPr>
    </w:lvl>
    <w:lvl w:ilvl="4" w:tplc="C10675CE">
      <w:numFmt w:val="bullet"/>
      <w:lvlText w:val="•"/>
      <w:lvlJc w:val="left"/>
      <w:pPr>
        <w:ind w:left="3148" w:hanging="181"/>
      </w:pPr>
      <w:rPr>
        <w:rFonts w:hint="default"/>
        <w:lang w:val="bg-BG" w:eastAsia="en-US" w:bidi="ar-SA"/>
      </w:rPr>
    </w:lvl>
    <w:lvl w:ilvl="5" w:tplc="F1249D32">
      <w:numFmt w:val="bullet"/>
      <w:lvlText w:val="•"/>
      <w:lvlJc w:val="left"/>
      <w:pPr>
        <w:ind w:left="3855" w:hanging="181"/>
      </w:pPr>
      <w:rPr>
        <w:rFonts w:hint="default"/>
        <w:lang w:val="bg-BG" w:eastAsia="en-US" w:bidi="ar-SA"/>
      </w:rPr>
    </w:lvl>
    <w:lvl w:ilvl="6" w:tplc="36F25E70">
      <w:numFmt w:val="bullet"/>
      <w:lvlText w:val="•"/>
      <w:lvlJc w:val="left"/>
      <w:pPr>
        <w:ind w:left="4562" w:hanging="181"/>
      </w:pPr>
      <w:rPr>
        <w:rFonts w:hint="default"/>
        <w:lang w:val="bg-BG" w:eastAsia="en-US" w:bidi="ar-SA"/>
      </w:rPr>
    </w:lvl>
    <w:lvl w:ilvl="7" w:tplc="7D22E7AE">
      <w:numFmt w:val="bullet"/>
      <w:lvlText w:val="•"/>
      <w:lvlJc w:val="left"/>
      <w:pPr>
        <w:ind w:left="5269" w:hanging="181"/>
      </w:pPr>
      <w:rPr>
        <w:rFonts w:hint="default"/>
        <w:lang w:val="bg-BG" w:eastAsia="en-US" w:bidi="ar-SA"/>
      </w:rPr>
    </w:lvl>
    <w:lvl w:ilvl="8" w:tplc="922049BE">
      <w:numFmt w:val="bullet"/>
      <w:lvlText w:val="•"/>
      <w:lvlJc w:val="left"/>
      <w:pPr>
        <w:ind w:left="5976" w:hanging="181"/>
      </w:pPr>
      <w:rPr>
        <w:rFonts w:hint="default"/>
        <w:lang w:val="bg-BG" w:eastAsia="en-US" w:bidi="ar-SA"/>
      </w:rPr>
    </w:lvl>
  </w:abstractNum>
  <w:abstractNum w:abstractNumId="56" w15:restartNumberingAfterBreak="0">
    <w:nsid w:val="34DA45E9"/>
    <w:multiLevelType w:val="hybridMultilevel"/>
    <w:tmpl w:val="A176C214"/>
    <w:lvl w:ilvl="0" w:tplc="32CE88B6">
      <w:numFmt w:val="bullet"/>
      <w:lvlText w:val="-"/>
      <w:lvlJc w:val="left"/>
      <w:pPr>
        <w:ind w:left="107" w:hanging="123"/>
      </w:pPr>
      <w:rPr>
        <w:rFonts w:ascii="Times New Roman" w:eastAsia="Times New Roman" w:hAnsi="Times New Roman" w:cs="Times New Roman" w:hint="default"/>
        <w:w w:val="99"/>
        <w:sz w:val="20"/>
        <w:szCs w:val="20"/>
        <w:lang w:val="bg-BG" w:eastAsia="en-US" w:bidi="ar-SA"/>
      </w:rPr>
    </w:lvl>
    <w:lvl w:ilvl="1" w:tplc="2BCC9B4A">
      <w:numFmt w:val="bullet"/>
      <w:lvlText w:val="•"/>
      <w:lvlJc w:val="left"/>
      <w:pPr>
        <w:ind w:left="829" w:hanging="123"/>
      </w:pPr>
      <w:rPr>
        <w:rFonts w:hint="default"/>
        <w:lang w:val="bg-BG" w:eastAsia="en-US" w:bidi="ar-SA"/>
      </w:rPr>
    </w:lvl>
    <w:lvl w:ilvl="2" w:tplc="D54E87C4">
      <w:numFmt w:val="bullet"/>
      <w:lvlText w:val="•"/>
      <w:lvlJc w:val="left"/>
      <w:pPr>
        <w:ind w:left="1558" w:hanging="123"/>
      </w:pPr>
      <w:rPr>
        <w:rFonts w:hint="default"/>
        <w:lang w:val="bg-BG" w:eastAsia="en-US" w:bidi="ar-SA"/>
      </w:rPr>
    </w:lvl>
    <w:lvl w:ilvl="3" w:tplc="F98633A6">
      <w:numFmt w:val="bullet"/>
      <w:lvlText w:val="•"/>
      <w:lvlJc w:val="left"/>
      <w:pPr>
        <w:ind w:left="2287" w:hanging="123"/>
      </w:pPr>
      <w:rPr>
        <w:rFonts w:hint="default"/>
        <w:lang w:val="bg-BG" w:eastAsia="en-US" w:bidi="ar-SA"/>
      </w:rPr>
    </w:lvl>
    <w:lvl w:ilvl="4" w:tplc="C4E62D76">
      <w:numFmt w:val="bullet"/>
      <w:lvlText w:val="•"/>
      <w:lvlJc w:val="left"/>
      <w:pPr>
        <w:ind w:left="3016" w:hanging="123"/>
      </w:pPr>
      <w:rPr>
        <w:rFonts w:hint="default"/>
        <w:lang w:val="bg-BG" w:eastAsia="en-US" w:bidi="ar-SA"/>
      </w:rPr>
    </w:lvl>
    <w:lvl w:ilvl="5" w:tplc="8AC65E5C">
      <w:numFmt w:val="bullet"/>
      <w:lvlText w:val="•"/>
      <w:lvlJc w:val="left"/>
      <w:pPr>
        <w:ind w:left="3745" w:hanging="123"/>
      </w:pPr>
      <w:rPr>
        <w:rFonts w:hint="default"/>
        <w:lang w:val="bg-BG" w:eastAsia="en-US" w:bidi="ar-SA"/>
      </w:rPr>
    </w:lvl>
    <w:lvl w:ilvl="6" w:tplc="77AC9242">
      <w:numFmt w:val="bullet"/>
      <w:lvlText w:val="•"/>
      <w:lvlJc w:val="left"/>
      <w:pPr>
        <w:ind w:left="4474" w:hanging="123"/>
      </w:pPr>
      <w:rPr>
        <w:rFonts w:hint="default"/>
        <w:lang w:val="bg-BG" w:eastAsia="en-US" w:bidi="ar-SA"/>
      </w:rPr>
    </w:lvl>
    <w:lvl w:ilvl="7" w:tplc="829E53EE">
      <w:numFmt w:val="bullet"/>
      <w:lvlText w:val="•"/>
      <w:lvlJc w:val="left"/>
      <w:pPr>
        <w:ind w:left="5203" w:hanging="123"/>
      </w:pPr>
      <w:rPr>
        <w:rFonts w:hint="default"/>
        <w:lang w:val="bg-BG" w:eastAsia="en-US" w:bidi="ar-SA"/>
      </w:rPr>
    </w:lvl>
    <w:lvl w:ilvl="8" w:tplc="23E0BF08">
      <w:numFmt w:val="bullet"/>
      <w:lvlText w:val="•"/>
      <w:lvlJc w:val="left"/>
      <w:pPr>
        <w:ind w:left="5932" w:hanging="123"/>
      </w:pPr>
      <w:rPr>
        <w:rFonts w:hint="default"/>
        <w:lang w:val="bg-BG" w:eastAsia="en-US" w:bidi="ar-SA"/>
      </w:rPr>
    </w:lvl>
  </w:abstractNum>
  <w:abstractNum w:abstractNumId="57" w15:restartNumberingAfterBreak="0">
    <w:nsid w:val="37C6764B"/>
    <w:multiLevelType w:val="hybridMultilevel"/>
    <w:tmpl w:val="C9AA13FA"/>
    <w:lvl w:ilvl="0" w:tplc="BF54ADB0">
      <w:numFmt w:val="bullet"/>
      <w:lvlText w:val="-"/>
      <w:lvlJc w:val="left"/>
      <w:pPr>
        <w:ind w:left="595" w:hanging="118"/>
      </w:pPr>
      <w:rPr>
        <w:rFonts w:ascii="Times New Roman" w:eastAsia="Times New Roman" w:hAnsi="Times New Roman" w:cs="Times New Roman" w:hint="default"/>
        <w:b/>
        <w:bCs/>
        <w:w w:val="99"/>
        <w:sz w:val="20"/>
        <w:szCs w:val="20"/>
        <w:lang w:val="bg-BG" w:eastAsia="en-US" w:bidi="ar-SA"/>
      </w:rPr>
    </w:lvl>
    <w:lvl w:ilvl="1" w:tplc="AA3EC0C8">
      <w:numFmt w:val="bullet"/>
      <w:lvlText w:val="-"/>
      <w:lvlJc w:val="left"/>
      <w:pPr>
        <w:ind w:left="1186" w:hanging="349"/>
      </w:pPr>
      <w:rPr>
        <w:rFonts w:ascii="Times New Roman" w:eastAsia="Times New Roman" w:hAnsi="Times New Roman" w:cs="Times New Roman" w:hint="default"/>
        <w:w w:val="99"/>
        <w:sz w:val="20"/>
        <w:szCs w:val="20"/>
        <w:lang w:val="bg-BG" w:eastAsia="en-US" w:bidi="ar-SA"/>
      </w:rPr>
    </w:lvl>
    <w:lvl w:ilvl="2" w:tplc="663A45F2">
      <w:numFmt w:val="bullet"/>
      <w:lvlText w:val="•"/>
      <w:lvlJc w:val="left"/>
      <w:pPr>
        <w:ind w:left="2788" w:hanging="349"/>
      </w:pPr>
      <w:rPr>
        <w:rFonts w:hint="default"/>
        <w:lang w:val="bg-BG" w:eastAsia="en-US" w:bidi="ar-SA"/>
      </w:rPr>
    </w:lvl>
    <w:lvl w:ilvl="3" w:tplc="D7C2B5BA">
      <w:numFmt w:val="bullet"/>
      <w:lvlText w:val="•"/>
      <w:lvlJc w:val="left"/>
      <w:pPr>
        <w:ind w:left="4397" w:hanging="349"/>
      </w:pPr>
      <w:rPr>
        <w:rFonts w:hint="default"/>
        <w:lang w:val="bg-BG" w:eastAsia="en-US" w:bidi="ar-SA"/>
      </w:rPr>
    </w:lvl>
    <w:lvl w:ilvl="4" w:tplc="31CCCCA2">
      <w:numFmt w:val="bullet"/>
      <w:lvlText w:val="•"/>
      <w:lvlJc w:val="left"/>
      <w:pPr>
        <w:ind w:left="6006" w:hanging="349"/>
      </w:pPr>
      <w:rPr>
        <w:rFonts w:hint="default"/>
        <w:lang w:val="bg-BG" w:eastAsia="en-US" w:bidi="ar-SA"/>
      </w:rPr>
    </w:lvl>
    <w:lvl w:ilvl="5" w:tplc="DAAC7F08">
      <w:numFmt w:val="bullet"/>
      <w:lvlText w:val="•"/>
      <w:lvlJc w:val="left"/>
      <w:pPr>
        <w:ind w:left="7615" w:hanging="349"/>
      </w:pPr>
      <w:rPr>
        <w:rFonts w:hint="default"/>
        <w:lang w:val="bg-BG" w:eastAsia="en-US" w:bidi="ar-SA"/>
      </w:rPr>
    </w:lvl>
    <w:lvl w:ilvl="6" w:tplc="D73A5FEA">
      <w:numFmt w:val="bullet"/>
      <w:lvlText w:val="•"/>
      <w:lvlJc w:val="left"/>
      <w:pPr>
        <w:ind w:left="9224" w:hanging="349"/>
      </w:pPr>
      <w:rPr>
        <w:rFonts w:hint="default"/>
        <w:lang w:val="bg-BG" w:eastAsia="en-US" w:bidi="ar-SA"/>
      </w:rPr>
    </w:lvl>
    <w:lvl w:ilvl="7" w:tplc="F9C0065C">
      <w:numFmt w:val="bullet"/>
      <w:lvlText w:val="•"/>
      <w:lvlJc w:val="left"/>
      <w:pPr>
        <w:ind w:left="10833" w:hanging="349"/>
      </w:pPr>
      <w:rPr>
        <w:rFonts w:hint="default"/>
        <w:lang w:val="bg-BG" w:eastAsia="en-US" w:bidi="ar-SA"/>
      </w:rPr>
    </w:lvl>
    <w:lvl w:ilvl="8" w:tplc="5DDC591E">
      <w:numFmt w:val="bullet"/>
      <w:lvlText w:val="•"/>
      <w:lvlJc w:val="left"/>
      <w:pPr>
        <w:ind w:left="12442" w:hanging="349"/>
      </w:pPr>
      <w:rPr>
        <w:rFonts w:hint="default"/>
        <w:lang w:val="bg-BG" w:eastAsia="en-US" w:bidi="ar-SA"/>
      </w:rPr>
    </w:lvl>
  </w:abstractNum>
  <w:abstractNum w:abstractNumId="58" w15:restartNumberingAfterBreak="0">
    <w:nsid w:val="3CFE144D"/>
    <w:multiLevelType w:val="hybridMultilevel"/>
    <w:tmpl w:val="E7FC3FA2"/>
    <w:lvl w:ilvl="0" w:tplc="B40CB578">
      <w:numFmt w:val="bullet"/>
      <w:lvlText w:val="-"/>
      <w:lvlJc w:val="left"/>
      <w:pPr>
        <w:ind w:left="107" w:hanging="128"/>
      </w:pPr>
      <w:rPr>
        <w:rFonts w:ascii="Times New Roman" w:eastAsia="Times New Roman" w:hAnsi="Times New Roman" w:cs="Times New Roman" w:hint="default"/>
        <w:color w:val="008000"/>
        <w:w w:val="99"/>
        <w:sz w:val="20"/>
        <w:szCs w:val="20"/>
        <w:lang w:val="bg-BG" w:eastAsia="en-US" w:bidi="ar-SA"/>
      </w:rPr>
    </w:lvl>
    <w:lvl w:ilvl="1" w:tplc="3D425B9E">
      <w:numFmt w:val="bullet"/>
      <w:lvlText w:val="•"/>
      <w:lvlJc w:val="left"/>
      <w:pPr>
        <w:ind w:left="829" w:hanging="128"/>
      </w:pPr>
      <w:rPr>
        <w:rFonts w:hint="default"/>
        <w:lang w:val="bg-BG" w:eastAsia="en-US" w:bidi="ar-SA"/>
      </w:rPr>
    </w:lvl>
    <w:lvl w:ilvl="2" w:tplc="25405124">
      <w:numFmt w:val="bullet"/>
      <w:lvlText w:val="•"/>
      <w:lvlJc w:val="left"/>
      <w:pPr>
        <w:ind w:left="1558" w:hanging="128"/>
      </w:pPr>
      <w:rPr>
        <w:rFonts w:hint="default"/>
        <w:lang w:val="bg-BG" w:eastAsia="en-US" w:bidi="ar-SA"/>
      </w:rPr>
    </w:lvl>
    <w:lvl w:ilvl="3" w:tplc="24EA9A38">
      <w:numFmt w:val="bullet"/>
      <w:lvlText w:val="•"/>
      <w:lvlJc w:val="left"/>
      <w:pPr>
        <w:ind w:left="2287" w:hanging="128"/>
      </w:pPr>
      <w:rPr>
        <w:rFonts w:hint="default"/>
        <w:lang w:val="bg-BG" w:eastAsia="en-US" w:bidi="ar-SA"/>
      </w:rPr>
    </w:lvl>
    <w:lvl w:ilvl="4" w:tplc="D7CE7900">
      <w:numFmt w:val="bullet"/>
      <w:lvlText w:val="•"/>
      <w:lvlJc w:val="left"/>
      <w:pPr>
        <w:ind w:left="3016" w:hanging="128"/>
      </w:pPr>
      <w:rPr>
        <w:rFonts w:hint="default"/>
        <w:lang w:val="bg-BG" w:eastAsia="en-US" w:bidi="ar-SA"/>
      </w:rPr>
    </w:lvl>
    <w:lvl w:ilvl="5" w:tplc="660C68F6">
      <w:numFmt w:val="bullet"/>
      <w:lvlText w:val="•"/>
      <w:lvlJc w:val="left"/>
      <w:pPr>
        <w:ind w:left="3745" w:hanging="128"/>
      </w:pPr>
      <w:rPr>
        <w:rFonts w:hint="default"/>
        <w:lang w:val="bg-BG" w:eastAsia="en-US" w:bidi="ar-SA"/>
      </w:rPr>
    </w:lvl>
    <w:lvl w:ilvl="6" w:tplc="00DA205A">
      <w:numFmt w:val="bullet"/>
      <w:lvlText w:val="•"/>
      <w:lvlJc w:val="left"/>
      <w:pPr>
        <w:ind w:left="4474" w:hanging="128"/>
      </w:pPr>
      <w:rPr>
        <w:rFonts w:hint="default"/>
        <w:lang w:val="bg-BG" w:eastAsia="en-US" w:bidi="ar-SA"/>
      </w:rPr>
    </w:lvl>
    <w:lvl w:ilvl="7" w:tplc="7D82687C">
      <w:numFmt w:val="bullet"/>
      <w:lvlText w:val="•"/>
      <w:lvlJc w:val="left"/>
      <w:pPr>
        <w:ind w:left="5203" w:hanging="128"/>
      </w:pPr>
      <w:rPr>
        <w:rFonts w:hint="default"/>
        <w:lang w:val="bg-BG" w:eastAsia="en-US" w:bidi="ar-SA"/>
      </w:rPr>
    </w:lvl>
    <w:lvl w:ilvl="8" w:tplc="D6E6C554">
      <w:numFmt w:val="bullet"/>
      <w:lvlText w:val="•"/>
      <w:lvlJc w:val="left"/>
      <w:pPr>
        <w:ind w:left="5932" w:hanging="128"/>
      </w:pPr>
      <w:rPr>
        <w:rFonts w:hint="default"/>
        <w:lang w:val="bg-BG" w:eastAsia="en-US" w:bidi="ar-SA"/>
      </w:rPr>
    </w:lvl>
  </w:abstractNum>
  <w:abstractNum w:abstractNumId="59" w15:restartNumberingAfterBreak="0">
    <w:nsid w:val="3E2F5C78"/>
    <w:multiLevelType w:val="hybridMultilevel"/>
    <w:tmpl w:val="6D525A72"/>
    <w:lvl w:ilvl="0" w:tplc="434AC7C6">
      <w:numFmt w:val="bullet"/>
      <w:lvlText w:val="-"/>
      <w:lvlJc w:val="left"/>
      <w:pPr>
        <w:ind w:left="107" w:hanging="207"/>
      </w:pPr>
      <w:rPr>
        <w:rFonts w:ascii="Times New Roman" w:eastAsia="Times New Roman" w:hAnsi="Times New Roman" w:cs="Times New Roman" w:hint="default"/>
        <w:color w:val="008000"/>
        <w:w w:val="99"/>
        <w:sz w:val="20"/>
        <w:szCs w:val="20"/>
        <w:lang w:val="bg-BG" w:eastAsia="en-US" w:bidi="ar-SA"/>
      </w:rPr>
    </w:lvl>
    <w:lvl w:ilvl="1" w:tplc="6BD2F9FE">
      <w:numFmt w:val="bullet"/>
      <w:lvlText w:val="•"/>
      <w:lvlJc w:val="left"/>
      <w:pPr>
        <w:ind w:left="829" w:hanging="207"/>
      </w:pPr>
      <w:rPr>
        <w:rFonts w:hint="default"/>
        <w:lang w:val="bg-BG" w:eastAsia="en-US" w:bidi="ar-SA"/>
      </w:rPr>
    </w:lvl>
    <w:lvl w:ilvl="2" w:tplc="5288A6AC">
      <w:numFmt w:val="bullet"/>
      <w:lvlText w:val="•"/>
      <w:lvlJc w:val="left"/>
      <w:pPr>
        <w:ind w:left="1558" w:hanging="207"/>
      </w:pPr>
      <w:rPr>
        <w:rFonts w:hint="default"/>
        <w:lang w:val="bg-BG" w:eastAsia="en-US" w:bidi="ar-SA"/>
      </w:rPr>
    </w:lvl>
    <w:lvl w:ilvl="3" w:tplc="8DAC9E76">
      <w:numFmt w:val="bullet"/>
      <w:lvlText w:val="•"/>
      <w:lvlJc w:val="left"/>
      <w:pPr>
        <w:ind w:left="2287" w:hanging="207"/>
      </w:pPr>
      <w:rPr>
        <w:rFonts w:hint="default"/>
        <w:lang w:val="bg-BG" w:eastAsia="en-US" w:bidi="ar-SA"/>
      </w:rPr>
    </w:lvl>
    <w:lvl w:ilvl="4" w:tplc="AB624C44">
      <w:numFmt w:val="bullet"/>
      <w:lvlText w:val="•"/>
      <w:lvlJc w:val="left"/>
      <w:pPr>
        <w:ind w:left="3016" w:hanging="207"/>
      </w:pPr>
      <w:rPr>
        <w:rFonts w:hint="default"/>
        <w:lang w:val="bg-BG" w:eastAsia="en-US" w:bidi="ar-SA"/>
      </w:rPr>
    </w:lvl>
    <w:lvl w:ilvl="5" w:tplc="1F2C52E0">
      <w:numFmt w:val="bullet"/>
      <w:lvlText w:val="•"/>
      <w:lvlJc w:val="left"/>
      <w:pPr>
        <w:ind w:left="3745" w:hanging="207"/>
      </w:pPr>
      <w:rPr>
        <w:rFonts w:hint="default"/>
        <w:lang w:val="bg-BG" w:eastAsia="en-US" w:bidi="ar-SA"/>
      </w:rPr>
    </w:lvl>
    <w:lvl w:ilvl="6" w:tplc="C4C8DDA8">
      <w:numFmt w:val="bullet"/>
      <w:lvlText w:val="•"/>
      <w:lvlJc w:val="left"/>
      <w:pPr>
        <w:ind w:left="4474" w:hanging="207"/>
      </w:pPr>
      <w:rPr>
        <w:rFonts w:hint="default"/>
        <w:lang w:val="bg-BG" w:eastAsia="en-US" w:bidi="ar-SA"/>
      </w:rPr>
    </w:lvl>
    <w:lvl w:ilvl="7" w:tplc="27CADC16">
      <w:numFmt w:val="bullet"/>
      <w:lvlText w:val="•"/>
      <w:lvlJc w:val="left"/>
      <w:pPr>
        <w:ind w:left="5203" w:hanging="207"/>
      </w:pPr>
      <w:rPr>
        <w:rFonts w:hint="default"/>
        <w:lang w:val="bg-BG" w:eastAsia="en-US" w:bidi="ar-SA"/>
      </w:rPr>
    </w:lvl>
    <w:lvl w:ilvl="8" w:tplc="DF88E7C4">
      <w:numFmt w:val="bullet"/>
      <w:lvlText w:val="•"/>
      <w:lvlJc w:val="left"/>
      <w:pPr>
        <w:ind w:left="5932" w:hanging="207"/>
      </w:pPr>
      <w:rPr>
        <w:rFonts w:hint="default"/>
        <w:lang w:val="bg-BG" w:eastAsia="en-US" w:bidi="ar-SA"/>
      </w:rPr>
    </w:lvl>
  </w:abstractNum>
  <w:abstractNum w:abstractNumId="60" w15:restartNumberingAfterBreak="0">
    <w:nsid w:val="3E3E08D4"/>
    <w:multiLevelType w:val="hybridMultilevel"/>
    <w:tmpl w:val="BBC04348"/>
    <w:lvl w:ilvl="0" w:tplc="7EE494A6">
      <w:start w:val="7"/>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2A9AD36E">
      <w:numFmt w:val="bullet"/>
      <w:lvlText w:val="-"/>
      <w:lvlJc w:val="left"/>
      <w:pPr>
        <w:ind w:left="595" w:hanging="142"/>
      </w:pPr>
      <w:rPr>
        <w:rFonts w:ascii="Times New Roman" w:eastAsia="Times New Roman" w:hAnsi="Times New Roman" w:cs="Times New Roman" w:hint="default"/>
        <w:w w:val="99"/>
        <w:sz w:val="20"/>
        <w:szCs w:val="20"/>
        <w:lang w:val="bg-BG" w:eastAsia="en-US" w:bidi="ar-SA"/>
      </w:rPr>
    </w:lvl>
    <w:lvl w:ilvl="2" w:tplc="BC06EC06">
      <w:numFmt w:val="bullet"/>
      <w:lvlText w:val="•"/>
      <w:lvlJc w:val="left"/>
      <w:pPr>
        <w:ind w:left="1354" w:hanging="142"/>
      </w:pPr>
      <w:rPr>
        <w:rFonts w:hint="default"/>
        <w:lang w:val="bg-BG" w:eastAsia="en-US" w:bidi="ar-SA"/>
      </w:rPr>
    </w:lvl>
    <w:lvl w:ilvl="3" w:tplc="658E5330">
      <w:numFmt w:val="bullet"/>
      <w:lvlText w:val="•"/>
      <w:lvlJc w:val="left"/>
      <w:pPr>
        <w:ind w:left="2109" w:hanging="142"/>
      </w:pPr>
      <w:rPr>
        <w:rFonts w:hint="default"/>
        <w:lang w:val="bg-BG" w:eastAsia="en-US" w:bidi="ar-SA"/>
      </w:rPr>
    </w:lvl>
    <w:lvl w:ilvl="4" w:tplc="C79C5338">
      <w:numFmt w:val="bullet"/>
      <w:lvlText w:val="•"/>
      <w:lvlJc w:val="left"/>
      <w:pPr>
        <w:ind w:left="2863" w:hanging="142"/>
      </w:pPr>
      <w:rPr>
        <w:rFonts w:hint="default"/>
        <w:lang w:val="bg-BG" w:eastAsia="en-US" w:bidi="ar-SA"/>
      </w:rPr>
    </w:lvl>
    <w:lvl w:ilvl="5" w:tplc="2468296C">
      <w:numFmt w:val="bullet"/>
      <w:lvlText w:val="•"/>
      <w:lvlJc w:val="left"/>
      <w:pPr>
        <w:ind w:left="3618" w:hanging="142"/>
      </w:pPr>
      <w:rPr>
        <w:rFonts w:hint="default"/>
        <w:lang w:val="bg-BG" w:eastAsia="en-US" w:bidi="ar-SA"/>
      </w:rPr>
    </w:lvl>
    <w:lvl w:ilvl="6" w:tplc="A29E23C2">
      <w:numFmt w:val="bullet"/>
      <w:lvlText w:val="•"/>
      <w:lvlJc w:val="left"/>
      <w:pPr>
        <w:ind w:left="4372" w:hanging="142"/>
      </w:pPr>
      <w:rPr>
        <w:rFonts w:hint="default"/>
        <w:lang w:val="bg-BG" w:eastAsia="en-US" w:bidi="ar-SA"/>
      </w:rPr>
    </w:lvl>
    <w:lvl w:ilvl="7" w:tplc="348A1E0E">
      <w:numFmt w:val="bullet"/>
      <w:lvlText w:val="•"/>
      <w:lvlJc w:val="left"/>
      <w:pPr>
        <w:ind w:left="5127" w:hanging="142"/>
      </w:pPr>
      <w:rPr>
        <w:rFonts w:hint="default"/>
        <w:lang w:val="bg-BG" w:eastAsia="en-US" w:bidi="ar-SA"/>
      </w:rPr>
    </w:lvl>
    <w:lvl w:ilvl="8" w:tplc="8496DF84">
      <w:numFmt w:val="bullet"/>
      <w:lvlText w:val="•"/>
      <w:lvlJc w:val="left"/>
      <w:pPr>
        <w:ind w:left="5881" w:hanging="142"/>
      </w:pPr>
      <w:rPr>
        <w:rFonts w:hint="default"/>
        <w:lang w:val="bg-BG" w:eastAsia="en-US" w:bidi="ar-SA"/>
      </w:rPr>
    </w:lvl>
  </w:abstractNum>
  <w:abstractNum w:abstractNumId="61" w15:restartNumberingAfterBreak="0">
    <w:nsid w:val="3EBD1E2E"/>
    <w:multiLevelType w:val="hybridMultilevel"/>
    <w:tmpl w:val="0EB47206"/>
    <w:lvl w:ilvl="0" w:tplc="CB807A78">
      <w:start w:val="6"/>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E0EA012A">
      <w:numFmt w:val="bullet"/>
      <w:lvlText w:val="-"/>
      <w:lvlJc w:val="left"/>
      <w:pPr>
        <w:ind w:left="595" w:hanging="173"/>
      </w:pPr>
      <w:rPr>
        <w:rFonts w:ascii="Times New Roman" w:eastAsia="Times New Roman" w:hAnsi="Times New Roman" w:cs="Times New Roman" w:hint="default"/>
        <w:w w:val="99"/>
        <w:sz w:val="20"/>
        <w:szCs w:val="20"/>
        <w:lang w:val="bg-BG" w:eastAsia="en-US" w:bidi="ar-SA"/>
      </w:rPr>
    </w:lvl>
    <w:lvl w:ilvl="2" w:tplc="0F24453E">
      <w:numFmt w:val="bullet"/>
      <w:lvlText w:val="•"/>
      <w:lvlJc w:val="left"/>
      <w:pPr>
        <w:ind w:left="1354" w:hanging="173"/>
      </w:pPr>
      <w:rPr>
        <w:rFonts w:hint="default"/>
        <w:lang w:val="bg-BG" w:eastAsia="en-US" w:bidi="ar-SA"/>
      </w:rPr>
    </w:lvl>
    <w:lvl w:ilvl="3" w:tplc="B8B447D4">
      <w:numFmt w:val="bullet"/>
      <w:lvlText w:val="•"/>
      <w:lvlJc w:val="left"/>
      <w:pPr>
        <w:ind w:left="2109" w:hanging="173"/>
      </w:pPr>
      <w:rPr>
        <w:rFonts w:hint="default"/>
        <w:lang w:val="bg-BG" w:eastAsia="en-US" w:bidi="ar-SA"/>
      </w:rPr>
    </w:lvl>
    <w:lvl w:ilvl="4" w:tplc="16A074A0">
      <w:numFmt w:val="bullet"/>
      <w:lvlText w:val="•"/>
      <w:lvlJc w:val="left"/>
      <w:pPr>
        <w:ind w:left="2863" w:hanging="173"/>
      </w:pPr>
      <w:rPr>
        <w:rFonts w:hint="default"/>
        <w:lang w:val="bg-BG" w:eastAsia="en-US" w:bidi="ar-SA"/>
      </w:rPr>
    </w:lvl>
    <w:lvl w:ilvl="5" w:tplc="8F7CEB18">
      <w:numFmt w:val="bullet"/>
      <w:lvlText w:val="•"/>
      <w:lvlJc w:val="left"/>
      <w:pPr>
        <w:ind w:left="3618" w:hanging="173"/>
      </w:pPr>
      <w:rPr>
        <w:rFonts w:hint="default"/>
        <w:lang w:val="bg-BG" w:eastAsia="en-US" w:bidi="ar-SA"/>
      </w:rPr>
    </w:lvl>
    <w:lvl w:ilvl="6" w:tplc="B8144EB2">
      <w:numFmt w:val="bullet"/>
      <w:lvlText w:val="•"/>
      <w:lvlJc w:val="left"/>
      <w:pPr>
        <w:ind w:left="4372" w:hanging="173"/>
      </w:pPr>
      <w:rPr>
        <w:rFonts w:hint="default"/>
        <w:lang w:val="bg-BG" w:eastAsia="en-US" w:bidi="ar-SA"/>
      </w:rPr>
    </w:lvl>
    <w:lvl w:ilvl="7" w:tplc="786AF646">
      <w:numFmt w:val="bullet"/>
      <w:lvlText w:val="•"/>
      <w:lvlJc w:val="left"/>
      <w:pPr>
        <w:ind w:left="5127" w:hanging="173"/>
      </w:pPr>
      <w:rPr>
        <w:rFonts w:hint="default"/>
        <w:lang w:val="bg-BG" w:eastAsia="en-US" w:bidi="ar-SA"/>
      </w:rPr>
    </w:lvl>
    <w:lvl w:ilvl="8" w:tplc="8398C218">
      <w:numFmt w:val="bullet"/>
      <w:lvlText w:val="•"/>
      <w:lvlJc w:val="left"/>
      <w:pPr>
        <w:ind w:left="5881" w:hanging="173"/>
      </w:pPr>
      <w:rPr>
        <w:rFonts w:hint="default"/>
        <w:lang w:val="bg-BG" w:eastAsia="en-US" w:bidi="ar-SA"/>
      </w:rPr>
    </w:lvl>
  </w:abstractNum>
  <w:abstractNum w:abstractNumId="62" w15:restartNumberingAfterBreak="0">
    <w:nsid w:val="41F81046"/>
    <w:multiLevelType w:val="hybridMultilevel"/>
    <w:tmpl w:val="14823D6A"/>
    <w:lvl w:ilvl="0" w:tplc="5786449A">
      <w:numFmt w:val="bullet"/>
      <w:lvlText w:val="-"/>
      <w:lvlJc w:val="left"/>
      <w:pPr>
        <w:ind w:left="425" w:hanging="318"/>
      </w:pPr>
      <w:rPr>
        <w:rFonts w:ascii="Times New Roman" w:eastAsia="Times New Roman" w:hAnsi="Times New Roman" w:cs="Times New Roman" w:hint="default"/>
        <w:w w:val="99"/>
        <w:sz w:val="20"/>
        <w:szCs w:val="20"/>
        <w:lang w:val="bg-BG" w:eastAsia="en-US" w:bidi="ar-SA"/>
      </w:rPr>
    </w:lvl>
    <w:lvl w:ilvl="1" w:tplc="4F96B02E">
      <w:numFmt w:val="bullet"/>
      <w:lvlText w:val="•"/>
      <w:lvlJc w:val="left"/>
      <w:pPr>
        <w:ind w:left="1117" w:hanging="318"/>
      </w:pPr>
      <w:rPr>
        <w:rFonts w:hint="default"/>
        <w:lang w:val="bg-BG" w:eastAsia="en-US" w:bidi="ar-SA"/>
      </w:rPr>
    </w:lvl>
    <w:lvl w:ilvl="2" w:tplc="7846790C">
      <w:numFmt w:val="bullet"/>
      <w:lvlText w:val="•"/>
      <w:lvlJc w:val="left"/>
      <w:pPr>
        <w:ind w:left="1814" w:hanging="318"/>
      </w:pPr>
      <w:rPr>
        <w:rFonts w:hint="default"/>
        <w:lang w:val="bg-BG" w:eastAsia="en-US" w:bidi="ar-SA"/>
      </w:rPr>
    </w:lvl>
    <w:lvl w:ilvl="3" w:tplc="511ADAD4">
      <w:numFmt w:val="bullet"/>
      <w:lvlText w:val="•"/>
      <w:lvlJc w:val="left"/>
      <w:pPr>
        <w:ind w:left="2511" w:hanging="318"/>
      </w:pPr>
      <w:rPr>
        <w:rFonts w:hint="default"/>
        <w:lang w:val="bg-BG" w:eastAsia="en-US" w:bidi="ar-SA"/>
      </w:rPr>
    </w:lvl>
    <w:lvl w:ilvl="4" w:tplc="755A67FA">
      <w:numFmt w:val="bullet"/>
      <w:lvlText w:val="•"/>
      <w:lvlJc w:val="left"/>
      <w:pPr>
        <w:ind w:left="3208" w:hanging="318"/>
      </w:pPr>
      <w:rPr>
        <w:rFonts w:hint="default"/>
        <w:lang w:val="bg-BG" w:eastAsia="en-US" w:bidi="ar-SA"/>
      </w:rPr>
    </w:lvl>
    <w:lvl w:ilvl="5" w:tplc="5BF06EEC">
      <w:numFmt w:val="bullet"/>
      <w:lvlText w:val="•"/>
      <w:lvlJc w:val="left"/>
      <w:pPr>
        <w:ind w:left="3905" w:hanging="318"/>
      </w:pPr>
      <w:rPr>
        <w:rFonts w:hint="default"/>
        <w:lang w:val="bg-BG" w:eastAsia="en-US" w:bidi="ar-SA"/>
      </w:rPr>
    </w:lvl>
    <w:lvl w:ilvl="6" w:tplc="DCF43E2A">
      <w:numFmt w:val="bullet"/>
      <w:lvlText w:val="•"/>
      <w:lvlJc w:val="left"/>
      <w:pPr>
        <w:ind w:left="4602" w:hanging="318"/>
      </w:pPr>
      <w:rPr>
        <w:rFonts w:hint="default"/>
        <w:lang w:val="bg-BG" w:eastAsia="en-US" w:bidi="ar-SA"/>
      </w:rPr>
    </w:lvl>
    <w:lvl w:ilvl="7" w:tplc="2CBEDDBC">
      <w:numFmt w:val="bullet"/>
      <w:lvlText w:val="•"/>
      <w:lvlJc w:val="left"/>
      <w:pPr>
        <w:ind w:left="5299" w:hanging="318"/>
      </w:pPr>
      <w:rPr>
        <w:rFonts w:hint="default"/>
        <w:lang w:val="bg-BG" w:eastAsia="en-US" w:bidi="ar-SA"/>
      </w:rPr>
    </w:lvl>
    <w:lvl w:ilvl="8" w:tplc="FEC21DA6">
      <w:numFmt w:val="bullet"/>
      <w:lvlText w:val="•"/>
      <w:lvlJc w:val="left"/>
      <w:pPr>
        <w:ind w:left="5996" w:hanging="318"/>
      </w:pPr>
      <w:rPr>
        <w:rFonts w:hint="default"/>
        <w:lang w:val="bg-BG" w:eastAsia="en-US" w:bidi="ar-SA"/>
      </w:rPr>
    </w:lvl>
  </w:abstractNum>
  <w:abstractNum w:abstractNumId="63" w15:restartNumberingAfterBreak="0">
    <w:nsid w:val="42B01F22"/>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64"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5" w15:restartNumberingAfterBreak="0">
    <w:nsid w:val="43346FF3"/>
    <w:multiLevelType w:val="hybridMultilevel"/>
    <w:tmpl w:val="3328EBFC"/>
    <w:lvl w:ilvl="0" w:tplc="AEF2FBB0">
      <w:numFmt w:val="bullet"/>
      <w:lvlText w:val="-"/>
      <w:lvlJc w:val="left"/>
      <w:pPr>
        <w:ind w:left="107" w:hanging="111"/>
      </w:pPr>
      <w:rPr>
        <w:rFonts w:ascii="Times New Roman" w:eastAsia="Times New Roman" w:hAnsi="Times New Roman" w:cs="Times New Roman" w:hint="default"/>
        <w:color w:val="008000"/>
        <w:w w:val="99"/>
        <w:sz w:val="20"/>
        <w:szCs w:val="20"/>
        <w:lang w:val="bg-BG" w:eastAsia="en-US" w:bidi="ar-SA"/>
      </w:rPr>
    </w:lvl>
    <w:lvl w:ilvl="1" w:tplc="46D49F02">
      <w:numFmt w:val="bullet"/>
      <w:lvlText w:val="•"/>
      <w:lvlJc w:val="left"/>
      <w:pPr>
        <w:ind w:left="829" w:hanging="111"/>
      </w:pPr>
      <w:rPr>
        <w:rFonts w:hint="default"/>
        <w:lang w:val="bg-BG" w:eastAsia="en-US" w:bidi="ar-SA"/>
      </w:rPr>
    </w:lvl>
    <w:lvl w:ilvl="2" w:tplc="9798407A">
      <w:numFmt w:val="bullet"/>
      <w:lvlText w:val="•"/>
      <w:lvlJc w:val="left"/>
      <w:pPr>
        <w:ind w:left="1558" w:hanging="111"/>
      </w:pPr>
      <w:rPr>
        <w:rFonts w:hint="default"/>
        <w:lang w:val="bg-BG" w:eastAsia="en-US" w:bidi="ar-SA"/>
      </w:rPr>
    </w:lvl>
    <w:lvl w:ilvl="3" w:tplc="14F0B9F0">
      <w:numFmt w:val="bullet"/>
      <w:lvlText w:val="•"/>
      <w:lvlJc w:val="left"/>
      <w:pPr>
        <w:ind w:left="2287" w:hanging="111"/>
      </w:pPr>
      <w:rPr>
        <w:rFonts w:hint="default"/>
        <w:lang w:val="bg-BG" w:eastAsia="en-US" w:bidi="ar-SA"/>
      </w:rPr>
    </w:lvl>
    <w:lvl w:ilvl="4" w:tplc="BCEA0988">
      <w:numFmt w:val="bullet"/>
      <w:lvlText w:val="•"/>
      <w:lvlJc w:val="left"/>
      <w:pPr>
        <w:ind w:left="3016" w:hanging="111"/>
      </w:pPr>
      <w:rPr>
        <w:rFonts w:hint="default"/>
        <w:lang w:val="bg-BG" w:eastAsia="en-US" w:bidi="ar-SA"/>
      </w:rPr>
    </w:lvl>
    <w:lvl w:ilvl="5" w:tplc="2B62CDB0">
      <w:numFmt w:val="bullet"/>
      <w:lvlText w:val="•"/>
      <w:lvlJc w:val="left"/>
      <w:pPr>
        <w:ind w:left="3745" w:hanging="111"/>
      </w:pPr>
      <w:rPr>
        <w:rFonts w:hint="default"/>
        <w:lang w:val="bg-BG" w:eastAsia="en-US" w:bidi="ar-SA"/>
      </w:rPr>
    </w:lvl>
    <w:lvl w:ilvl="6" w:tplc="913E7566">
      <w:numFmt w:val="bullet"/>
      <w:lvlText w:val="•"/>
      <w:lvlJc w:val="left"/>
      <w:pPr>
        <w:ind w:left="4474" w:hanging="111"/>
      </w:pPr>
      <w:rPr>
        <w:rFonts w:hint="default"/>
        <w:lang w:val="bg-BG" w:eastAsia="en-US" w:bidi="ar-SA"/>
      </w:rPr>
    </w:lvl>
    <w:lvl w:ilvl="7" w:tplc="34BA436A">
      <w:numFmt w:val="bullet"/>
      <w:lvlText w:val="•"/>
      <w:lvlJc w:val="left"/>
      <w:pPr>
        <w:ind w:left="5203" w:hanging="111"/>
      </w:pPr>
      <w:rPr>
        <w:rFonts w:hint="default"/>
        <w:lang w:val="bg-BG" w:eastAsia="en-US" w:bidi="ar-SA"/>
      </w:rPr>
    </w:lvl>
    <w:lvl w:ilvl="8" w:tplc="9E22F938">
      <w:numFmt w:val="bullet"/>
      <w:lvlText w:val="•"/>
      <w:lvlJc w:val="left"/>
      <w:pPr>
        <w:ind w:left="5932" w:hanging="111"/>
      </w:pPr>
      <w:rPr>
        <w:rFonts w:hint="default"/>
        <w:lang w:val="bg-BG" w:eastAsia="en-US" w:bidi="ar-SA"/>
      </w:rPr>
    </w:lvl>
  </w:abstractNum>
  <w:abstractNum w:abstractNumId="66" w15:restartNumberingAfterBreak="0">
    <w:nsid w:val="44E96C74"/>
    <w:multiLevelType w:val="hybridMultilevel"/>
    <w:tmpl w:val="FDA44434"/>
    <w:lvl w:ilvl="0" w:tplc="0402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7" w15:restartNumberingAfterBreak="0">
    <w:nsid w:val="453367D9"/>
    <w:multiLevelType w:val="hybridMultilevel"/>
    <w:tmpl w:val="96E44E78"/>
    <w:lvl w:ilvl="0" w:tplc="D2BAB71C">
      <w:numFmt w:val="bullet"/>
      <w:lvlText w:val="-"/>
      <w:lvlJc w:val="left"/>
      <w:pPr>
        <w:ind w:left="107" w:hanging="159"/>
      </w:pPr>
      <w:rPr>
        <w:rFonts w:hint="default"/>
        <w:b/>
        <w:bCs/>
        <w:w w:val="99"/>
        <w:lang w:val="bg-BG" w:eastAsia="en-US" w:bidi="ar-SA"/>
      </w:rPr>
    </w:lvl>
    <w:lvl w:ilvl="1" w:tplc="34BC6836">
      <w:numFmt w:val="bullet"/>
      <w:lvlText w:val="•"/>
      <w:lvlJc w:val="left"/>
      <w:pPr>
        <w:ind w:left="829" w:hanging="159"/>
      </w:pPr>
      <w:rPr>
        <w:rFonts w:hint="default"/>
        <w:lang w:val="bg-BG" w:eastAsia="en-US" w:bidi="ar-SA"/>
      </w:rPr>
    </w:lvl>
    <w:lvl w:ilvl="2" w:tplc="3DECD7BC">
      <w:numFmt w:val="bullet"/>
      <w:lvlText w:val="•"/>
      <w:lvlJc w:val="left"/>
      <w:pPr>
        <w:ind w:left="1558" w:hanging="159"/>
      </w:pPr>
      <w:rPr>
        <w:rFonts w:hint="default"/>
        <w:lang w:val="bg-BG" w:eastAsia="en-US" w:bidi="ar-SA"/>
      </w:rPr>
    </w:lvl>
    <w:lvl w:ilvl="3" w:tplc="E9A027CC">
      <w:numFmt w:val="bullet"/>
      <w:lvlText w:val="•"/>
      <w:lvlJc w:val="left"/>
      <w:pPr>
        <w:ind w:left="2287" w:hanging="159"/>
      </w:pPr>
      <w:rPr>
        <w:rFonts w:hint="default"/>
        <w:lang w:val="bg-BG" w:eastAsia="en-US" w:bidi="ar-SA"/>
      </w:rPr>
    </w:lvl>
    <w:lvl w:ilvl="4" w:tplc="26723970">
      <w:numFmt w:val="bullet"/>
      <w:lvlText w:val="•"/>
      <w:lvlJc w:val="left"/>
      <w:pPr>
        <w:ind w:left="3016" w:hanging="159"/>
      </w:pPr>
      <w:rPr>
        <w:rFonts w:hint="default"/>
        <w:lang w:val="bg-BG" w:eastAsia="en-US" w:bidi="ar-SA"/>
      </w:rPr>
    </w:lvl>
    <w:lvl w:ilvl="5" w:tplc="CC22F27C">
      <w:numFmt w:val="bullet"/>
      <w:lvlText w:val="•"/>
      <w:lvlJc w:val="left"/>
      <w:pPr>
        <w:ind w:left="3745" w:hanging="159"/>
      </w:pPr>
      <w:rPr>
        <w:rFonts w:hint="default"/>
        <w:lang w:val="bg-BG" w:eastAsia="en-US" w:bidi="ar-SA"/>
      </w:rPr>
    </w:lvl>
    <w:lvl w:ilvl="6" w:tplc="2FFE8E9C">
      <w:numFmt w:val="bullet"/>
      <w:lvlText w:val="•"/>
      <w:lvlJc w:val="left"/>
      <w:pPr>
        <w:ind w:left="4474" w:hanging="159"/>
      </w:pPr>
      <w:rPr>
        <w:rFonts w:hint="default"/>
        <w:lang w:val="bg-BG" w:eastAsia="en-US" w:bidi="ar-SA"/>
      </w:rPr>
    </w:lvl>
    <w:lvl w:ilvl="7" w:tplc="6F266FA8">
      <w:numFmt w:val="bullet"/>
      <w:lvlText w:val="•"/>
      <w:lvlJc w:val="left"/>
      <w:pPr>
        <w:ind w:left="5203" w:hanging="159"/>
      </w:pPr>
      <w:rPr>
        <w:rFonts w:hint="default"/>
        <w:lang w:val="bg-BG" w:eastAsia="en-US" w:bidi="ar-SA"/>
      </w:rPr>
    </w:lvl>
    <w:lvl w:ilvl="8" w:tplc="DC1A5B08">
      <w:numFmt w:val="bullet"/>
      <w:lvlText w:val="•"/>
      <w:lvlJc w:val="left"/>
      <w:pPr>
        <w:ind w:left="5932" w:hanging="159"/>
      </w:pPr>
      <w:rPr>
        <w:rFonts w:hint="default"/>
        <w:lang w:val="bg-BG" w:eastAsia="en-US" w:bidi="ar-SA"/>
      </w:rPr>
    </w:lvl>
  </w:abstractNum>
  <w:abstractNum w:abstractNumId="68" w15:restartNumberingAfterBreak="0">
    <w:nsid w:val="464D4639"/>
    <w:multiLevelType w:val="hybridMultilevel"/>
    <w:tmpl w:val="E1A4F17E"/>
    <w:lvl w:ilvl="0" w:tplc="18F25416">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69"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70" w15:restartNumberingAfterBreak="0">
    <w:nsid w:val="471D7441"/>
    <w:multiLevelType w:val="hybridMultilevel"/>
    <w:tmpl w:val="03DED28A"/>
    <w:lvl w:ilvl="0" w:tplc="6218A0E2">
      <w:start w:val="1"/>
      <w:numFmt w:val="decimal"/>
      <w:lvlText w:val="%1."/>
      <w:lvlJc w:val="left"/>
      <w:pPr>
        <w:ind w:left="537" w:hanging="360"/>
      </w:pPr>
      <w:rPr>
        <w:rFonts w:ascii="Times New Roman" w:eastAsia="Times New Roman" w:hAnsi="Times New Roman" w:cs="Times New Roman" w:hint="default"/>
        <w:b/>
        <w:bCs/>
        <w:spacing w:val="0"/>
        <w:w w:val="99"/>
        <w:sz w:val="20"/>
        <w:szCs w:val="20"/>
        <w:lang w:val="bg-BG" w:eastAsia="en-US" w:bidi="ar-SA"/>
      </w:rPr>
    </w:lvl>
    <w:lvl w:ilvl="1" w:tplc="75A6DC4E">
      <w:numFmt w:val="bullet"/>
      <w:lvlText w:val="•"/>
      <w:lvlJc w:val="left"/>
      <w:pPr>
        <w:ind w:left="620" w:hanging="360"/>
      </w:pPr>
      <w:rPr>
        <w:rFonts w:hint="default"/>
        <w:lang w:val="bg-BG" w:eastAsia="en-US" w:bidi="ar-SA"/>
      </w:rPr>
    </w:lvl>
    <w:lvl w:ilvl="2" w:tplc="4770FDCE">
      <w:numFmt w:val="bullet"/>
      <w:lvlText w:val="•"/>
      <w:lvlJc w:val="left"/>
      <w:pPr>
        <w:ind w:left="1372" w:hanging="360"/>
      </w:pPr>
      <w:rPr>
        <w:rFonts w:hint="default"/>
        <w:lang w:val="bg-BG" w:eastAsia="en-US" w:bidi="ar-SA"/>
      </w:rPr>
    </w:lvl>
    <w:lvl w:ilvl="3" w:tplc="88EE86A6">
      <w:numFmt w:val="bullet"/>
      <w:lvlText w:val="•"/>
      <w:lvlJc w:val="left"/>
      <w:pPr>
        <w:ind w:left="2124" w:hanging="360"/>
      </w:pPr>
      <w:rPr>
        <w:rFonts w:hint="default"/>
        <w:lang w:val="bg-BG" w:eastAsia="en-US" w:bidi="ar-SA"/>
      </w:rPr>
    </w:lvl>
    <w:lvl w:ilvl="4" w:tplc="F6F6E3D4">
      <w:numFmt w:val="bullet"/>
      <w:lvlText w:val="•"/>
      <w:lvlJc w:val="left"/>
      <w:pPr>
        <w:ind w:left="2877" w:hanging="360"/>
      </w:pPr>
      <w:rPr>
        <w:rFonts w:hint="default"/>
        <w:lang w:val="bg-BG" w:eastAsia="en-US" w:bidi="ar-SA"/>
      </w:rPr>
    </w:lvl>
    <w:lvl w:ilvl="5" w:tplc="D1F8C6F8">
      <w:numFmt w:val="bullet"/>
      <w:lvlText w:val="•"/>
      <w:lvlJc w:val="left"/>
      <w:pPr>
        <w:ind w:left="3629" w:hanging="360"/>
      </w:pPr>
      <w:rPr>
        <w:rFonts w:hint="default"/>
        <w:lang w:val="bg-BG" w:eastAsia="en-US" w:bidi="ar-SA"/>
      </w:rPr>
    </w:lvl>
    <w:lvl w:ilvl="6" w:tplc="B89CD8A2">
      <w:numFmt w:val="bullet"/>
      <w:lvlText w:val="•"/>
      <w:lvlJc w:val="left"/>
      <w:pPr>
        <w:ind w:left="4381" w:hanging="360"/>
      </w:pPr>
      <w:rPr>
        <w:rFonts w:hint="default"/>
        <w:lang w:val="bg-BG" w:eastAsia="en-US" w:bidi="ar-SA"/>
      </w:rPr>
    </w:lvl>
    <w:lvl w:ilvl="7" w:tplc="5A8AE9EE">
      <w:numFmt w:val="bullet"/>
      <w:lvlText w:val="•"/>
      <w:lvlJc w:val="left"/>
      <w:pPr>
        <w:ind w:left="5134" w:hanging="360"/>
      </w:pPr>
      <w:rPr>
        <w:rFonts w:hint="default"/>
        <w:lang w:val="bg-BG" w:eastAsia="en-US" w:bidi="ar-SA"/>
      </w:rPr>
    </w:lvl>
    <w:lvl w:ilvl="8" w:tplc="E492559A">
      <w:numFmt w:val="bullet"/>
      <w:lvlText w:val="•"/>
      <w:lvlJc w:val="left"/>
      <w:pPr>
        <w:ind w:left="5886" w:hanging="360"/>
      </w:pPr>
      <w:rPr>
        <w:rFonts w:hint="default"/>
        <w:lang w:val="bg-BG" w:eastAsia="en-US" w:bidi="ar-SA"/>
      </w:rPr>
    </w:lvl>
  </w:abstractNum>
  <w:abstractNum w:abstractNumId="71" w15:restartNumberingAfterBreak="0">
    <w:nsid w:val="4790185E"/>
    <w:multiLevelType w:val="hybridMultilevel"/>
    <w:tmpl w:val="182EE014"/>
    <w:lvl w:ilvl="0" w:tplc="233AE5A2">
      <w:numFmt w:val="bullet"/>
      <w:lvlText w:val="-"/>
      <w:lvlJc w:val="left"/>
      <w:pPr>
        <w:ind w:left="107" w:hanging="284"/>
      </w:pPr>
      <w:rPr>
        <w:rFonts w:ascii="Times New Roman" w:eastAsia="Times New Roman" w:hAnsi="Times New Roman" w:cs="Times New Roman" w:hint="default"/>
        <w:b/>
        <w:bCs/>
        <w:w w:val="99"/>
        <w:sz w:val="20"/>
        <w:szCs w:val="20"/>
        <w:lang w:val="bg-BG" w:eastAsia="en-US" w:bidi="ar-SA"/>
      </w:rPr>
    </w:lvl>
    <w:lvl w:ilvl="1" w:tplc="0E681C7C">
      <w:numFmt w:val="bullet"/>
      <w:lvlText w:val="•"/>
      <w:lvlJc w:val="left"/>
      <w:pPr>
        <w:ind w:left="829" w:hanging="284"/>
      </w:pPr>
      <w:rPr>
        <w:rFonts w:hint="default"/>
        <w:lang w:val="bg-BG" w:eastAsia="en-US" w:bidi="ar-SA"/>
      </w:rPr>
    </w:lvl>
    <w:lvl w:ilvl="2" w:tplc="332227BC">
      <w:numFmt w:val="bullet"/>
      <w:lvlText w:val="•"/>
      <w:lvlJc w:val="left"/>
      <w:pPr>
        <w:ind w:left="1558" w:hanging="284"/>
      </w:pPr>
      <w:rPr>
        <w:rFonts w:hint="default"/>
        <w:lang w:val="bg-BG" w:eastAsia="en-US" w:bidi="ar-SA"/>
      </w:rPr>
    </w:lvl>
    <w:lvl w:ilvl="3" w:tplc="C2B2CE64">
      <w:numFmt w:val="bullet"/>
      <w:lvlText w:val="•"/>
      <w:lvlJc w:val="left"/>
      <w:pPr>
        <w:ind w:left="2287" w:hanging="284"/>
      </w:pPr>
      <w:rPr>
        <w:rFonts w:hint="default"/>
        <w:lang w:val="bg-BG" w:eastAsia="en-US" w:bidi="ar-SA"/>
      </w:rPr>
    </w:lvl>
    <w:lvl w:ilvl="4" w:tplc="63DA0C7E">
      <w:numFmt w:val="bullet"/>
      <w:lvlText w:val="•"/>
      <w:lvlJc w:val="left"/>
      <w:pPr>
        <w:ind w:left="3016" w:hanging="284"/>
      </w:pPr>
      <w:rPr>
        <w:rFonts w:hint="default"/>
        <w:lang w:val="bg-BG" w:eastAsia="en-US" w:bidi="ar-SA"/>
      </w:rPr>
    </w:lvl>
    <w:lvl w:ilvl="5" w:tplc="97A898E6">
      <w:numFmt w:val="bullet"/>
      <w:lvlText w:val="•"/>
      <w:lvlJc w:val="left"/>
      <w:pPr>
        <w:ind w:left="3745" w:hanging="284"/>
      </w:pPr>
      <w:rPr>
        <w:rFonts w:hint="default"/>
        <w:lang w:val="bg-BG" w:eastAsia="en-US" w:bidi="ar-SA"/>
      </w:rPr>
    </w:lvl>
    <w:lvl w:ilvl="6" w:tplc="29BC91A4">
      <w:numFmt w:val="bullet"/>
      <w:lvlText w:val="•"/>
      <w:lvlJc w:val="left"/>
      <w:pPr>
        <w:ind w:left="4474" w:hanging="284"/>
      </w:pPr>
      <w:rPr>
        <w:rFonts w:hint="default"/>
        <w:lang w:val="bg-BG" w:eastAsia="en-US" w:bidi="ar-SA"/>
      </w:rPr>
    </w:lvl>
    <w:lvl w:ilvl="7" w:tplc="AFCA7D4E">
      <w:numFmt w:val="bullet"/>
      <w:lvlText w:val="•"/>
      <w:lvlJc w:val="left"/>
      <w:pPr>
        <w:ind w:left="5203" w:hanging="284"/>
      </w:pPr>
      <w:rPr>
        <w:rFonts w:hint="default"/>
        <w:lang w:val="bg-BG" w:eastAsia="en-US" w:bidi="ar-SA"/>
      </w:rPr>
    </w:lvl>
    <w:lvl w:ilvl="8" w:tplc="99C8F936">
      <w:numFmt w:val="bullet"/>
      <w:lvlText w:val="•"/>
      <w:lvlJc w:val="left"/>
      <w:pPr>
        <w:ind w:left="5932" w:hanging="284"/>
      </w:pPr>
      <w:rPr>
        <w:rFonts w:hint="default"/>
        <w:lang w:val="bg-BG" w:eastAsia="en-US" w:bidi="ar-SA"/>
      </w:rPr>
    </w:lvl>
  </w:abstractNum>
  <w:abstractNum w:abstractNumId="72" w15:restartNumberingAfterBreak="0">
    <w:nsid w:val="47F25FF3"/>
    <w:multiLevelType w:val="hybridMultilevel"/>
    <w:tmpl w:val="7E54C3BE"/>
    <w:lvl w:ilvl="0" w:tplc="EE7CC412">
      <w:numFmt w:val="bullet"/>
      <w:lvlText w:val="-"/>
      <w:lvlJc w:val="left"/>
      <w:pPr>
        <w:ind w:left="499" w:hanging="116"/>
      </w:pPr>
      <w:rPr>
        <w:rFonts w:ascii="Times New Roman" w:eastAsia="Times New Roman" w:hAnsi="Times New Roman" w:cs="Times New Roman" w:hint="default"/>
        <w:w w:val="99"/>
        <w:sz w:val="20"/>
        <w:szCs w:val="20"/>
        <w:lang w:val="bg-BG" w:eastAsia="en-US" w:bidi="ar-SA"/>
      </w:rPr>
    </w:lvl>
    <w:lvl w:ilvl="1" w:tplc="654EE412">
      <w:numFmt w:val="bullet"/>
      <w:lvlText w:val="•"/>
      <w:lvlJc w:val="left"/>
      <w:pPr>
        <w:ind w:left="1189" w:hanging="116"/>
      </w:pPr>
      <w:rPr>
        <w:rFonts w:hint="default"/>
        <w:lang w:val="bg-BG" w:eastAsia="en-US" w:bidi="ar-SA"/>
      </w:rPr>
    </w:lvl>
    <w:lvl w:ilvl="2" w:tplc="155CD686">
      <w:numFmt w:val="bullet"/>
      <w:lvlText w:val="•"/>
      <w:lvlJc w:val="left"/>
      <w:pPr>
        <w:ind w:left="1878" w:hanging="116"/>
      </w:pPr>
      <w:rPr>
        <w:rFonts w:hint="default"/>
        <w:lang w:val="bg-BG" w:eastAsia="en-US" w:bidi="ar-SA"/>
      </w:rPr>
    </w:lvl>
    <w:lvl w:ilvl="3" w:tplc="7B82A962">
      <w:numFmt w:val="bullet"/>
      <w:lvlText w:val="•"/>
      <w:lvlJc w:val="left"/>
      <w:pPr>
        <w:ind w:left="2567" w:hanging="116"/>
      </w:pPr>
      <w:rPr>
        <w:rFonts w:hint="default"/>
        <w:lang w:val="bg-BG" w:eastAsia="en-US" w:bidi="ar-SA"/>
      </w:rPr>
    </w:lvl>
    <w:lvl w:ilvl="4" w:tplc="B28E73F8">
      <w:numFmt w:val="bullet"/>
      <w:lvlText w:val="•"/>
      <w:lvlJc w:val="left"/>
      <w:pPr>
        <w:ind w:left="3256" w:hanging="116"/>
      </w:pPr>
      <w:rPr>
        <w:rFonts w:hint="default"/>
        <w:lang w:val="bg-BG" w:eastAsia="en-US" w:bidi="ar-SA"/>
      </w:rPr>
    </w:lvl>
    <w:lvl w:ilvl="5" w:tplc="8FFE7D6C">
      <w:numFmt w:val="bullet"/>
      <w:lvlText w:val="•"/>
      <w:lvlJc w:val="left"/>
      <w:pPr>
        <w:ind w:left="3945" w:hanging="116"/>
      </w:pPr>
      <w:rPr>
        <w:rFonts w:hint="default"/>
        <w:lang w:val="bg-BG" w:eastAsia="en-US" w:bidi="ar-SA"/>
      </w:rPr>
    </w:lvl>
    <w:lvl w:ilvl="6" w:tplc="3E06D688">
      <w:numFmt w:val="bullet"/>
      <w:lvlText w:val="•"/>
      <w:lvlJc w:val="left"/>
      <w:pPr>
        <w:ind w:left="4634" w:hanging="116"/>
      </w:pPr>
      <w:rPr>
        <w:rFonts w:hint="default"/>
        <w:lang w:val="bg-BG" w:eastAsia="en-US" w:bidi="ar-SA"/>
      </w:rPr>
    </w:lvl>
    <w:lvl w:ilvl="7" w:tplc="B420A162">
      <w:numFmt w:val="bullet"/>
      <w:lvlText w:val="•"/>
      <w:lvlJc w:val="left"/>
      <w:pPr>
        <w:ind w:left="5323" w:hanging="116"/>
      </w:pPr>
      <w:rPr>
        <w:rFonts w:hint="default"/>
        <w:lang w:val="bg-BG" w:eastAsia="en-US" w:bidi="ar-SA"/>
      </w:rPr>
    </w:lvl>
    <w:lvl w:ilvl="8" w:tplc="B85AFCC8">
      <w:numFmt w:val="bullet"/>
      <w:lvlText w:val="•"/>
      <w:lvlJc w:val="left"/>
      <w:pPr>
        <w:ind w:left="6012" w:hanging="116"/>
      </w:pPr>
      <w:rPr>
        <w:rFonts w:hint="default"/>
        <w:lang w:val="bg-BG" w:eastAsia="en-US" w:bidi="ar-SA"/>
      </w:rPr>
    </w:lvl>
  </w:abstractNum>
  <w:abstractNum w:abstractNumId="73" w15:restartNumberingAfterBreak="0">
    <w:nsid w:val="49366965"/>
    <w:multiLevelType w:val="hybridMultilevel"/>
    <w:tmpl w:val="D16CA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A031A1F"/>
    <w:multiLevelType w:val="hybridMultilevel"/>
    <w:tmpl w:val="A06A8506"/>
    <w:lvl w:ilvl="0" w:tplc="DE8EB1F2">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058DE74">
      <w:numFmt w:val="bullet"/>
      <w:lvlText w:val="•"/>
      <w:lvlJc w:val="left"/>
      <w:pPr>
        <w:ind w:left="829" w:hanging="116"/>
      </w:pPr>
      <w:rPr>
        <w:rFonts w:hint="default"/>
        <w:lang w:val="bg-BG" w:eastAsia="en-US" w:bidi="ar-SA"/>
      </w:rPr>
    </w:lvl>
    <w:lvl w:ilvl="2" w:tplc="BBD67C38">
      <w:numFmt w:val="bullet"/>
      <w:lvlText w:val="•"/>
      <w:lvlJc w:val="left"/>
      <w:pPr>
        <w:ind w:left="1558" w:hanging="116"/>
      </w:pPr>
      <w:rPr>
        <w:rFonts w:hint="default"/>
        <w:lang w:val="bg-BG" w:eastAsia="en-US" w:bidi="ar-SA"/>
      </w:rPr>
    </w:lvl>
    <w:lvl w:ilvl="3" w:tplc="DC462AA8">
      <w:numFmt w:val="bullet"/>
      <w:lvlText w:val="•"/>
      <w:lvlJc w:val="left"/>
      <w:pPr>
        <w:ind w:left="2287" w:hanging="116"/>
      </w:pPr>
      <w:rPr>
        <w:rFonts w:hint="default"/>
        <w:lang w:val="bg-BG" w:eastAsia="en-US" w:bidi="ar-SA"/>
      </w:rPr>
    </w:lvl>
    <w:lvl w:ilvl="4" w:tplc="B856706C">
      <w:numFmt w:val="bullet"/>
      <w:lvlText w:val="•"/>
      <w:lvlJc w:val="left"/>
      <w:pPr>
        <w:ind w:left="3016" w:hanging="116"/>
      </w:pPr>
      <w:rPr>
        <w:rFonts w:hint="default"/>
        <w:lang w:val="bg-BG" w:eastAsia="en-US" w:bidi="ar-SA"/>
      </w:rPr>
    </w:lvl>
    <w:lvl w:ilvl="5" w:tplc="4F76B5EC">
      <w:numFmt w:val="bullet"/>
      <w:lvlText w:val="•"/>
      <w:lvlJc w:val="left"/>
      <w:pPr>
        <w:ind w:left="3745" w:hanging="116"/>
      </w:pPr>
      <w:rPr>
        <w:rFonts w:hint="default"/>
        <w:lang w:val="bg-BG" w:eastAsia="en-US" w:bidi="ar-SA"/>
      </w:rPr>
    </w:lvl>
    <w:lvl w:ilvl="6" w:tplc="90F8E384">
      <w:numFmt w:val="bullet"/>
      <w:lvlText w:val="•"/>
      <w:lvlJc w:val="left"/>
      <w:pPr>
        <w:ind w:left="4474" w:hanging="116"/>
      </w:pPr>
      <w:rPr>
        <w:rFonts w:hint="default"/>
        <w:lang w:val="bg-BG" w:eastAsia="en-US" w:bidi="ar-SA"/>
      </w:rPr>
    </w:lvl>
    <w:lvl w:ilvl="7" w:tplc="E6004170">
      <w:numFmt w:val="bullet"/>
      <w:lvlText w:val="•"/>
      <w:lvlJc w:val="left"/>
      <w:pPr>
        <w:ind w:left="5203" w:hanging="116"/>
      </w:pPr>
      <w:rPr>
        <w:rFonts w:hint="default"/>
        <w:lang w:val="bg-BG" w:eastAsia="en-US" w:bidi="ar-SA"/>
      </w:rPr>
    </w:lvl>
    <w:lvl w:ilvl="8" w:tplc="DB68BDC6">
      <w:numFmt w:val="bullet"/>
      <w:lvlText w:val="•"/>
      <w:lvlJc w:val="left"/>
      <w:pPr>
        <w:ind w:left="5932" w:hanging="116"/>
      </w:pPr>
      <w:rPr>
        <w:rFonts w:hint="default"/>
        <w:lang w:val="bg-BG" w:eastAsia="en-US" w:bidi="ar-SA"/>
      </w:rPr>
    </w:lvl>
  </w:abstractNum>
  <w:abstractNum w:abstractNumId="75" w15:restartNumberingAfterBreak="0">
    <w:nsid w:val="4C7B5E9F"/>
    <w:multiLevelType w:val="hybridMultilevel"/>
    <w:tmpl w:val="AD2AB9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76" w15:restartNumberingAfterBreak="0">
    <w:nsid w:val="4CB621A7"/>
    <w:multiLevelType w:val="hybridMultilevel"/>
    <w:tmpl w:val="6AB07BAA"/>
    <w:lvl w:ilvl="0" w:tplc="87A8BEE4">
      <w:numFmt w:val="bullet"/>
      <w:lvlText w:val="-"/>
      <w:lvlJc w:val="left"/>
      <w:pPr>
        <w:ind w:left="107" w:hanging="162"/>
      </w:pPr>
      <w:rPr>
        <w:rFonts w:ascii="Times New Roman" w:eastAsia="Times New Roman" w:hAnsi="Times New Roman" w:cs="Times New Roman" w:hint="default"/>
        <w:color w:val="008000"/>
        <w:w w:val="99"/>
        <w:sz w:val="20"/>
        <w:szCs w:val="20"/>
        <w:lang w:val="bg-BG" w:eastAsia="en-US" w:bidi="ar-SA"/>
      </w:rPr>
    </w:lvl>
    <w:lvl w:ilvl="1" w:tplc="DBCE0D0A">
      <w:numFmt w:val="bullet"/>
      <w:lvlText w:val="•"/>
      <w:lvlJc w:val="left"/>
      <w:pPr>
        <w:ind w:left="829" w:hanging="162"/>
      </w:pPr>
      <w:rPr>
        <w:rFonts w:hint="default"/>
        <w:lang w:val="bg-BG" w:eastAsia="en-US" w:bidi="ar-SA"/>
      </w:rPr>
    </w:lvl>
    <w:lvl w:ilvl="2" w:tplc="BA303ACE">
      <w:numFmt w:val="bullet"/>
      <w:lvlText w:val="•"/>
      <w:lvlJc w:val="left"/>
      <w:pPr>
        <w:ind w:left="1558" w:hanging="162"/>
      </w:pPr>
      <w:rPr>
        <w:rFonts w:hint="default"/>
        <w:lang w:val="bg-BG" w:eastAsia="en-US" w:bidi="ar-SA"/>
      </w:rPr>
    </w:lvl>
    <w:lvl w:ilvl="3" w:tplc="5F141908">
      <w:numFmt w:val="bullet"/>
      <w:lvlText w:val="•"/>
      <w:lvlJc w:val="left"/>
      <w:pPr>
        <w:ind w:left="2287" w:hanging="162"/>
      </w:pPr>
      <w:rPr>
        <w:rFonts w:hint="default"/>
        <w:lang w:val="bg-BG" w:eastAsia="en-US" w:bidi="ar-SA"/>
      </w:rPr>
    </w:lvl>
    <w:lvl w:ilvl="4" w:tplc="9F74946C">
      <w:numFmt w:val="bullet"/>
      <w:lvlText w:val="•"/>
      <w:lvlJc w:val="left"/>
      <w:pPr>
        <w:ind w:left="3016" w:hanging="162"/>
      </w:pPr>
      <w:rPr>
        <w:rFonts w:hint="default"/>
        <w:lang w:val="bg-BG" w:eastAsia="en-US" w:bidi="ar-SA"/>
      </w:rPr>
    </w:lvl>
    <w:lvl w:ilvl="5" w:tplc="7D00C8FC">
      <w:numFmt w:val="bullet"/>
      <w:lvlText w:val="•"/>
      <w:lvlJc w:val="left"/>
      <w:pPr>
        <w:ind w:left="3745" w:hanging="162"/>
      </w:pPr>
      <w:rPr>
        <w:rFonts w:hint="default"/>
        <w:lang w:val="bg-BG" w:eastAsia="en-US" w:bidi="ar-SA"/>
      </w:rPr>
    </w:lvl>
    <w:lvl w:ilvl="6" w:tplc="13B66BBC">
      <w:numFmt w:val="bullet"/>
      <w:lvlText w:val="•"/>
      <w:lvlJc w:val="left"/>
      <w:pPr>
        <w:ind w:left="4474" w:hanging="162"/>
      </w:pPr>
      <w:rPr>
        <w:rFonts w:hint="default"/>
        <w:lang w:val="bg-BG" w:eastAsia="en-US" w:bidi="ar-SA"/>
      </w:rPr>
    </w:lvl>
    <w:lvl w:ilvl="7" w:tplc="98D24166">
      <w:numFmt w:val="bullet"/>
      <w:lvlText w:val="•"/>
      <w:lvlJc w:val="left"/>
      <w:pPr>
        <w:ind w:left="5203" w:hanging="162"/>
      </w:pPr>
      <w:rPr>
        <w:rFonts w:hint="default"/>
        <w:lang w:val="bg-BG" w:eastAsia="en-US" w:bidi="ar-SA"/>
      </w:rPr>
    </w:lvl>
    <w:lvl w:ilvl="8" w:tplc="502ADA1C">
      <w:numFmt w:val="bullet"/>
      <w:lvlText w:val="•"/>
      <w:lvlJc w:val="left"/>
      <w:pPr>
        <w:ind w:left="5932" w:hanging="162"/>
      </w:pPr>
      <w:rPr>
        <w:rFonts w:hint="default"/>
        <w:lang w:val="bg-BG" w:eastAsia="en-US" w:bidi="ar-SA"/>
      </w:rPr>
    </w:lvl>
  </w:abstractNum>
  <w:abstractNum w:abstractNumId="77" w15:restartNumberingAfterBreak="0">
    <w:nsid w:val="4CDC56B8"/>
    <w:multiLevelType w:val="hybridMultilevel"/>
    <w:tmpl w:val="2B42FAE0"/>
    <w:lvl w:ilvl="0" w:tplc="274C0EBC">
      <w:numFmt w:val="bullet"/>
      <w:lvlText w:val="-"/>
      <w:lvlJc w:val="left"/>
      <w:pPr>
        <w:ind w:left="107" w:hanging="116"/>
      </w:pPr>
      <w:rPr>
        <w:rFonts w:ascii="Times New Roman" w:eastAsia="Times New Roman" w:hAnsi="Times New Roman" w:cs="Times New Roman" w:hint="default"/>
        <w:w w:val="99"/>
        <w:sz w:val="20"/>
        <w:szCs w:val="20"/>
        <w:lang w:val="bg-BG" w:eastAsia="en-US" w:bidi="ar-SA"/>
      </w:rPr>
    </w:lvl>
    <w:lvl w:ilvl="1" w:tplc="C1A6B2B4">
      <w:numFmt w:val="bullet"/>
      <w:lvlText w:val="•"/>
      <w:lvlJc w:val="left"/>
      <w:pPr>
        <w:ind w:left="829" w:hanging="116"/>
      </w:pPr>
      <w:rPr>
        <w:rFonts w:hint="default"/>
        <w:lang w:val="bg-BG" w:eastAsia="en-US" w:bidi="ar-SA"/>
      </w:rPr>
    </w:lvl>
    <w:lvl w:ilvl="2" w:tplc="21C4D4FC">
      <w:numFmt w:val="bullet"/>
      <w:lvlText w:val="•"/>
      <w:lvlJc w:val="left"/>
      <w:pPr>
        <w:ind w:left="1558" w:hanging="116"/>
      </w:pPr>
      <w:rPr>
        <w:rFonts w:hint="default"/>
        <w:lang w:val="bg-BG" w:eastAsia="en-US" w:bidi="ar-SA"/>
      </w:rPr>
    </w:lvl>
    <w:lvl w:ilvl="3" w:tplc="8820C03C">
      <w:numFmt w:val="bullet"/>
      <w:lvlText w:val="•"/>
      <w:lvlJc w:val="left"/>
      <w:pPr>
        <w:ind w:left="2287" w:hanging="116"/>
      </w:pPr>
      <w:rPr>
        <w:rFonts w:hint="default"/>
        <w:lang w:val="bg-BG" w:eastAsia="en-US" w:bidi="ar-SA"/>
      </w:rPr>
    </w:lvl>
    <w:lvl w:ilvl="4" w:tplc="428429C8">
      <w:numFmt w:val="bullet"/>
      <w:lvlText w:val="•"/>
      <w:lvlJc w:val="left"/>
      <w:pPr>
        <w:ind w:left="3016" w:hanging="116"/>
      </w:pPr>
      <w:rPr>
        <w:rFonts w:hint="default"/>
        <w:lang w:val="bg-BG" w:eastAsia="en-US" w:bidi="ar-SA"/>
      </w:rPr>
    </w:lvl>
    <w:lvl w:ilvl="5" w:tplc="21703C9A">
      <w:numFmt w:val="bullet"/>
      <w:lvlText w:val="•"/>
      <w:lvlJc w:val="left"/>
      <w:pPr>
        <w:ind w:left="3745" w:hanging="116"/>
      </w:pPr>
      <w:rPr>
        <w:rFonts w:hint="default"/>
        <w:lang w:val="bg-BG" w:eastAsia="en-US" w:bidi="ar-SA"/>
      </w:rPr>
    </w:lvl>
    <w:lvl w:ilvl="6" w:tplc="6784C30A">
      <w:numFmt w:val="bullet"/>
      <w:lvlText w:val="•"/>
      <w:lvlJc w:val="left"/>
      <w:pPr>
        <w:ind w:left="4474" w:hanging="116"/>
      </w:pPr>
      <w:rPr>
        <w:rFonts w:hint="default"/>
        <w:lang w:val="bg-BG" w:eastAsia="en-US" w:bidi="ar-SA"/>
      </w:rPr>
    </w:lvl>
    <w:lvl w:ilvl="7" w:tplc="C8E801E8">
      <w:numFmt w:val="bullet"/>
      <w:lvlText w:val="•"/>
      <w:lvlJc w:val="left"/>
      <w:pPr>
        <w:ind w:left="5203" w:hanging="116"/>
      </w:pPr>
      <w:rPr>
        <w:rFonts w:hint="default"/>
        <w:lang w:val="bg-BG" w:eastAsia="en-US" w:bidi="ar-SA"/>
      </w:rPr>
    </w:lvl>
    <w:lvl w:ilvl="8" w:tplc="7BACE916">
      <w:numFmt w:val="bullet"/>
      <w:lvlText w:val="•"/>
      <w:lvlJc w:val="left"/>
      <w:pPr>
        <w:ind w:left="5932" w:hanging="116"/>
      </w:pPr>
      <w:rPr>
        <w:rFonts w:hint="default"/>
        <w:lang w:val="bg-BG" w:eastAsia="en-US" w:bidi="ar-SA"/>
      </w:rPr>
    </w:lvl>
  </w:abstractNum>
  <w:abstractNum w:abstractNumId="78" w15:restartNumberingAfterBreak="0">
    <w:nsid w:val="4D60263E"/>
    <w:multiLevelType w:val="hybridMultilevel"/>
    <w:tmpl w:val="A41433B0"/>
    <w:lvl w:ilvl="0" w:tplc="3E4E9FC6">
      <w:numFmt w:val="bullet"/>
      <w:lvlText w:val="-"/>
      <w:lvlJc w:val="left"/>
      <w:pPr>
        <w:ind w:left="107" w:hanging="114"/>
      </w:pPr>
      <w:rPr>
        <w:rFonts w:ascii="Times New Roman" w:eastAsia="Times New Roman" w:hAnsi="Times New Roman" w:cs="Times New Roman" w:hint="default"/>
        <w:b/>
        <w:bCs/>
        <w:w w:val="99"/>
        <w:sz w:val="20"/>
        <w:szCs w:val="20"/>
        <w:lang w:val="bg-BG" w:eastAsia="en-US" w:bidi="ar-SA"/>
      </w:rPr>
    </w:lvl>
    <w:lvl w:ilvl="1" w:tplc="FEC6AABC">
      <w:numFmt w:val="bullet"/>
      <w:lvlText w:val="•"/>
      <w:lvlJc w:val="left"/>
      <w:pPr>
        <w:ind w:left="829" w:hanging="114"/>
      </w:pPr>
      <w:rPr>
        <w:rFonts w:hint="default"/>
        <w:lang w:val="bg-BG" w:eastAsia="en-US" w:bidi="ar-SA"/>
      </w:rPr>
    </w:lvl>
    <w:lvl w:ilvl="2" w:tplc="6A8CD9F0">
      <w:numFmt w:val="bullet"/>
      <w:lvlText w:val="•"/>
      <w:lvlJc w:val="left"/>
      <w:pPr>
        <w:ind w:left="1558" w:hanging="114"/>
      </w:pPr>
      <w:rPr>
        <w:rFonts w:hint="default"/>
        <w:lang w:val="bg-BG" w:eastAsia="en-US" w:bidi="ar-SA"/>
      </w:rPr>
    </w:lvl>
    <w:lvl w:ilvl="3" w:tplc="773491B0">
      <w:numFmt w:val="bullet"/>
      <w:lvlText w:val="•"/>
      <w:lvlJc w:val="left"/>
      <w:pPr>
        <w:ind w:left="2287" w:hanging="114"/>
      </w:pPr>
      <w:rPr>
        <w:rFonts w:hint="default"/>
        <w:lang w:val="bg-BG" w:eastAsia="en-US" w:bidi="ar-SA"/>
      </w:rPr>
    </w:lvl>
    <w:lvl w:ilvl="4" w:tplc="AF9EE7DA">
      <w:numFmt w:val="bullet"/>
      <w:lvlText w:val="•"/>
      <w:lvlJc w:val="left"/>
      <w:pPr>
        <w:ind w:left="3016" w:hanging="114"/>
      </w:pPr>
      <w:rPr>
        <w:rFonts w:hint="default"/>
        <w:lang w:val="bg-BG" w:eastAsia="en-US" w:bidi="ar-SA"/>
      </w:rPr>
    </w:lvl>
    <w:lvl w:ilvl="5" w:tplc="4396517E">
      <w:numFmt w:val="bullet"/>
      <w:lvlText w:val="•"/>
      <w:lvlJc w:val="left"/>
      <w:pPr>
        <w:ind w:left="3745" w:hanging="114"/>
      </w:pPr>
      <w:rPr>
        <w:rFonts w:hint="default"/>
        <w:lang w:val="bg-BG" w:eastAsia="en-US" w:bidi="ar-SA"/>
      </w:rPr>
    </w:lvl>
    <w:lvl w:ilvl="6" w:tplc="C65AE9B0">
      <w:numFmt w:val="bullet"/>
      <w:lvlText w:val="•"/>
      <w:lvlJc w:val="left"/>
      <w:pPr>
        <w:ind w:left="4474" w:hanging="114"/>
      </w:pPr>
      <w:rPr>
        <w:rFonts w:hint="default"/>
        <w:lang w:val="bg-BG" w:eastAsia="en-US" w:bidi="ar-SA"/>
      </w:rPr>
    </w:lvl>
    <w:lvl w:ilvl="7" w:tplc="8A28A6EE">
      <w:numFmt w:val="bullet"/>
      <w:lvlText w:val="•"/>
      <w:lvlJc w:val="left"/>
      <w:pPr>
        <w:ind w:left="5203" w:hanging="114"/>
      </w:pPr>
      <w:rPr>
        <w:rFonts w:hint="default"/>
        <w:lang w:val="bg-BG" w:eastAsia="en-US" w:bidi="ar-SA"/>
      </w:rPr>
    </w:lvl>
    <w:lvl w:ilvl="8" w:tplc="7D58FA14">
      <w:numFmt w:val="bullet"/>
      <w:lvlText w:val="•"/>
      <w:lvlJc w:val="left"/>
      <w:pPr>
        <w:ind w:left="5932" w:hanging="114"/>
      </w:pPr>
      <w:rPr>
        <w:rFonts w:hint="default"/>
        <w:lang w:val="bg-BG" w:eastAsia="en-US" w:bidi="ar-SA"/>
      </w:rPr>
    </w:lvl>
  </w:abstractNum>
  <w:abstractNum w:abstractNumId="7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80" w15:restartNumberingAfterBreak="0">
    <w:nsid w:val="51463F98"/>
    <w:multiLevelType w:val="hybridMultilevel"/>
    <w:tmpl w:val="B1745418"/>
    <w:lvl w:ilvl="0" w:tplc="0402000F">
      <w:start w:val="1"/>
      <w:numFmt w:val="decimal"/>
      <w:lvlText w:val="%1."/>
      <w:lvlJc w:val="left"/>
      <w:pPr>
        <w:tabs>
          <w:tab w:val="num" w:pos="720"/>
        </w:tabs>
        <w:ind w:left="720" w:hanging="360"/>
      </w:pPr>
      <w:rPr>
        <w:rFonts w:cs="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81" w15:restartNumberingAfterBreak="0">
    <w:nsid w:val="52D215AA"/>
    <w:multiLevelType w:val="hybridMultilevel"/>
    <w:tmpl w:val="8CDA0926"/>
    <w:lvl w:ilvl="0" w:tplc="4B64D070">
      <w:numFmt w:val="bullet"/>
      <w:lvlText w:val="-"/>
      <w:lvlJc w:val="left"/>
      <w:pPr>
        <w:ind w:left="107" w:hanging="152"/>
      </w:pPr>
      <w:rPr>
        <w:rFonts w:ascii="Times New Roman" w:eastAsia="Times New Roman" w:hAnsi="Times New Roman" w:cs="Times New Roman" w:hint="default"/>
        <w:color w:val="008000"/>
        <w:w w:val="99"/>
        <w:sz w:val="20"/>
        <w:szCs w:val="20"/>
        <w:lang w:val="bg-BG" w:eastAsia="en-US" w:bidi="ar-SA"/>
      </w:rPr>
    </w:lvl>
    <w:lvl w:ilvl="1" w:tplc="EFF89A94">
      <w:numFmt w:val="bullet"/>
      <w:lvlText w:val="•"/>
      <w:lvlJc w:val="left"/>
      <w:pPr>
        <w:ind w:left="829" w:hanging="152"/>
      </w:pPr>
      <w:rPr>
        <w:rFonts w:hint="default"/>
        <w:lang w:val="bg-BG" w:eastAsia="en-US" w:bidi="ar-SA"/>
      </w:rPr>
    </w:lvl>
    <w:lvl w:ilvl="2" w:tplc="A31281DC">
      <w:numFmt w:val="bullet"/>
      <w:lvlText w:val="•"/>
      <w:lvlJc w:val="left"/>
      <w:pPr>
        <w:ind w:left="1558" w:hanging="152"/>
      </w:pPr>
      <w:rPr>
        <w:rFonts w:hint="default"/>
        <w:lang w:val="bg-BG" w:eastAsia="en-US" w:bidi="ar-SA"/>
      </w:rPr>
    </w:lvl>
    <w:lvl w:ilvl="3" w:tplc="60C27CA8">
      <w:numFmt w:val="bullet"/>
      <w:lvlText w:val="•"/>
      <w:lvlJc w:val="left"/>
      <w:pPr>
        <w:ind w:left="2287" w:hanging="152"/>
      </w:pPr>
      <w:rPr>
        <w:rFonts w:hint="default"/>
        <w:lang w:val="bg-BG" w:eastAsia="en-US" w:bidi="ar-SA"/>
      </w:rPr>
    </w:lvl>
    <w:lvl w:ilvl="4" w:tplc="DA709D22">
      <w:numFmt w:val="bullet"/>
      <w:lvlText w:val="•"/>
      <w:lvlJc w:val="left"/>
      <w:pPr>
        <w:ind w:left="3016" w:hanging="152"/>
      </w:pPr>
      <w:rPr>
        <w:rFonts w:hint="default"/>
        <w:lang w:val="bg-BG" w:eastAsia="en-US" w:bidi="ar-SA"/>
      </w:rPr>
    </w:lvl>
    <w:lvl w:ilvl="5" w:tplc="AE22B908">
      <w:numFmt w:val="bullet"/>
      <w:lvlText w:val="•"/>
      <w:lvlJc w:val="left"/>
      <w:pPr>
        <w:ind w:left="3745" w:hanging="152"/>
      </w:pPr>
      <w:rPr>
        <w:rFonts w:hint="default"/>
        <w:lang w:val="bg-BG" w:eastAsia="en-US" w:bidi="ar-SA"/>
      </w:rPr>
    </w:lvl>
    <w:lvl w:ilvl="6" w:tplc="1200F444">
      <w:numFmt w:val="bullet"/>
      <w:lvlText w:val="•"/>
      <w:lvlJc w:val="left"/>
      <w:pPr>
        <w:ind w:left="4474" w:hanging="152"/>
      </w:pPr>
      <w:rPr>
        <w:rFonts w:hint="default"/>
        <w:lang w:val="bg-BG" w:eastAsia="en-US" w:bidi="ar-SA"/>
      </w:rPr>
    </w:lvl>
    <w:lvl w:ilvl="7" w:tplc="715C695A">
      <w:numFmt w:val="bullet"/>
      <w:lvlText w:val="•"/>
      <w:lvlJc w:val="left"/>
      <w:pPr>
        <w:ind w:left="5203" w:hanging="152"/>
      </w:pPr>
      <w:rPr>
        <w:rFonts w:hint="default"/>
        <w:lang w:val="bg-BG" w:eastAsia="en-US" w:bidi="ar-SA"/>
      </w:rPr>
    </w:lvl>
    <w:lvl w:ilvl="8" w:tplc="1BA4D6D6">
      <w:numFmt w:val="bullet"/>
      <w:lvlText w:val="•"/>
      <w:lvlJc w:val="left"/>
      <w:pPr>
        <w:ind w:left="5932" w:hanging="152"/>
      </w:pPr>
      <w:rPr>
        <w:rFonts w:hint="default"/>
        <w:lang w:val="bg-BG" w:eastAsia="en-US" w:bidi="ar-SA"/>
      </w:rPr>
    </w:lvl>
  </w:abstractNum>
  <w:abstractNum w:abstractNumId="82" w15:restartNumberingAfterBreak="0">
    <w:nsid w:val="531217A3"/>
    <w:multiLevelType w:val="hybridMultilevel"/>
    <w:tmpl w:val="0AACADEC"/>
    <w:lvl w:ilvl="0" w:tplc="E0CC91B8">
      <w:numFmt w:val="bullet"/>
      <w:lvlText w:val="-"/>
      <w:lvlJc w:val="left"/>
      <w:pPr>
        <w:ind w:left="107" w:hanging="236"/>
      </w:pPr>
      <w:rPr>
        <w:rFonts w:ascii="Times New Roman" w:eastAsia="Times New Roman" w:hAnsi="Times New Roman" w:cs="Times New Roman" w:hint="default"/>
        <w:color w:val="008000"/>
        <w:w w:val="99"/>
        <w:sz w:val="20"/>
        <w:szCs w:val="20"/>
        <w:lang w:val="bg-BG" w:eastAsia="en-US" w:bidi="ar-SA"/>
      </w:rPr>
    </w:lvl>
    <w:lvl w:ilvl="1" w:tplc="E28E25DA">
      <w:numFmt w:val="bullet"/>
      <w:lvlText w:val="•"/>
      <w:lvlJc w:val="left"/>
      <w:pPr>
        <w:ind w:left="829" w:hanging="236"/>
      </w:pPr>
      <w:rPr>
        <w:rFonts w:hint="default"/>
        <w:lang w:val="bg-BG" w:eastAsia="en-US" w:bidi="ar-SA"/>
      </w:rPr>
    </w:lvl>
    <w:lvl w:ilvl="2" w:tplc="6F48BE94">
      <w:numFmt w:val="bullet"/>
      <w:lvlText w:val="•"/>
      <w:lvlJc w:val="left"/>
      <w:pPr>
        <w:ind w:left="1558" w:hanging="236"/>
      </w:pPr>
      <w:rPr>
        <w:rFonts w:hint="default"/>
        <w:lang w:val="bg-BG" w:eastAsia="en-US" w:bidi="ar-SA"/>
      </w:rPr>
    </w:lvl>
    <w:lvl w:ilvl="3" w:tplc="CA362862">
      <w:numFmt w:val="bullet"/>
      <w:lvlText w:val="•"/>
      <w:lvlJc w:val="left"/>
      <w:pPr>
        <w:ind w:left="2287" w:hanging="236"/>
      </w:pPr>
      <w:rPr>
        <w:rFonts w:hint="default"/>
        <w:lang w:val="bg-BG" w:eastAsia="en-US" w:bidi="ar-SA"/>
      </w:rPr>
    </w:lvl>
    <w:lvl w:ilvl="4" w:tplc="7B10A62C">
      <w:numFmt w:val="bullet"/>
      <w:lvlText w:val="•"/>
      <w:lvlJc w:val="left"/>
      <w:pPr>
        <w:ind w:left="3016" w:hanging="236"/>
      </w:pPr>
      <w:rPr>
        <w:rFonts w:hint="default"/>
        <w:lang w:val="bg-BG" w:eastAsia="en-US" w:bidi="ar-SA"/>
      </w:rPr>
    </w:lvl>
    <w:lvl w:ilvl="5" w:tplc="71148D22">
      <w:numFmt w:val="bullet"/>
      <w:lvlText w:val="•"/>
      <w:lvlJc w:val="left"/>
      <w:pPr>
        <w:ind w:left="3745" w:hanging="236"/>
      </w:pPr>
      <w:rPr>
        <w:rFonts w:hint="default"/>
        <w:lang w:val="bg-BG" w:eastAsia="en-US" w:bidi="ar-SA"/>
      </w:rPr>
    </w:lvl>
    <w:lvl w:ilvl="6" w:tplc="B3C89300">
      <w:numFmt w:val="bullet"/>
      <w:lvlText w:val="•"/>
      <w:lvlJc w:val="left"/>
      <w:pPr>
        <w:ind w:left="4474" w:hanging="236"/>
      </w:pPr>
      <w:rPr>
        <w:rFonts w:hint="default"/>
        <w:lang w:val="bg-BG" w:eastAsia="en-US" w:bidi="ar-SA"/>
      </w:rPr>
    </w:lvl>
    <w:lvl w:ilvl="7" w:tplc="D42A0B3A">
      <w:numFmt w:val="bullet"/>
      <w:lvlText w:val="•"/>
      <w:lvlJc w:val="left"/>
      <w:pPr>
        <w:ind w:left="5203" w:hanging="236"/>
      </w:pPr>
      <w:rPr>
        <w:rFonts w:hint="default"/>
        <w:lang w:val="bg-BG" w:eastAsia="en-US" w:bidi="ar-SA"/>
      </w:rPr>
    </w:lvl>
    <w:lvl w:ilvl="8" w:tplc="35AEC558">
      <w:numFmt w:val="bullet"/>
      <w:lvlText w:val="•"/>
      <w:lvlJc w:val="left"/>
      <w:pPr>
        <w:ind w:left="5932" w:hanging="236"/>
      </w:pPr>
      <w:rPr>
        <w:rFonts w:hint="default"/>
        <w:lang w:val="bg-BG" w:eastAsia="en-US" w:bidi="ar-SA"/>
      </w:rPr>
    </w:lvl>
  </w:abstractNum>
  <w:abstractNum w:abstractNumId="83" w15:restartNumberingAfterBreak="0">
    <w:nsid w:val="54F329D9"/>
    <w:multiLevelType w:val="hybridMultilevel"/>
    <w:tmpl w:val="3F4A861E"/>
    <w:lvl w:ilvl="0" w:tplc="6F546B1E">
      <w:start w:val="3"/>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84" w15:restartNumberingAfterBreak="0">
    <w:nsid w:val="55335542"/>
    <w:multiLevelType w:val="hybridMultilevel"/>
    <w:tmpl w:val="0AF49168"/>
    <w:lvl w:ilvl="0" w:tplc="CBCE25C8">
      <w:numFmt w:val="bullet"/>
      <w:lvlText w:val="-"/>
      <w:lvlJc w:val="left"/>
      <w:pPr>
        <w:ind w:left="105" w:hanging="119"/>
      </w:pPr>
      <w:rPr>
        <w:rFonts w:ascii="Times New Roman" w:eastAsia="Times New Roman" w:hAnsi="Times New Roman" w:cs="Times New Roman" w:hint="default"/>
        <w:i/>
        <w:iCs/>
        <w:w w:val="99"/>
        <w:sz w:val="20"/>
        <w:szCs w:val="20"/>
        <w:lang w:val="bg-BG" w:eastAsia="en-US" w:bidi="ar-SA"/>
      </w:rPr>
    </w:lvl>
    <w:lvl w:ilvl="1" w:tplc="B7560216">
      <w:numFmt w:val="bullet"/>
      <w:lvlText w:val="•"/>
      <w:lvlJc w:val="left"/>
      <w:pPr>
        <w:ind w:left="829" w:hanging="119"/>
      </w:pPr>
      <w:rPr>
        <w:rFonts w:hint="default"/>
        <w:lang w:val="bg-BG" w:eastAsia="en-US" w:bidi="ar-SA"/>
      </w:rPr>
    </w:lvl>
    <w:lvl w:ilvl="2" w:tplc="43047540">
      <w:numFmt w:val="bullet"/>
      <w:lvlText w:val="•"/>
      <w:lvlJc w:val="left"/>
      <w:pPr>
        <w:ind w:left="1559" w:hanging="119"/>
      </w:pPr>
      <w:rPr>
        <w:rFonts w:hint="default"/>
        <w:lang w:val="bg-BG" w:eastAsia="en-US" w:bidi="ar-SA"/>
      </w:rPr>
    </w:lvl>
    <w:lvl w:ilvl="3" w:tplc="B6BCB8B0">
      <w:numFmt w:val="bullet"/>
      <w:lvlText w:val="•"/>
      <w:lvlJc w:val="left"/>
      <w:pPr>
        <w:ind w:left="2288" w:hanging="119"/>
      </w:pPr>
      <w:rPr>
        <w:rFonts w:hint="default"/>
        <w:lang w:val="bg-BG" w:eastAsia="en-US" w:bidi="ar-SA"/>
      </w:rPr>
    </w:lvl>
    <w:lvl w:ilvl="4" w:tplc="C52A8404">
      <w:numFmt w:val="bullet"/>
      <w:lvlText w:val="•"/>
      <w:lvlJc w:val="left"/>
      <w:pPr>
        <w:ind w:left="3018" w:hanging="119"/>
      </w:pPr>
      <w:rPr>
        <w:rFonts w:hint="default"/>
        <w:lang w:val="bg-BG" w:eastAsia="en-US" w:bidi="ar-SA"/>
      </w:rPr>
    </w:lvl>
    <w:lvl w:ilvl="5" w:tplc="371C91F4">
      <w:numFmt w:val="bullet"/>
      <w:lvlText w:val="•"/>
      <w:lvlJc w:val="left"/>
      <w:pPr>
        <w:ind w:left="3747" w:hanging="119"/>
      </w:pPr>
      <w:rPr>
        <w:rFonts w:hint="default"/>
        <w:lang w:val="bg-BG" w:eastAsia="en-US" w:bidi="ar-SA"/>
      </w:rPr>
    </w:lvl>
    <w:lvl w:ilvl="6" w:tplc="B62C5920">
      <w:numFmt w:val="bullet"/>
      <w:lvlText w:val="•"/>
      <w:lvlJc w:val="left"/>
      <w:pPr>
        <w:ind w:left="4477" w:hanging="119"/>
      </w:pPr>
      <w:rPr>
        <w:rFonts w:hint="default"/>
        <w:lang w:val="bg-BG" w:eastAsia="en-US" w:bidi="ar-SA"/>
      </w:rPr>
    </w:lvl>
    <w:lvl w:ilvl="7" w:tplc="B8485136">
      <w:numFmt w:val="bullet"/>
      <w:lvlText w:val="•"/>
      <w:lvlJc w:val="left"/>
      <w:pPr>
        <w:ind w:left="5206" w:hanging="119"/>
      </w:pPr>
      <w:rPr>
        <w:rFonts w:hint="default"/>
        <w:lang w:val="bg-BG" w:eastAsia="en-US" w:bidi="ar-SA"/>
      </w:rPr>
    </w:lvl>
    <w:lvl w:ilvl="8" w:tplc="D882AC5E">
      <w:numFmt w:val="bullet"/>
      <w:lvlText w:val="•"/>
      <w:lvlJc w:val="left"/>
      <w:pPr>
        <w:ind w:left="5936" w:hanging="119"/>
      </w:pPr>
      <w:rPr>
        <w:rFonts w:hint="default"/>
        <w:lang w:val="bg-BG" w:eastAsia="en-US" w:bidi="ar-SA"/>
      </w:rPr>
    </w:lvl>
  </w:abstractNum>
  <w:abstractNum w:abstractNumId="85" w15:restartNumberingAfterBreak="0">
    <w:nsid w:val="55B71408"/>
    <w:multiLevelType w:val="hybridMultilevel"/>
    <w:tmpl w:val="F6F47DC4"/>
    <w:lvl w:ilvl="0" w:tplc="9F5E76EE">
      <w:start w:val="1"/>
      <w:numFmt w:val="decimal"/>
      <w:lvlText w:val="%1.)"/>
      <w:lvlJc w:val="left"/>
      <w:pPr>
        <w:ind w:left="720" w:hanging="360"/>
      </w:pPr>
      <w:rPr>
        <w:rFonts w:hint="default"/>
        <w:b w:val="0"/>
        <w:color w:val="00800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6" w15:restartNumberingAfterBreak="0">
    <w:nsid w:val="57841CB3"/>
    <w:multiLevelType w:val="hybridMultilevel"/>
    <w:tmpl w:val="6ECAA516"/>
    <w:lvl w:ilvl="0" w:tplc="AB429152">
      <w:start w:val="1"/>
      <w:numFmt w:val="decimal"/>
      <w:lvlText w:val="%1."/>
      <w:lvlJc w:val="left"/>
      <w:pPr>
        <w:ind w:left="537" w:hanging="360"/>
      </w:pPr>
      <w:rPr>
        <w:rFonts w:ascii="Times New Roman" w:eastAsia="Times New Roman" w:hAnsi="Times New Roman" w:cs="Times New Roman" w:hint="default"/>
        <w:spacing w:val="0"/>
        <w:w w:val="99"/>
        <w:sz w:val="20"/>
        <w:szCs w:val="20"/>
        <w:lang w:val="bg-BG" w:eastAsia="en-US" w:bidi="ar-SA"/>
      </w:rPr>
    </w:lvl>
    <w:lvl w:ilvl="1" w:tplc="7F28C2A8">
      <w:numFmt w:val="bullet"/>
      <w:lvlText w:val="•"/>
      <w:lvlJc w:val="left"/>
      <w:pPr>
        <w:ind w:left="1225" w:hanging="360"/>
      </w:pPr>
      <w:rPr>
        <w:rFonts w:hint="default"/>
        <w:lang w:val="bg-BG" w:eastAsia="en-US" w:bidi="ar-SA"/>
      </w:rPr>
    </w:lvl>
    <w:lvl w:ilvl="2" w:tplc="1E502B54">
      <w:numFmt w:val="bullet"/>
      <w:lvlText w:val="•"/>
      <w:lvlJc w:val="left"/>
      <w:pPr>
        <w:ind w:left="1910" w:hanging="360"/>
      </w:pPr>
      <w:rPr>
        <w:rFonts w:hint="default"/>
        <w:lang w:val="bg-BG" w:eastAsia="en-US" w:bidi="ar-SA"/>
      </w:rPr>
    </w:lvl>
    <w:lvl w:ilvl="3" w:tplc="867CDE5A">
      <w:numFmt w:val="bullet"/>
      <w:lvlText w:val="•"/>
      <w:lvlJc w:val="left"/>
      <w:pPr>
        <w:ind w:left="2595" w:hanging="360"/>
      </w:pPr>
      <w:rPr>
        <w:rFonts w:hint="default"/>
        <w:lang w:val="bg-BG" w:eastAsia="en-US" w:bidi="ar-SA"/>
      </w:rPr>
    </w:lvl>
    <w:lvl w:ilvl="4" w:tplc="CCE2A00E">
      <w:numFmt w:val="bullet"/>
      <w:lvlText w:val="•"/>
      <w:lvlJc w:val="left"/>
      <w:pPr>
        <w:ind w:left="3280" w:hanging="360"/>
      </w:pPr>
      <w:rPr>
        <w:rFonts w:hint="default"/>
        <w:lang w:val="bg-BG" w:eastAsia="en-US" w:bidi="ar-SA"/>
      </w:rPr>
    </w:lvl>
    <w:lvl w:ilvl="5" w:tplc="C8027A98">
      <w:numFmt w:val="bullet"/>
      <w:lvlText w:val="•"/>
      <w:lvlJc w:val="left"/>
      <w:pPr>
        <w:ind w:left="3965" w:hanging="360"/>
      </w:pPr>
      <w:rPr>
        <w:rFonts w:hint="default"/>
        <w:lang w:val="bg-BG" w:eastAsia="en-US" w:bidi="ar-SA"/>
      </w:rPr>
    </w:lvl>
    <w:lvl w:ilvl="6" w:tplc="A3E8A81E">
      <w:numFmt w:val="bullet"/>
      <w:lvlText w:val="•"/>
      <w:lvlJc w:val="left"/>
      <w:pPr>
        <w:ind w:left="4650" w:hanging="360"/>
      </w:pPr>
      <w:rPr>
        <w:rFonts w:hint="default"/>
        <w:lang w:val="bg-BG" w:eastAsia="en-US" w:bidi="ar-SA"/>
      </w:rPr>
    </w:lvl>
    <w:lvl w:ilvl="7" w:tplc="2D6E2A46">
      <w:numFmt w:val="bullet"/>
      <w:lvlText w:val="•"/>
      <w:lvlJc w:val="left"/>
      <w:pPr>
        <w:ind w:left="5335" w:hanging="360"/>
      </w:pPr>
      <w:rPr>
        <w:rFonts w:hint="default"/>
        <w:lang w:val="bg-BG" w:eastAsia="en-US" w:bidi="ar-SA"/>
      </w:rPr>
    </w:lvl>
    <w:lvl w:ilvl="8" w:tplc="2E142418">
      <w:numFmt w:val="bullet"/>
      <w:lvlText w:val="•"/>
      <w:lvlJc w:val="left"/>
      <w:pPr>
        <w:ind w:left="6020" w:hanging="360"/>
      </w:pPr>
      <w:rPr>
        <w:rFonts w:hint="default"/>
        <w:lang w:val="bg-BG" w:eastAsia="en-US" w:bidi="ar-SA"/>
      </w:rPr>
    </w:lvl>
  </w:abstractNum>
  <w:abstractNum w:abstractNumId="87" w15:restartNumberingAfterBreak="0">
    <w:nsid w:val="5A3D0D7A"/>
    <w:multiLevelType w:val="hybridMultilevel"/>
    <w:tmpl w:val="655E57EA"/>
    <w:lvl w:ilvl="0" w:tplc="16E4A20A">
      <w:numFmt w:val="bullet"/>
      <w:lvlText w:val="-"/>
      <w:lvlJc w:val="left"/>
      <w:pPr>
        <w:ind w:left="107" w:hanging="195"/>
      </w:pPr>
      <w:rPr>
        <w:rFonts w:ascii="Times New Roman" w:eastAsia="Times New Roman" w:hAnsi="Times New Roman" w:cs="Times New Roman" w:hint="default"/>
        <w:w w:val="99"/>
        <w:sz w:val="20"/>
        <w:szCs w:val="20"/>
        <w:lang w:val="bg-BG" w:eastAsia="en-US" w:bidi="ar-SA"/>
      </w:rPr>
    </w:lvl>
    <w:lvl w:ilvl="1" w:tplc="DEA84F26">
      <w:numFmt w:val="bullet"/>
      <w:lvlText w:val="•"/>
      <w:lvlJc w:val="left"/>
      <w:pPr>
        <w:ind w:left="829" w:hanging="195"/>
      </w:pPr>
      <w:rPr>
        <w:rFonts w:hint="default"/>
        <w:lang w:val="bg-BG" w:eastAsia="en-US" w:bidi="ar-SA"/>
      </w:rPr>
    </w:lvl>
    <w:lvl w:ilvl="2" w:tplc="C3CC0E56">
      <w:numFmt w:val="bullet"/>
      <w:lvlText w:val="•"/>
      <w:lvlJc w:val="left"/>
      <w:pPr>
        <w:ind w:left="1558" w:hanging="195"/>
      </w:pPr>
      <w:rPr>
        <w:rFonts w:hint="default"/>
        <w:lang w:val="bg-BG" w:eastAsia="en-US" w:bidi="ar-SA"/>
      </w:rPr>
    </w:lvl>
    <w:lvl w:ilvl="3" w:tplc="42CAD4D6">
      <w:numFmt w:val="bullet"/>
      <w:lvlText w:val="•"/>
      <w:lvlJc w:val="left"/>
      <w:pPr>
        <w:ind w:left="2287" w:hanging="195"/>
      </w:pPr>
      <w:rPr>
        <w:rFonts w:hint="default"/>
        <w:lang w:val="bg-BG" w:eastAsia="en-US" w:bidi="ar-SA"/>
      </w:rPr>
    </w:lvl>
    <w:lvl w:ilvl="4" w:tplc="A9163CD2">
      <w:numFmt w:val="bullet"/>
      <w:lvlText w:val="•"/>
      <w:lvlJc w:val="left"/>
      <w:pPr>
        <w:ind w:left="3016" w:hanging="195"/>
      </w:pPr>
      <w:rPr>
        <w:rFonts w:hint="default"/>
        <w:lang w:val="bg-BG" w:eastAsia="en-US" w:bidi="ar-SA"/>
      </w:rPr>
    </w:lvl>
    <w:lvl w:ilvl="5" w:tplc="9B66FFEA">
      <w:numFmt w:val="bullet"/>
      <w:lvlText w:val="•"/>
      <w:lvlJc w:val="left"/>
      <w:pPr>
        <w:ind w:left="3745" w:hanging="195"/>
      </w:pPr>
      <w:rPr>
        <w:rFonts w:hint="default"/>
        <w:lang w:val="bg-BG" w:eastAsia="en-US" w:bidi="ar-SA"/>
      </w:rPr>
    </w:lvl>
    <w:lvl w:ilvl="6" w:tplc="5686E3AC">
      <w:numFmt w:val="bullet"/>
      <w:lvlText w:val="•"/>
      <w:lvlJc w:val="left"/>
      <w:pPr>
        <w:ind w:left="4474" w:hanging="195"/>
      </w:pPr>
      <w:rPr>
        <w:rFonts w:hint="default"/>
        <w:lang w:val="bg-BG" w:eastAsia="en-US" w:bidi="ar-SA"/>
      </w:rPr>
    </w:lvl>
    <w:lvl w:ilvl="7" w:tplc="BB0A069E">
      <w:numFmt w:val="bullet"/>
      <w:lvlText w:val="•"/>
      <w:lvlJc w:val="left"/>
      <w:pPr>
        <w:ind w:left="5203" w:hanging="195"/>
      </w:pPr>
      <w:rPr>
        <w:rFonts w:hint="default"/>
        <w:lang w:val="bg-BG" w:eastAsia="en-US" w:bidi="ar-SA"/>
      </w:rPr>
    </w:lvl>
    <w:lvl w:ilvl="8" w:tplc="3E408236">
      <w:numFmt w:val="bullet"/>
      <w:lvlText w:val="•"/>
      <w:lvlJc w:val="left"/>
      <w:pPr>
        <w:ind w:left="5932" w:hanging="195"/>
      </w:pPr>
      <w:rPr>
        <w:rFonts w:hint="default"/>
        <w:lang w:val="bg-BG" w:eastAsia="en-US" w:bidi="ar-SA"/>
      </w:rPr>
    </w:lvl>
  </w:abstractNum>
  <w:abstractNum w:abstractNumId="88" w15:restartNumberingAfterBreak="0">
    <w:nsid w:val="5A814EE7"/>
    <w:multiLevelType w:val="hybridMultilevel"/>
    <w:tmpl w:val="9912D826"/>
    <w:lvl w:ilvl="0" w:tplc="A612707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6B6D5CE">
      <w:numFmt w:val="bullet"/>
      <w:lvlText w:val="•"/>
      <w:lvlJc w:val="left"/>
      <w:pPr>
        <w:ind w:left="829" w:hanging="116"/>
      </w:pPr>
      <w:rPr>
        <w:rFonts w:hint="default"/>
        <w:lang w:val="bg-BG" w:eastAsia="en-US" w:bidi="ar-SA"/>
      </w:rPr>
    </w:lvl>
    <w:lvl w:ilvl="2" w:tplc="E1C01934">
      <w:numFmt w:val="bullet"/>
      <w:lvlText w:val="•"/>
      <w:lvlJc w:val="left"/>
      <w:pPr>
        <w:ind w:left="1558" w:hanging="116"/>
      </w:pPr>
      <w:rPr>
        <w:rFonts w:hint="default"/>
        <w:lang w:val="bg-BG" w:eastAsia="en-US" w:bidi="ar-SA"/>
      </w:rPr>
    </w:lvl>
    <w:lvl w:ilvl="3" w:tplc="693A35A2">
      <w:numFmt w:val="bullet"/>
      <w:lvlText w:val="•"/>
      <w:lvlJc w:val="left"/>
      <w:pPr>
        <w:ind w:left="2287" w:hanging="116"/>
      </w:pPr>
      <w:rPr>
        <w:rFonts w:hint="default"/>
        <w:lang w:val="bg-BG" w:eastAsia="en-US" w:bidi="ar-SA"/>
      </w:rPr>
    </w:lvl>
    <w:lvl w:ilvl="4" w:tplc="04FEF668">
      <w:numFmt w:val="bullet"/>
      <w:lvlText w:val="•"/>
      <w:lvlJc w:val="left"/>
      <w:pPr>
        <w:ind w:left="3016" w:hanging="116"/>
      </w:pPr>
      <w:rPr>
        <w:rFonts w:hint="default"/>
        <w:lang w:val="bg-BG" w:eastAsia="en-US" w:bidi="ar-SA"/>
      </w:rPr>
    </w:lvl>
    <w:lvl w:ilvl="5" w:tplc="9FCA7AE4">
      <w:numFmt w:val="bullet"/>
      <w:lvlText w:val="•"/>
      <w:lvlJc w:val="left"/>
      <w:pPr>
        <w:ind w:left="3745" w:hanging="116"/>
      </w:pPr>
      <w:rPr>
        <w:rFonts w:hint="default"/>
        <w:lang w:val="bg-BG" w:eastAsia="en-US" w:bidi="ar-SA"/>
      </w:rPr>
    </w:lvl>
    <w:lvl w:ilvl="6" w:tplc="090A49C0">
      <w:numFmt w:val="bullet"/>
      <w:lvlText w:val="•"/>
      <w:lvlJc w:val="left"/>
      <w:pPr>
        <w:ind w:left="4474" w:hanging="116"/>
      </w:pPr>
      <w:rPr>
        <w:rFonts w:hint="default"/>
        <w:lang w:val="bg-BG" w:eastAsia="en-US" w:bidi="ar-SA"/>
      </w:rPr>
    </w:lvl>
    <w:lvl w:ilvl="7" w:tplc="9718EE8A">
      <w:numFmt w:val="bullet"/>
      <w:lvlText w:val="•"/>
      <w:lvlJc w:val="left"/>
      <w:pPr>
        <w:ind w:left="5203" w:hanging="116"/>
      </w:pPr>
      <w:rPr>
        <w:rFonts w:hint="default"/>
        <w:lang w:val="bg-BG" w:eastAsia="en-US" w:bidi="ar-SA"/>
      </w:rPr>
    </w:lvl>
    <w:lvl w:ilvl="8" w:tplc="BCAED22E">
      <w:numFmt w:val="bullet"/>
      <w:lvlText w:val="•"/>
      <w:lvlJc w:val="left"/>
      <w:pPr>
        <w:ind w:left="5932" w:hanging="116"/>
      </w:pPr>
      <w:rPr>
        <w:rFonts w:hint="default"/>
        <w:lang w:val="bg-BG" w:eastAsia="en-US" w:bidi="ar-SA"/>
      </w:rPr>
    </w:lvl>
  </w:abstractNum>
  <w:abstractNum w:abstractNumId="89" w15:restartNumberingAfterBreak="0">
    <w:nsid w:val="5BE94288"/>
    <w:multiLevelType w:val="hybridMultilevel"/>
    <w:tmpl w:val="2006001A"/>
    <w:lvl w:ilvl="0" w:tplc="41F81A98">
      <w:numFmt w:val="bullet"/>
      <w:lvlText w:val="-"/>
      <w:lvlJc w:val="left"/>
      <w:pPr>
        <w:ind w:left="107" w:hanging="162"/>
      </w:pPr>
      <w:rPr>
        <w:rFonts w:ascii="Times New Roman" w:eastAsia="Times New Roman" w:hAnsi="Times New Roman" w:cs="Times New Roman" w:hint="default"/>
        <w:w w:val="99"/>
        <w:sz w:val="20"/>
        <w:szCs w:val="20"/>
        <w:lang w:val="bg-BG" w:eastAsia="en-US" w:bidi="ar-SA"/>
      </w:rPr>
    </w:lvl>
    <w:lvl w:ilvl="1" w:tplc="79682238">
      <w:numFmt w:val="bullet"/>
      <w:lvlText w:val="•"/>
      <w:lvlJc w:val="left"/>
      <w:pPr>
        <w:ind w:left="829" w:hanging="162"/>
      </w:pPr>
      <w:rPr>
        <w:rFonts w:hint="default"/>
        <w:lang w:val="bg-BG" w:eastAsia="en-US" w:bidi="ar-SA"/>
      </w:rPr>
    </w:lvl>
    <w:lvl w:ilvl="2" w:tplc="30EAF68A">
      <w:numFmt w:val="bullet"/>
      <w:lvlText w:val="•"/>
      <w:lvlJc w:val="left"/>
      <w:pPr>
        <w:ind w:left="1558" w:hanging="162"/>
      </w:pPr>
      <w:rPr>
        <w:rFonts w:hint="default"/>
        <w:lang w:val="bg-BG" w:eastAsia="en-US" w:bidi="ar-SA"/>
      </w:rPr>
    </w:lvl>
    <w:lvl w:ilvl="3" w:tplc="AA58949C">
      <w:numFmt w:val="bullet"/>
      <w:lvlText w:val="•"/>
      <w:lvlJc w:val="left"/>
      <w:pPr>
        <w:ind w:left="2287" w:hanging="162"/>
      </w:pPr>
      <w:rPr>
        <w:rFonts w:hint="default"/>
        <w:lang w:val="bg-BG" w:eastAsia="en-US" w:bidi="ar-SA"/>
      </w:rPr>
    </w:lvl>
    <w:lvl w:ilvl="4" w:tplc="8F2E6868">
      <w:numFmt w:val="bullet"/>
      <w:lvlText w:val="•"/>
      <w:lvlJc w:val="left"/>
      <w:pPr>
        <w:ind w:left="3016" w:hanging="162"/>
      </w:pPr>
      <w:rPr>
        <w:rFonts w:hint="default"/>
        <w:lang w:val="bg-BG" w:eastAsia="en-US" w:bidi="ar-SA"/>
      </w:rPr>
    </w:lvl>
    <w:lvl w:ilvl="5" w:tplc="F1B8D178">
      <w:numFmt w:val="bullet"/>
      <w:lvlText w:val="•"/>
      <w:lvlJc w:val="left"/>
      <w:pPr>
        <w:ind w:left="3745" w:hanging="162"/>
      </w:pPr>
      <w:rPr>
        <w:rFonts w:hint="default"/>
        <w:lang w:val="bg-BG" w:eastAsia="en-US" w:bidi="ar-SA"/>
      </w:rPr>
    </w:lvl>
    <w:lvl w:ilvl="6" w:tplc="80D62366">
      <w:numFmt w:val="bullet"/>
      <w:lvlText w:val="•"/>
      <w:lvlJc w:val="left"/>
      <w:pPr>
        <w:ind w:left="4474" w:hanging="162"/>
      </w:pPr>
      <w:rPr>
        <w:rFonts w:hint="default"/>
        <w:lang w:val="bg-BG" w:eastAsia="en-US" w:bidi="ar-SA"/>
      </w:rPr>
    </w:lvl>
    <w:lvl w:ilvl="7" w:tplc="64301C72">
      <w:numFmt w:val="bullet"/>
      <w:lvlText w:val="•"/>
      <w:lvlJc w:val="left"/>
      <w:pPr>
        <w:ind w:left="5203" w:hanging="162"/>
      </w:pPr>
      <w:rPr>
        <w:rFonts w:hint="default"/>
        <w:lang w:val="bg-BG" w:eastAsia="en-US" w:bidi="ar-SA"/>
      </w:rPr>
    </w:lvl>
    <w:lvl w:ilvl="8" w:tplc="A6F69538">
      <w:numFmt w:val="bullet"/>
      <w:lvlText w:val="•"/>
      <w:lvlJc w:val="left"/>
      <w:pPr>
        <w:ind w:left="5932" w:hanging="162"/>
      </w:pPr>
      <w:rPr>
        <w:rFonts w:hint="default"/>
        <w:lang w:val="bg-BG" w:eastAsia="en-US" w:bidi="ar-SA"/>
      </w:rPr>
    </w:lvl>
  </w:abstractNum>
  <w:abstractNum w:abstractNumId="90" w15:restartNumberingAfterBreak="0">
    <w:nsid w:val="5D815BA9"/>
    <w:multiLevelType w:val="multilevel"/>
    <w:tmpl w:val="E486A4A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1" w15:restartNumberingAfterBreak="0">
    <w:nsid w:val="5DAF5B0D"/>
    <w:multiLevelType w:val="multilevel"/>
    <w:tmpl w:val="0402001F"/>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92" w15:restartNumberingAfterBreak="0">
    <w:nsid w:val="5E0A5DA3"/>
    <w:multiLevelType w:val="hybridMultilevel"/>
    <w:tmpl w:val="24260EAE"/>
    <w:lvl w:ilvl="0" w:tplc="A85C4332">
      <w:numFmt w:val="bullet"/>
      <w:lvlText w:val="-"/>
      <w:lvlJc w:val="left"/>
      <w:pPr>
        <w:ind w:left="223" w:hanging="116"/>
      </w:pPr>
      <w:rPr>
        <w:rFonts w:ascii="Times New Roman" w:eastAsia="Times New Roman" w:hAnsi="Times New Roman" w:cs="Times New Roman" w:hint="default"/>
        <w:w w:val="99"/>
        <w:sz w:val="20"/>
        <w:szCs w:val="20"/>
        <w:lang w:val="bg-BG" w:eastAsia="en-US" w:bidi="ar-SA"/>
      </w:rPr>
    </w:lvl>
    <w:lvl w:ilvl="1" w:tplc="4210B0FC">
      <w:numFmt w:val="bullet"/>
      <w:lvlText w:val="•"/>
      <w:lvlJc w:val="left"/>
      <w:pPr>
        <w:ind w:left="937" w:hanging="116"/>
      </w:pPr>
      <w:rPr>
        <w:rFonts w:hint="default"/>
        <w:lang w:val="bg-BG" w:eastAsia="en-US" w:bidi="ar-SA"/>
      </w:rPr>
    </w:lvl>
    <w:lvl w:ilvl="2" w:tplc="3FC60FF4">
      <w:numFmt w:val="bullet"/>
      <w:lvlText w:val="•"/>
      <w:lvlJc w:val="left"/>
      <w:pPr>
        <w:ind w:left="1654" w:hanging="116"/>
      </w:pPr>
      <w:rPr>
        <w:rFonts w:hint="default"/>
        <w:lang w:val="bg-BG" w:eastAsia="en-US" w:bidi="ar-SA"/>
      </w:rPr>
    </w:lvl>
    <w:lvl w:ilvl="3" w:tplc="64521F72">
      <w:numFmt w:val="bullet"/>
      <w:lvlText w:val="•"/>
      <w:lvlJc w:val="left"/>
      <w:pPr>
        <w:ind w:left="2371" w:hanging="116"/>
      </w:pPr>
      <w:rPr>
        <w:rFonts w:hint="default"/>
        <w:lang w:val="bg-BG" w:eastAsia="en-US" w:bidi="ar-SA"/>
      </w:rPr>
    </w:lvl>
    <w:lvl w:ilvl="4" w:tplc="DA5C8C1E">
      <w:numFmt w:val="bullet"/>
      <w:lvlText w:val="•"/>
      <w:lvlJc w:val="left"/>
      <w:pPr>
        <w:ind w:left="3088" w:hanging="116"/>
      </w:pPr>
      <w:rPr>
        <w:rFonts w:hint="default"/>
        <w:lang w:val="bg-BG" w:eastAsia="en-US" w:bidi="ar-SA"/>
      </w:rPr>
    </w:lvl>
    <w:lvl w:ilvl="5" w:tplc="E654B4EC">
      <w:numFmt w:val="bullet"/>
      <w:lvlText w:val="•"/>
      <w:lvlJc w:val="left"/>
      <w:pPr>
        <w:ind w:left="3805" w:hanging="116"/>
      </w:pPr>
      <w:rPr>
        <w:rFonts w:hint="default"/>
        <w:lang w:val="bg-BG" w:eastAsia="en-US" w:bidi="ar-SA"/>
      </w:rPr>
    </w:lvl>
    <w:lvl w:ilvl="6" w:tplc="5888F1F4">
      <w:numFmt w:val="bullet"/>
      <w:lvlText w:val="•"/>
      <w:lvlJc w:val="left"/>
      <w:pPr>
        <w:ind w:left="4522" w:hanging="116"/>
      </w:pPr>
      <w:rPr>
        <w:rFonts w:hint="default"/>
        <w:lang w:val="bg-BG" w:eastAsia="en-US" w:bidi="ar-SA"/>
      </w:rPr>
    </w:lvl>
    <w:lvl w:ilvl="7" w:tplc="B3F431F8">
      <w:numFmt w:val="bullet"/>
      <w:lvlText w:val="•"/>
      <w:lvlJc w:val="left"/>
      <w:pPr>
        <w:ind w:left="5239" w:hanging="116"/>
      </w:pPr>
      <w:rPr>
        <w:rFonts w:hint="default"/>
        <w:lang w:val="bg-BG" w:eastAsia="en-US" w:bidi="ar-SA"/>
      </w:rPr>
    </w:lvl>
    <w:lvl w:ilvl="8" w:tplc="78141136">
      <w:numFmt w:val="bullet"/>
      <w:lvlText w:val="•"/>
      <w:lvlJc w:val="left"/>
      <w:pPr>
        <w:ind w:left="5956" w:hanging="116"/>
      </w:pPr>
      <w:rPr>
        <w:rFonts w:hint="default"/>
        <w:lang w:val="bg-BG" w:eastAsia="en-US" w:bidi="ar-SA"/>
      </w:rPr>
    </w:lvl>
  </w:abstractNum>
  <w:abstractNum w:abstractNumId="93" w15:restartNumberingAfterBreak="0">
    <w:nsid w:val="5E9A7FC1"/>
    <w:multiLevelType w:val="hybridMultilevel"/>
    <w:tmpl w:val="D5744CBC"/>
    <w:lvl w:ilvl="0" w:tplc="AFF27454">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5FEC200A"/>
    <w:multiLevelType w:val="multilevel"/>
    <w:tmpl w:val="FFFFFFF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95" w15:restartNumberingAfterBreak="0">
    <w:nsid w:val="60427D14"/>
    <w:multiLevelType w:val="hybridMultilevel"/>
    <w:tmpl w:val="87B00124"/>
    <w:lvl w:ilvl="0" w:tplc="1D5CB354">
      <w:numFmt w:val="bullet"/>
      <w:lvlText w:val="-"/>
      <w:lvlJc w:val="left"/>
      <w:pPr>
        <w:ind w:left="105" w:hanging="114"/>
      </w:pPr>
      <w:rPr>
        <w:rFonts w:ascii="Times New Roman" w:eastAsia="Times New Roman" w:hAnsi="Times New Roman" w:cs="Times New Roman" w:hint="default"/>
        <w:w w:val="99"/>
        <w:sz w:val="20"/>
        <w:szCs w:val="20"/>
        <w:lang w:val="bg-BG" w:eastAsia="en-US" w:bidi="ar-SA"/>
      </w:rPr>
    </w:lvl>
    <w:lvl w:ilvl="1" w:tplc="47B412E4">
      <w:numFmt w:val="bullet"/>
      <w:lvlText w:val="•"/>
      <w:lvlJc w:val="left"/>
      <w:pPr>
        <w:ind w:left="829" w:hanging="114"/>
      </w:pPr>
      <w:rPr>
        <w:rFonts w:hint="default"/>
        <w:lang w:val="bg-BG" w:eastAsia="en-US" w:bidi="ar-SA"/>
      </w:rPr>
    </w:lvl>
    <w:lvl w:ilvl="2" w:tplc="0C72F06E">
      <w:numFmt w:val="bullet"/>
      <w:lvlText w:val="•"/>
      <w:lvlJc w:val="left"/>
      <w:pPr>
        <w:ind w:left="1559" w:hanging="114"/>
      </w:pPr>
      <w:rPr>
        <w:rFonts w:hint="default"/>
        <w:lang w:val="bg-BG" w:eastAsia="en-US" w:bidi="ar-SA"/>
      </w:rPr>
    </w:lvl>
    <w:lvl w:ilvl="3" w:tplc="2B26A402">
      <w:numFmt w:val="bullet"/>
      <w:lvlText w:val="•"/>
      <w:lvlJc w:val="left"/>
      <w:pPr>
        <w:ind w:left="2288" w:hanging="114"/>
      </w:pPr>
      <w:rPr>
        <w:rFonts w:hint="default"/>
        <w:lang w:val="bg-BG" w:eastAsia="en-US" w:bidi="ar-SA"/>
      </w:rPr>
    </w:lvl>
    <w:lvl w:ilvl="4" w:tplc="8B9A34B4">
      <w:numFmt w:val="bullet"/>
      <w:lvlText w:val="•"/>
      <w:lvlJc w:val="left"/>
      <w:pPr>
        <w:ind w:left="3018" w:hanging="114"/>
      </w:pPr>
      <w:rPr>
        <w:rFonts w:hint="default"/>
        <w:lang w:val="bg-BG" w:eastAsia="en-US" w:bidi="ar-SA"/>
      </w:rPr>
    </w:lvl>
    <w:lvl w:ilvl="5" w:tplc="68F4D986">
      <w:numFmt w:val="bullet"/>
      <w:lvlText w:val="•"/>
      <w:lvlJc w:val="left"/>
      <w:pPr>
        <w:ind w:left="3747" w:hanging="114"/>
      </w:pPr>
      <w:rPr>
        <w:rFonts w:hint="default"/>
        <w:lang w:val="bg-BG" w:eastAsia="en-US" w:bidi="ar-SA"/>
      </w:rPr>
    </w:lvl>
    <w:lvl w:ilvl="6" w:tplc="8AA0B0BE">
      <w:numFmt w:val="bullet"/>
      <w:lvlText w:val="•"/>
      <w:lvlJc w:val="left"/>
      <w:pPr>
        <w:ind w:left="4477" w:hanging="114"/>
      </w:pPr>
      <w:rPr>
        <w:rFonts w:hint="default"/>
        <w:lang w:val="bg-BG" w:eastAsia="en-US" w:bidi="ar-SA"/>
      </w:rPr>
    </w:lvl>
    <w:lvl w:ilvl="7" w:tplc="1DAE0610">
      <w:numFmt w:val="bullet"/>
      <w:lvlText w:val="•"/>
      <w:lvlJc w:val="left"/>
      <w:pPr>
        <w:ind w:left="5206" w:hanging="114"/>
      </w:pPr>
      <w:rPr>
        <w:rFonts w:hint="default"/>
        <w:lang w:val="bg-BG" w:eastAsia="en-US" w:bidi="ar-SA"/>
      </w:rPr>
    </w:lvl>
    <w:lvl w:ilvl="8" w:tplc="FDBCA7C4">
      <w:numFmt w:val="bullet"/>
      <w:lvlText w:val="•"/>
      <w:lvlJc w:val="left"/>
      <w:pPr>
        <w:ind w:left="5936" w:hanging="114"/>
      </w:pPr>
      <w:rPr>
        <w:rFonts w:hint="default"/>
        <w:lang w:val="bg-BG" w:eastAsia="en-US" w:bidi="ar-SA"/>
      </w:rPr>
    </w:lvl>
  </w:abstractNum>
  <w:abstractNum w:abstractNumId="96" w15:restartNumberingAfterBreak="0">
    <w:nsid w:val="61FF4980"/>
    <w:multiLevelType w:val="hybridMultilevel"/>
    <w:tmpl w:val="F9DCF4C6"/>
    <w:lvl w:ilvl="0" w:tplc="E85484BE">
      <w:numFmt w:val="bullet"/>
      <w:lvlText w:val="-"/>
      <w:lvlJc w:val="left"/>
      <w:pPr>
        <w:ind w:left="107" w:hanging="181"/>
      </w:pPr>
      <w:rPr>
        <w:rFonts w:ascii="Times New Roman" w:eastAsia="Times New Roman" w:hAnsi="Times New Roman" w:cs="Times New Roman" w:hint="default"/>
        <w:w w:val="99"/>
        <w:sz w:val="20"/>
        <w:szCs w:val="20"/>
        <w:lang w:val="bg-BG" w:eastAsia="en-US" w:bidi="ar-SA"/>
      </w:rPr>
    </w:lvl>
    <w:lvl w:ilvl="1" w:tplc="D2827330">
      <w:numFmt w:val="bullet"/>
      <w:lvlText w:val="•"/>
      <w:lvlJc w:val="left"/>
      <w:pPr>
        <w:ind w:left="829" w:hanging="181"/>
      </w:pPr>
      <w:rPr>
        <w:rFonts w:hint="default"/>
        <w:lang w:val="bg-BG" w:eastAsia="en-US" w:bidi="ar-SA"/>
      </w:rPr>
    </w:lvl>
    <w:lvl w:ilvl="2" w:tplc="68749714">
      <w:numFmt w:val="bullet"/>
      <w:lvlText w:val="•"/>
      <w:lvlJc w:val="left"/>
      <w:pPr>
        <w:ind w:left="1558" w:hanging="181"/>
      </w:pPr>
      <w:rPr>
        <w:rFonts w:hint="default"/>
        <w:lang w:val="bg-BG" w:eastAsia="en-US" w:bidi="ar-SA"/>
      </w:rPr>
    </w:lvl>
    <w:lvl w:ilvl="3" w:tplc="7616A816">
      <w:numFmt w:val="bullet"/>
      <w:lvlText w:val="•"/>
      <w:lvlJc w:val="left"/>
      <w:pPr>
        <w:ind w:left="2287" w:hanging="181"/>
      </w:pPr>
      <w:rPr>
        <w:rFonts w:hint="default"/>
        <w:lang w:val="bg-BG" w:eastAsia="en-US" w:bidi="ar-SA"/>
      </w:rPr>
    </w:lvl>
    <w:lvl w:ilvl="4" w:tplc="D970194C">
      <w:numFmt w:val="bullet"/>
      <w:lvlText w:val="•"/>
      <w:lvlJc w:val="left"/>
      <w:pPr>
        <w:ind w:left="3016" w:hanging="181"/>
      </w:pPr>
      <w:rPr>
        <w:rFonts w:hint="default"/>
        <w:lang w:val="bg-BG" w:eastAsia="en-US" w:bidi="ar-SA"/>
      </w:rPr>
    </w:lvl>
    <w:lvl w:ilvl="5" w:tplc="02640D0A">
      <w:numFmt w:val="bullet"/>
      <w:lvlText w:val="•"/>
      <w:lvlJc w:val="left"/>
      <w:pPr>
        <w:ind w:left="3745" w:hanging="181"/>
      </w:pPr>
      <w:rPr>
        <w:rFonts w:hint="default"/>
        <w:lang w:val="bg-BG" w:eastAsia="en-US" w:bidi="ar-SA"/>
      </w:rPr>
    </w:lvl>
    <w:lvl w:ilvl="6" w:tplc="A7C27234">
      <w:numFmt w:val="bullet"/>
      <w:lvlText w:val="•"/>
      <w:lvlJc w:val="left"/>
      <w:pPr>
        <w:ind w:left="4474" w:hanging="181"/>
      </w:pPr>
      <w:rPr>
        <w:rFonts w:hint="default"/>
        <w:lang w:val="bg-BG" w:eastAsia="en-US" w:bidi="ar-SA"/>
      </w:rPr>
    </w:lvl>
    <w:lvl w:ilvl="7" w:tplc="92D6B4FA">
      <w:numFmt w:val="bullet"/>
      <w:lvlText w:val="•"/>
      <w:lvlJc w:val="left"/>
      <w:pPr>
        <w:ind w:left="5203" w:hanging="181"/>
      </w:pPr>
      <w:rPr>
        <w:rFonts w:hint="default"/>
        <w:lang w:val="bg-BG" w:eastAsia="en-US" w:bidi="ar-SA"/>
      </w:rPr>
    </w:lvl>
    <w:lvl w:ilvl="8" w:tplc="8856D954">
      <w:numFmt w:val="bullet"/>
      <w:lvlText w:val="•"/>
      <w:lvlJc w:val="left"/>
      <w:pPr>
        <w:ind w:left="5932" w:hanging="181"/>
      </w:pPr>
      <w:rPr>
        <w:rFonts w:hint="default"/>
        <w:lang w:val="bg-BG" w:eastAsia="en-US" w:bidi="ar-SA"/>
      </w:rPr>
    </w:lvl>
  </w:abstractNum>
  <w:abstractNum w:abstractNumId="97"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98" w15:restartNumberingAfterBreak="0">
    <w:nsid w:val="63FF7E55"/>
    <w:multiLevelType w:val="hybridMultilevel"/>
    <w:tmpl w:val="9F5C1B32"/>
    <w:lvl w:ilvl="0" w:tplc="9D80DED0">
      <w:numFmt w:val="bullet"/>
      <w:lvlText w:val="-"/>
      <w:lvlJc w:val="left"/>
      <w:pPr>
        <w:ind w:left="107" w:hanging="133"/>
      </w:pPr>
      <w:rPr>
        <w:rFonts w:ascii="Times New Roman" w:eastAsia="Times New Roman" w:hAnsi="Times New Roman" w:cs="Times New Roman" w:hint="default"/>
        <w:b/>
        <w:bCs/>
        <w:i/>
        <w:iCs/>
        <w:w w:val="99"/>
        <w:sz w:val="20"/>
        <w:szCs w:val="20"/>
        <w:lang w:val="bg-BG" w:eastAsia="en-US" w:bidi="ar-SA"/>
      </w:rPr>
    </w:lvl>
    <w:lvl w:ilvl="1" w:tplc="6B4CD68E">
      <w:numFmt w:val="bullet"/>
      <w:lvlText w:val="•"/>
      <w:lvlJc w:val="left"/>
      <w:pPr>
        <w:ind w:left="829" w:hanging="133"/>
      </w:pPr>
      <w:rPr>
        <w:rFonts w:hint="default"/>
        <w:lang w:val="bg-BG" w:eastAsia="en-US" w:bidi="ar-SA"/>
      </w:rPr>
    </w:lvl>
    <w:lvl w:ilvl="2" w:tplc="C296715C">
      <w:numFmt w:val="bullet"/>
      <w:lvlText w:val="•"/>
      <w:lvlJc w:val="left"/>
      <w:pPr>
        <w:ind w:left="1558" w:hanging="133"/>
      </w:pPr>
      <w:rPr>
        <w:rFonts w:hint="default"/>
        <w:lang w:val="bg-BG" w:eastAsia="en-US" w:bidi="ar-SA"/>
      </w:rPr>
    </w:lvl>
    <w:lvl w:ilvl="3" w:tplc="5072835A">
      <w:numFmt w:val="bullet"/>
      <w:lvlText w:val="•"/>
      <w:lvlJc w:val="left"/>
      <w:pPr>
        <w:ind w:left="2287" w:hanging="133"/>
      </w:pPr>
      <w:rPr>
        <w:rFonts w:hint="default"/>
        <w:lang w:val="bg-BG" w:eastAsia="en-US" w:bidi="ar-SA"/>
      </w:rPr>
    </w:lvl>
    <w:lvl w:ilvl="4" w:tplc="99748AE4">
      <w:numFmt w:val="bullet"/>
      <w:lvlText w:val="•"/>
      <w:lvlJc w:val="left"/>
      <w:pPr>
        <w:ind w:left="3016" w:hanging="133"/>
      </w:pPr>
      <w:rPr>
        <w:rFonts w:hint="default"/>
        <w:lang w:val="bg-BG" w:eastAsia="en-US" w:bidi="ar-SA"/>
      </w:rPr>
    </w:lvl>
    <w:lvl w:ilvl="5" w:tplc="D9D67536">
      <w:numFmt w:val="bullet"/>
      <w:lvlText w:val="•"/>
      <w:lvlJc w:val="left"/>
      <w:pPr>
        <w:ind w:left="3745" w:hanging="133"/>
      </w:pPr>
      <w:rPr>
        <w:rFonts w:hint="default"/>
        <w:lang w:val="bg-BG" w:eastAsia="en-US" w:bidi="ar-SA"/>
      </w:rPr>
    </w:lvl>
    <w:lvl w:ilvl="6" w:tplc="30C425DE">
      <w:numFmt w:val="bullet"/>
      <w:lvlText w:val="•"/>
      <w:lvlJc w:val="left"/>
      <w:pPr>
        <w:ind w:left="4474" w:hanging="133"/>
      </w:pPr>
      <w:rPr>
        <w:rFonts w:hint="default"/>
        <w:lang w:val="bg-BG" w:eastAsia="en-US" w:bidi="ar-SA"/>
      </w:rPr>
    </w:lvl>
    <w:lvl w:ilvl="7" w:tplc="2FF426D8">
      <w:numFmt w:val="bullet"/>
      <w:lvlText w:val="•"/>
      <w:lvlJc w:val="left"/>
      <w:pPr>
        <w:ind w:left="5203" w:hanging="133"/>
      </w:pPr>
      <w:rPr>
        <w:rFonts w:hint="default"/>
        <w:lang w:val="bg-BG" w:eastAsia="en-US" w:bidi="ar-SA"/>
      </w:rPr>
    </w:lvl>
    <w:lvl w:ilvl="8" w:tplc="AAA02D3C">
      <w:numFmt w:val="bullet"/>
      <w:lvlText w:val="•"/>
      <w:lvlJc w:val="left"/>
      <w:pPr>
        <w:ind w:left="5932" w:hanging="133"/>
      </w:pPr>
      <w:rPr>
        <w:rFonts w:hint="default"/>
        <w:lang w:val="bg-BG" w:eastAsia="en-US" w:bidi="ar-SA"/>
      </w:rPr>
    </w:lvl>
  </w:abstractNum>
  <w:abstractNum w:abstractNumId="99" w15:restartNumberingAfterBreak="0">
    <w:nsid w:val="670D2A37"/>
    <w:multiLevelType w:val="hybridMultilevel"/>
    <w:tmpl w:val="51BAAE3A"/>
    <w:lvl w:ilvl="0" w:tplc="6F546B1E">
      <w:start w:val="3"/>
      <w:numFmt w:val="bullet"/>
      <w:lvlText w:val="-"/>
      <w:lvlJc w:val="left"/>
      <w:pPr>
        <w:tabs>
          <w:tab w:val="num" w:pos="1050"/>
        </w:tabs>
        <w:ind w:left="1050" w:hanging="690"/>
      </w:pPr>
      <w:rPr>
        <w:rFonts w:ascii="Times New Roman" w:eastAsia="Times New Roman" w:hAnsi="Times New Roman" w:hint="default"/>
      </w:rPr>
    </w:lvl>
    <w:lvl w:ilvl="1" w:tplc="04020003" w:tentative="1">
      <w:start w:val="1"/>
      <w:numFmt w:val="bullet"/>
      <w:lvlText w:val="o"/>
      <w:lvlJc w:val="left"/>
      <w:pPr>
        <w:tabs>
          <w:tab w:val="num" w:pos="1440"/>
        </w:tabs>
        <w:ind w:left="1440" w:hanging="360"/>
      </w:pPr>
      <w:rPr>
        <w:rFonts w:ascii="Courier New" w:hAnsi="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685E1D1B"/>
    <w:multiLevelType w:val="hybridMultilevel"/>
    <w:tmpl w:val="A2E83476"/>
    <w:lvl w:ilvl="0" w:tplc="16F89CE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C546BEDC">
      <w:numFmt w:val="bullet"/>
      <w:lvlText w:val="•"/>
      <w:lvlJc w:val="left"/>
      <w:pPr>
        <w:ind w:left="829" w:hanging="116"/>
      </w:pPr>
      <w:rPr>
        <w:rFonts w:hint="default"/>
        <w:lang w:val="bg-BG" w:eastAsia="en-US" w:bidi="ar-SA"/>
      </w:rPr>
    </w:lvl>
    <w:lvl w:ilvl="2" w:tplc="A60476D6">
      <w:numFmt w:val="bullet"/>
      <w:lvlText w:val="•"/>
      <w:lvlJc w:val="left"/>
      <w:pPr>
        <w:ind w:left="1558" w:hanging="116"/>
      </w:pPr>
      <w:rPr>
        <w:rFonts w:hint="default"/>
        <w:lang w:val="bg-BG" w:eastAsia="en-US" w:bidi="ar-SA"/>
      </w:rPr>
    </w:lvl>
    <w:lvl w:ilvl="3" w:tplc="71287AB8">
      <w:numFmt w:val="bullet"/>
      <w:lvlText w:val="•"/>
      <w:lvlJc w:val="left"/>
      <w:pPr>
        <w:ind w:left="2287" w:hanging="116"/>
      </w:pPr>
      <w:rPr>
        <w:rFonts w:hint="default"/>
        <w:lang w:val="bg-BG" w:eastAsia="en-US" w:bidi="ar-SA"/>
      </w:rPr>
    </w:lvl>
    <w:lvl w:ilvl="4" w:tplc="5CD49000">
      <w:numFmt w:val="bullet"/>
      <w:lvlText w:val="•"/>
      <w:lvlJc w:val="left"/>
      <w:pPr>
        <w:ind w:left="3016" w:hanging="116"/>
      </w:pPr>
      <w:rPr>
        <w:rFonts w:hint="default"/>
        <w:lang w:val="bg-BG" w:eastAsia="en-US" w:bidi="ar-SA"/>
      </w:rPr>
    </w:lvl>
    <w:lvl w:ilvl="5" w:tplc="E5F6A9F4">
      <w:numFmt w:val="bullet"/>
      <w:lvlText w:val="•"/>
      <w:lvlJc w:val="left"/>
      <w:pPr>
        <w:ind w:left="3745" w:hanging="116"/>
      </w:pPr>
      <w:rPr>
        <w:rFonts w:hint="default"/>
        <w:lang w:val="bg-BG" w:eastAsia="en-US" w:bidi="ar-SA"/>
      </w:rPr>
    </w:lvl>
    <w:lvl w:ilvl="6" w:tplc="77DE0048">
      <w:numFmt w:val="bullet"/>
      <w:lvlText w:val="•"/>
      <w:lvlJc w:val="left"/>
      <w:pPr>
        <w:ind w:left="4474" w:hanging="116"/>
      </w:pPr>
      <w:rPr>
        <w:rFonts w:hint="default"/>
        <w:lang w:val="bg-BG" w:eastAsia="en-US" w:bidi="ar-SA"/>
      </w:rPr>
    </w:lvl>
    <w:lvl w:ilvl="7" w:tplc="0700DB3E">
      <w:numFmt w:val="bullet"/>
      <w:lvlText w:val="•"/>
      <w:lvlJc w:val="left"/>
      <w:pPr>
        <w:ind w:left="5203" w:hanging="116"/>
      </w:pPr>
      <w:rPr>
        <w:rFonts w:hint="default"/>
        <w:lang w:val="bg-BG" w:eastAsia="en-US" w:bidi="ar-SA"/>
      </w:rPr>
    </w:lvl>
    <w:lvl w:ilvl="8" w:tplc="81FE4CDE">
      <w:numFmt w:val="bullet"/>
      <w:lvlText w:val="•"/>
      <w:lvlJc w:val="left"/>
      <w:pPr>
        <w:ind w:left="5932" w:hanging="116"/>
      </w:pPr>
      <w:rPr>
        <w:rFonts w:hint="default"/>
        <w:lang w:val="bg-BG" w:eastAsia="en-US" w:bidi="ar-SA"/>
      </w:rPr>
    </w:lvl>
  </w:abstractNum>
  <w:abstractNum w:abstractNumId="101" w15:restartNumberingAfterBreak="0">
    <w:nsid w:val="6ABD25E8"/>
    <w:multiLevelType w:val="multilevel"/>
    <w:tmpl w:val="0402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02"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03" w15:restartNumberingAfterBreak="0">
    <w:nsid w:val="6BF73618"/>
    <w:multiLevelType w:val="hybridMultilevel"/>
    <w:tmpl w:val="CCE6152A"/>
    <w:lvl w:ilvl="0" w:tplc="3528B48E">
      <w:start w:val="1"/>
      <w:numFmt w:val="decimal"/>
      <w:lvlText w:val="%1."/>
      <w:lvlJc w:val="left"/>
      <w:pPr>
        <w:ind w:left="499" w:hanging="361"/>
      </w:pPr>
      <w:rPr>
        <w:rFonts w:ascii="Times New Roman" w:eastAsia="Times New Roman" w:hAnsi="Times New Roman" w:cs="Times New Roman" w:hint="default"/>
        <w:spacing w:val="0"/>
        <w:w w:val="99"/>
        <w:sz w:val="20"/>
        <w:szCs w:val="20"/>
        <w:lang w:val="bg-BG" w:eastAsia="en-US" w:bidi="ar-SA"/>
      </w:rPr>
    </w:lvl>
    <w:lvl w:ilvl="1" w:tplc="2AC41E78">
      <w:numFmt w:val="bullet"/>
      <w:lvlText w:val="•"/>
      <w:lvlJc w:val="left"/>
      <w:pPr>
        <w:ind w:left="1189" w:hanging="361"/>
      </w:pPr>
      <w:rPr>
        <w:rFonts w:hint="default"/>
        <w:lang w:val="bg-BG" w:eastAsia="en-US" w:bidi="ar-SA"/>
      </w:rPr>
    </w:lvl>
    <w:lvl w:ilvl="2" w:tplc="2ED88DC0">
      <w:numFmt w:val="bullet"/>
      <w:lvlText w:val="•"/>
      <w:lvlJc w:val="left"/>
      <w:pPr>
        <w:ind w:left="1878" w:hanging="361"/>
      </w:pPr>
      <w:rPr>
        <w:rFonts w:hint="default"/>
        <w:lang w:val="bg-BG" w:eastAsia="en-US" w:bidi="ar-SA"/>
      </w:rPr>
    </w:lvl>
    <w:lvl w:ilvl="3" w:tplc="7FD6A1DE">
      <w:numFmt w:val="bullet"/>
      <w:lvlText w:val="•"/>
      <w:lvlJc w:val="left"/>
      <w:pPr>
        <w:ind w:left="2567" w:hanging="361"/>
      </w:pPr>
      <w:rPr>
        <w:rFonts w:hint="default"/>
        <w:lang w:val="bg-BG" w:eastAsia="en-US" w:bidi="ar-SA"/>
      </w:rPr>
    </w:lvl>
    <w:lvl w:ilvl="4" w:tplc="4626A5A0">
      <w:numFmt w:val="bullet"/>
      <w:lvlText w:val="•"/>
      <w:lvlJc w:val="left"/>
      <w:pPr>
        <w:ind w:left="3256" w:hanging="361"/>
      </w:pPr>
      <w:rPr>
        <w:rFonts w:hint="default"/>
        <w:lang w:val="bg-BG" w:eastAsia="en-US" w:bidi="ar-SA"/>
      </w:rPr>
    </w:lvl>
    <w:lvl w:ilvl="5" w:tplc="6A9A1B24">
      <w:numFmt w:val="bullet"/>
      <w:lvlText w:val="•"/>
      <w:lvlJc w:val="left"/>
      <w:pPr>
        <w:ind w:left="3945" w:hanging="361"/>
      </w:pPr>
      <w:rPr>
        <w:rFonts w:hint="default"/>
        <w:lang w:val="bg-BG" w:eastAsia="en-US" w:bidi="ar-SA"/>
      </w:rPr>
    </w:lvl>
    <w:lvl w:ilvl="6" w:tplc="9344FAD4">
      <w:numFmt w:val="bullet"/>
      <w:lvlText w:val="•"/>
      <w:lvlJc w:val="left"/>
      <w:pPr>
        <w:ind w:left="4634" w:hanging="361"/>
      </w:pPr>
      <w:rPr>
        <w:rFonts w:hint="default"/>
        <w:lang w:val="bg-BG" w:eastAsia="en-US" w:bidi="ar-SA"/>
      </w:rPr>
    </w:lvl>
    <w:lvl w:ilvl="7" w:tplc="472492D0">
      <w:numFmt w:val="bullet"/>
      <w:lvlText w:val="•"/>
      <w:lvlJc w:val="left"/>
      <w:pPr>
        <w:ind w:left="5323" w:hanging="361"/>
      </w:pPr>
      <w:rPr>
        <w:rFonts w:hint="default"/>
        <w:lang w:val="bg-BG" w:eastAsia="en-US" w:bidi="ar-SA"/>
      </w:rPr>
    </w:lvl>
    <w:lvl w:ilvl="8" w:tplc="BB4E4570">
      <w:numFmt w:val="bullet"/>
      <w:lvlText w:val="•"/>
      <w:lvlJc w:val="left"/>
      <w:pPr>
        <w:ind w:left="6012" w:hanging="361"/>
      </w:pPr>
      <w:rPr>
        <w:rFonts w:hint="default"/>
        <w:lang w:val="bg-BG" w:eastAsia="en-US" w:bidi="ar-SA"/>
      </w:rPr>
    </w:lvl>
  </w:abstractNum>
  <w:abstractNum w:abstractNumId="104" w15:restartNumberingAfterBreak="0">
    <w:nsid w:val="6CD03982"/>
    <w:multiLevelType w:val="hybridMultilevel"/>
    <w:tmpl w:val="FCB40A62"/>
    <w:lvl w:ilvl="0" w:tplc="AA2CF89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8C2B8CA">
      <w:numFmt w:val="bullet"/>
      <w:lvlText w:val="•"/>
      <w:lvlJc w:val="left"/>
      <w:pPr>
        <w:ind w:left="829" w:hanging="116"/>
      </w:pPr>
      <w:rPr>
        <w:rFonts w:hint="default"/>
        <w:lang w:val="bg-BG" w:eastAsia="en-US" w:bidi="ar-SA"/>
      </w:rPr>
    </w:lvl>
    <w:lvl w:ilvl="2" w:tplc="B61A7496">
      <w:numFmt w:val="bullet"/>
      <w:lvlText w:val="•"/>
      <w:lvlJc w:val="left"/>
      <w:pPr>
        <w:ind w:left="1558" w:hanging="116"/>
      </w:pPr>
      <w:rPr>
        <w:rFonts w:hint="default"/>
        <w:lang w:val="bg-BG" w:eastAsia="en-US" w:bidi="ar-SA"/>
      </w:rPr>
    </w:lvl>
    <w:lvl w:ilvl="3" w:tplc="4198B26C">
      <w:numFmt w:val="bullet"/>
      <w:lvlText w:val="•"/>
      <w:lvlJc w:val="left"/>
      <w:pPr>
        <w:ind w:left="2287" w:hanging="116"/>
      </w:pPr>
      <w:rPr>
        <w:rFonts w:hint="default"/>
        <w:lang w:val="bg-BG" w:eastAsia="en-US" w:bidi="ar-SA"/>
      </w:rPr>
    </w:lvl>
    <w:lvl w:ilvl="4" w:tplc="6468800C">
      <w:numFmt w:val="bullet"/>
      <w:lvlText w:val="•"/>
      <w:lvlJc w:val="left"/>
      <w:pPr>
        <w:ind w:left="3016" w:hanging="116"/>
      </w:pPr>
      <w:rPr>
        <w:rFonts w:hint="default"/>
        <w:lang w:val="bg-BG" w:eastAsia="en-US" w:bidi="ar-SA"/>
      </w:rPr>
    </w:lvl>
    <w:lvl w:ilvl="5" w:tplc="CC38371E">
      <w:numFmt w:val="bullet"/>
      <w:lvlText w:val="•"/>
      <w:lvlJc w:val="left"/>
      <w:pPr>
        <w:ind w:left="3745" w:hanging="116"/>
      </w:pPr>
      <w:rPr>
        <w:rFonts w:hint="default"/>
        <w:lang w:val="bg-BG" w:eastAsia="en-US" w:bidi="ar-SA"/>
      </w:rPr>
    </w:lvl>
    <w:lvl w:ilvl="6" w:tplc="C0FE46A4">
      <w:numFmt w:val="bullet"/>
      <w:lvlText w:val="•"/>
      <w:lvlJc w:val="left"/>
      <w:pPr>
        <w:ind w:left="4474" w:hanging="116"/>
      </w:pPr>
      <w:rPr>
        <w:rFonts w:hint="default"/>
        <w:lang w:val="bg-BG" w:eastAsia="en-US" w:bidi="ar-SA"/>
      </w:rPr>
    </w:lvl>
    <w:lvl w:ilvl="7" w:tplc="5E36D06E">
      <w:numFmt w:val="bullet"/>
      <w:lvlText w:val="•"/>
      <w:lvlJc w:val="left"/>
      <w:pPr>
        <w:ind w:left="5203" w:hanging="116"/>
      </w:pPr>
      <w:rPr>
        <w:rFonts w:hint="default"/>
        <w:lang w:val="bg-BG" w:eastAsia="en-US" w:bidi="ar-SA"/>
      </w:rPr>
    </w:lvl>
    <w:lvl w:ilvl="8" w:tplc="921A5966">
      <w:numFmt w:val="bullet"/>
      <w:lvlText w:val="•"/>
      <w:lvlJc w:val="left"/>
      <w:pPr>
        <w:ind w:left="5932" w:hanging="116"/>
      </w:pPr>
      <w:rPr>
        <w:rFonts w:hint="default"/>
        <w:lang w:val="bg-BG" w:eastAsia="en-US" w:bidi="ar-SA"/>
      </w:rPr>
    </w:lvl>
  </w:abstractNum>
  <w:abstractNum w:abstractNumId="105" w15:restartNumberingAfterBreak="0">
    <w:nsid w:val="6EB0237B"/>
    <w:multiLevelType w:val="hybridMultilevel"/>
    <w:tmpl w:val="CD665D06"/>
    <w:lvl w:ilvl="0" w:tplc="29F63B00">
      <w:numFmt w:val="bullet"/>
      <w:lvlText w:val="-"/>
      <w:lvlJc w:val="left"/>
      <w:pPr>
        <w:ind w:left="223" w:hanging="119"/>
      </w:pPr>
      <w:rPr>
        <w:rFonts w:ascii="Times New Roman" w:eastAsia="Times New Roman" w:hAnsi="Times New Roman" w:cs="Times New Roman" w:hint="default"/>
        <w:i/>
        <w:iCs/>
        <w:w w:val="99"/>
        <w:sz w:val="20"/>
        <w:szCs w:val="20"/>
        <w:lang w:val="bg-BG" w:eastAsia="en-US" w:bidi="ar-SA"/>
      </w:rPr>
    </w:lvl>
    <w:lvl w:ilvl="1" w:tplc="FCA63768">
      <w:numFmt w:val="bullet"/>
      <w:lvlText w:val="•"/>
      <w:lvlJc w:val="left"/>
      <w:pPr>
        <w:ind w:left="937" w:hanging="119"/>
      </w:pPr>
      <w:rPr>
        <w:rFonts w:hint="default"/>
        <w:lang w:val="bg-BG" w:eastAsia="en-US" w:bidi="ar-SA"/>
      </w:rPr>
    </w:lvl>
    <w:lvl w:ilvl="2" w:tplc="00FE7FCC">
      <w:numFmt w:val="bullet"/>
      <w:lvlText w:val="•"/>
      <w:lvlJc w:val="left"/>
      <w:pPr>
        <w:ind w:left="1655" w:hanging="119"/>
      </w:pPr>
      <w:rPr>
        <w:rFonts w:hint="default"/>
        <w:lang w:val="bg-BG" w:eastAsia="en-US" w:bidi="ar-SA"/>
      </w:rPr>
    </w:lvl>
    <w:lvl w:ilvl="3" w:tplc="2DCA2E96">
      <w:numFmt w:val="bullet"/>
      <w:lvlText w:val="•"/>
      <w:lvlJc w:val="left"/>
      <w:pPr>
        <w:ind w:left="2372" w:hanging="119"/>
      </w:pPr>
      <w:rPr>
        <w:rFonts w:hint="default"/>
        <w:lang w:val="bg-BG" w:eastAsia="en-US" w:bidi="ar-SA"/>
      </w:rPr>
    </w:lvl>
    <w:lvl w:ilvl="4" w:tplc="AF5E1E4A">
      <w:numFmt w:val="bullet"/>
      <w:lvlText w:val="•"/>
      <w:lvlJc w:val="left"/>
      <w:pPr>
        <w:ind w:left="3090" w:hanging="119"/>
      </w:pPr>
      <w:rPr>
        <w:rFonts w:hint="default"/>
        <w:lang w:val="bg-BG" w:eastAsia="en-US" w:bidi="ar-SA"/>
      </w:rPr>
    </w:lvl>
    <w:lvl w:ilvl="5" w:tplc="79D0C6EA">
      <w:numFmt w:val="bullet"/>
      <w:lvlText w:val="•"/>
      <w:lvlJc w:val="left"/>
      <w:pPr>
        <w:ind w:left="3807" w:hanging="119"/>
      </w:pPr>
      <w:rPr>
        <w:rFonts w:hint="default"/>
        <w:lang w:val="bg-BG" w:eastAsia="en-US" w:bidi="ar-SA"/>
      </w:rPr>
    </w:lvl>
    <w:lvl w:ilvl="6" w:tplc="9BD6062C">
      <w:numFmt w:val="bullet"/>
      <w:lvlText w:val="•"/>
      <w:lvlJc w:val="left"/>
      <w:pPr>
        <w:ind w:left="4525" w:hanging="119"/>
      </w:pPr>
      <w:rPr>
        <w:rFonts w:hint="default"/>
        <w:lang w:val="bg-BG" w:eastAsia="en-US" w:bidi="ar-SA"/>
      </w:rPr>
    </w:lvl>
    <w:lvl w:ilvl="7" w:tplc="3EE8B444">
      <w:numFmt w:val="bullet"/>
      <w:lvlText w:val="•"/>
      <w:lvlJc w:val="left"/>
      <w:pPr>
        <w:ind w:left="5242" w:hanging="119"/>
      </w:pPr>
      <w:rPr>
        <w:rFonts w:hint="default"/>
        <w:lang w:val="bg-BG" w:eastAsia="en-US" w:bidi="ar-SA"/>
      </w:rPr>
    </w:lvl>
    <w:lvl w:ilvl="8" w:tplc="4810DAEE">
      <w:numFmt w:val="bullet"/>
      <w:lvlText w:val="•"/>
      <w:lvlJc w:val="left"/>
      <w:pPr>
        <w:ind w:left="5960" w:hanging="119"/>
      </w:pPr>
      <w:rPr>
        <w:rFonts w:hint="default"/>
        <w:lang w:val="bg-BG" w:eastAsia="en-US" w:bidi="ar-SA"/>
      </w:rPr>
    </w:lvl>
  </w:abstractNum>
  <w:abstractNum w:abstractNumId="106" w15:restartNumberingAfterBreak="0">
    <w:nsid w:val="6FA60419"/>
    <w:multiLevelType w:val="hybridMultilevel"/>
    <w:tmpl w:val="D6540C2A"/>
    <w:lvl w:ilvl="0" w:tplc="0402000F">
      <w:start w:val="1"/>
      <w:numFmt w:val="decimal"/>
      <w:lvlText w:val="%1."/>
      <w:lvlJc w:val="left"/>
      <w:pPr>
        <w:tabs>
          <w:tab w:val="num" w:pos="720"/>
        </w:tabs>
        <w:ind w:left="720" w:hanging="360"/>
      </w:pPr>
      <w:rPr>
        <w:rFonts w:cs="Times New Roman"/>
      </w:rPr>
    </w:lvl>
    <w:lvl w:ilvl="1" w:tplc="04020019" w:tentative="1">
      <w:start w:val="1"/>
      <w:numFmt w:val="lowerLetter"/>
      <w:lvlText w:val="%2."/>
      <w:lvlJc w:val="left"/>
      <w:pPr>
        <w:tabs>
          <w:tab w:val="num" w:pos="1440"/>
        </w:tabs>
        <w:ind w:left="1440" w:hanging="360"/>
      </w:pPr>
      <w:rPr>
        <w:rFonts w:cs="Times New Roman"/>
      </w:rPr>
    </w:lvl>
    <w:lvl w:ilvl="2" w:tplc="0402001B" w:tentative="1">
      <w:start w:val="1"/>
      <w:numFmt w:val="lowerRoman"/>
      <w:lvlText w:val="%3."/>
      <w:lvlJc w:val="right"/>
      <w:pPr>
        <w:tabs>
          <w:tab w:val="num" w:pos="2160"/>
        </w:tabs>
        <w:ind w:left="2160" w:hanging="180"/>
      </w:pPr>
      <w:rPr>
        <w:rFonts w:cs="Times New Roman"/>
      </w:rPr>
    </w:lvl>
    <w:lvl w:ilvl="3" w:tplc="0402000F" w:tentative="1">
      <w:start w:val="1"/>
      <w:numFmt w:val="decimal"/>
      <w:lvlText w:val="%4."/>
      <w:lvlJc w:val="left"/>
      <w:pPr>
        <w:tabs>
          <w:tab w:val="num" w:pos="2880"/>
        </w:tabs>
        <w:ind w:left="2880" w:hanging="360"/>
      </w:pPr>
      <w:rPr>
        <w:rFonts w:cs="Times New Roman"/>
      </w:rPr>
    </w:lvl>
    <w:lvl w:ilvl="4" w:tplc="04020019" w:tentative="1">
      <w:start w:val="1"/>
      <w:numFmt w:val="lowerLetter"/>
      <w:lvlText w:val="%5."/>
      <w:lvlJc w:val="left"/>
      <w:pPr>
        <w:tabs>
          <w:tab w:val="num" w:pos="3600"/>
        </w:tabs>
        <w:ind w:left="3600" w:hanging="360"/>
      </w:pPr>
      <w:rPr>
        <w:rFonts w:cs="Times New Roman"/>
      </w:rPr>
    </w:lvl>
    <w:lvl w:ilvl="5" w:tplc="0402001B" w:tentative="1">
      <w:start w:val="1"/>
      <w:numFmt w:val="lowerRoman"/>
      <w:lvlText w:val="%6."/>
      <w:lvlJc w:val="right"/>
      <w:pPr>
        <w:tabs>
          <w:tab w:val="num" w:pos="4320"/>
        </w:tabs>
        <w:ind w:left="4320" w:hanging="180"/>
      </w:pPr>
      <w:rPr>
        <w:rFonts w:cs="Times New Roman"/>
      </w:rPr>
    </w:lvl>
    <w:lvl w:ilvl="6" w:tplc="0402000F" w:tentative="1">
      <w:start w:val="1"/>
      <w:numFmt w:val="decimal"/>
      <w:lvlText w:val="%7."/>
      <w:lvlJc w:val="left"/>
      <w:pPr>
        <w:tabs>
          <w:tab w:val="num" w:pos="5040"/>
        </w:tabs>
        <w:ind w:left="5040" w:hanging="360"/>
      </w:pPr>
      <w:rPr>
        <w:rFonts w:cs="Times New Roman"/>
      </w:rPr>
    </w:lvl>
    <w:lvl w:ilvl="7" w:tplc="04020019" w:tentative="1">
      <w:start w:val="1"/>
      <w:numFmt w:val="lowerLetter"/>
      <w:lvlText w:val="%8."/>
      <w:lvlJc w:val="left"/>
      <w:pPr>
        <w:tabs>
          <w:tab w:val="num" w:pos="5760"/>
        </w:tabs>
        <w:ind w:left="5760" w:hanging="360"/>
      </w:pPr>
      <w:rPr>
        <w:rFonts w:cs="Times New Roman"/>
      </w:rPr>
    </w:lvl>
    <w:lvl w:ilvl="8" w:tplc="0402001B" w:tentative="1">
      <w:start w:val="1"/>
      <w:numFmt w:val="lowerRoman"/>
      <w:lvlText w:val="%9."/>
      <w:lvlJc w:val="right"/>
      <w:pPr>
        <w:tabs>
          <w:tab w:val="num" w:pos="6480"/>
        </w:tabs>
        <w:ind w:left="6480" w:hanging="180"/>
      </w:pPr>
      <w:rPr>
        <w:rFonts w:cs="Times New Roman"/>
      </w:rPr>
    </w:lvl>
  </w:abstractNum>
  <w:abstractNum w:abstractNumId="107" w15:restartNumberingAfterBreak="0">
    <w:nsid w:val="721D0DD7"/>
    <w:multiLevelType w:val="hybridMultilevel"/>
    <w:tmpl w:val="607E4B74"/>
    <w:lvl w:ilvl="0" w:tplc="24E0052C">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8AE0030">
      <w:numFmt w:val="bullet"/>
      <w:lvlText w:val="•"/>
      <w:lvlJc w:val="left"/>
      <w:pPr>
        <w:ind w:left="829" w:hanging="116"/>
      </w:pPr>
      <w:rPr>
        <w:rFonts w:hint="default"/>
        <w:lang w:val="bg-BG" w:eastAsia="en-US" w:bidi="ar-SA"/>
      </w:rPr>
    </w:lvl>
    <w:lvl w:ilvl="2" w:tplc="8D56BDE8">
      <w:numFmt w:val="bullet"/>
      <w:lvlText w:val="•"/>
      <w:lvlJc w:val="left"/>
      <w:pPr>
        <w:ind w:left="1558" w:hanging="116"/>
      </w:pPr>
      <w:rPr>
        <w:rFonts w:hint="default"/>
        <w:lang w:val="bg-BG" w:eastAsia="en-US" w:bidi="ar-SA"/>
      </w:rPr>
    </w:lvl>
    <w:lvl w:ilvl="3" w:tplc="093E120C">
      <w:numFmt w:val="bullet"/>
      <w:lvlText w:val="•"/>
      <w:lvlJc w:val="left"/>
      <w:pPr>
        <w:ind w:left="2287" w:hanging="116"/>
      </w:pPr>
      <w:rPr>
        <w:rFonts w:hint="default"/>
        <w:lang w:val="bg-BG" w:eastAsia="en-US" w:bidi="ar-SA"/>
      </w:rPr>
    </w:lvl>
    <w:lvl w:ilvl="4" w:tplc="CEF2C762">
      <w:numFmt w:val="bullet"/>
      <w:lvlText w:val="•"/>
      <w:lvlJc w:val="left"/>
      <w:pPr>
        <w:ind w:left="3016" w:hanging="116"/>
      </w:pPr>
      <w:rPr>
        <w:rFonts w:hint="default"/>
        <w:lang w:val="bg-BG" w:eastAsia="en-US" w:bidi="ar-SA"/>
      </w:rPr>
    </w:lvl>
    <w:lvl w:ilvl="5" w:tplc="7A26A1B6">
      <w:numFmt w:val="bullet"/>
      <w:lvlText w:val="•"/>
      <w:lvlJc w:val="left"/>
      <w:pPr>
        <w:ind w:left="3745" w:hanging="116"/>
      </w:pPr>
      <w:rPr>
        <w:rFonts w:hint="default"/>
        <w:lang w:val="bg-BG" w:eastAsia="en-US" w:bidi="ar-SA"/>
      </w:rPr>
    </w:lvl>
    <w:lvl w:ilvl="6" w:tplc="54F2411C">
      <w:numFmt w:val="bullet"/>
      <w:lvlText w:val="•"/>
      <w:lvlJc w:val="left"/>
      <w:pPr>
        <w:ind w:left="4474" w:hanging="116"/>
      </w:pPr>
      <w:rPr>
        <w:rFonts w:hint="default"/>
        <w:lang w:val="bg-BG" w:eastAsia="en-US" w:bidi="ar-SA"/>
      </w:rPr>
    </w:lvl>
    <w:lvl w:ilvl="7" w:tplc="4D948442">
      <w:numFmt w:val="bullet"/>
      <w:lvlText w:val="•"/>
      <w:lvlJc w:val="left"/>
      <w:pPr>
        <w:ind w:left="5203" w:hanging="116"/>
      </w:pPr>
      <w:rPr>
        <w:rFonts w:hint="default"/>
        <w:lang w:val="bg-BG" w:eastAsia="en-US" w:bidi="ar-SA"/>
      </w:rPr>
    </w:lvl>
    <w:lvl w:ilvl="8" w:tplc="6588AC66">
      <w:numFmt w:val="bullet"/>
      <w:lvlText w:val="•"/>
      <w:lvlJc w:val="left"/>
      <w:pPr>
        <w:ind w:left="5932" w:hanging="116"/>
      </w:pPr>
      <w:rPr>
        <w:rFonts w:hint="default"/>
        <w:lang w:val="bg-BG" w:eastAsia="en-US" w:bidi="ar-SA"/>
      </w:rPr>
    </w:lvl>
  </w:abstractNum>
  <w:abstractNum w:abstractNumId="108" w15:restartNumberingAfterBreak="0">
    <w:nsid w:val="74FD4DDC"/>
    <w:multiLevelType w:val="hybridMultilevel"/>
    <w:tmpl w:val="56E85A86"/>
    <w:lvl w:ilvl="0" w:tplc="26DE5772">
      <w:numFmt w:val="bullet"/>
      <w:lvlText w:val="-"/>
      <w:lvlJc w:val="left"/>
      <w:pPr>
        <w:ind w:left="107" w:hanging="159"/>
      </w:pPr>
      <w:rPr>
        <w:rFonts w:ascii="Times New Roman" w:eastAsia="Times New Roman" w:hAnsi="Times New Roman" w:cs="Times New Roman" w:hint="default"/>
        <w:w w:val="99"/>
        <w:sz w:val="20"/>
        <w:szCs w:val="20"/>
        <w:lang w:val="bg-BG" w:eastAsia="en-US" w:bidi="ar-SA"/>
      </w:rPr>
    </w:lvl>
    <w:lvl w:ilvl="1" w:tplc="14323A7A">
      <w:numFmt w:val="bullet"/>
      <w:lvlText w:val="•"/>
      <w:lvlJc w:val="left"/>
      <w:pPr>
        <w:ind w:left="829" w:hanging="159"/>
      </w:pPr>
      <w:rPr>
        <w:rFonts w:hint="default"/>
        <w:lang w:val="bg-BG" w:eastAsia="en-US" w:bidi="ar-SA"/>
      </w:rPr>
    </w:lvl>
    <w:lvl w:ilvl="2" w:tplc="A1F82C6C">
      <w:numFmt w:val="bullet"/>
      <w:lvlText w:val="•"/>
      <w:lvlJc w:val="left"/>
      <w:pPr>
        <w:ind w:left="1558" w:hanging="159"/>
      </w:pPr>
      <w:rPr>
        <w:rFonts w:hint="default"/>
        <w:lang w:val="bg-BG" w:eastAsia="en-US" w:bidi="ar-SA"/>
      </w:rPr>
    </w:lvl>
    <w:lvl w:ilvl="3" w:tplc="ADAC1EA0">
      <w:numFmt w:val="bullet"/>
      <w:lvlText w:val="•"/>
      <w:lvlJc w:val="left"/>
      <w:pPr>
        <w:ind w:left="2287" w:hanging="159"/>
      </w:pPr>
      <w:rPr>
        <w:rFonts w:hint="default"/>
        <w:lang w:val="bg-BG" w:eastAsia="en-US" w:bidi="ar-SA"/>
      </w:rPr>
    </w:lvl>
    <w:lvl w:ilvl="4" w:tplc="5142D9E6">
      <w:numFmt w:val="bullet"/>
      <w:lvlText w:val="•"/>
      <w:lvlJc w:val="left"/>
      <w:pPr>
        <w:ind w:left="3016" w:hanging="159"/>
      </w:pPr>
      <w:rPr>
        <w:rFonts w:hint="default"/>
        <w:lang w:val="bg-BG" w:eastAsia="en-US" w:bidi="ar-SA"/>
      </w:rPr>
    </w:lvl>
    <w:lvl w:ilvl="5" w:tplc="EC729408">
      <w:numFmt w:val="bullet"/>
      <w:lvlText w:val="•"/>
      <w:lvlJc w:val="left"/>
      <w:pPr>
        <w:ind w:left="3745" w:hanging="159"/>
      </w:pPr>
      <w:rPr>
        <w:rFonts w:hint="default"/>
        <w:lang w:val="bg-BG" w:eastAsia="en-US" w:bidi="ar-SA"/>
      </w:rPr>
    </w:lvl>
    <w:lvl w:ilvl="6" w:tplc="66821140">
      <w:numFmt w:val="bullet"/>
      <w:lvlText w:val="•"/>
      <w:lvlJc w:val="left"/>
      <w:pPr>
        <w:ind w:left="4474" w:hanging="159"/>
      </w:pPr>
      <w:rPr>
        <w:rFonts w:hint="default"/>
        <w:lang w:val="bg-BG" w:eastAsia="en-US" w:bidi="ar-SA"/>
      </w:rPr>
    </w:lvl>
    <w:lvl w:ilvl="7" w:tplc="1C72ABFC">
      <w:numFmt w:val="bullet"/>
      <w:lvlText w:val="•"/>
      <w:lvlJc w:val="left"/>
      <w:pPr>
        <w:ind w:left="5203" w:hanging="159"/>
      </w:pPr>
      <w:rPr>
        <w:rFonts w:hint="default"/>
        <w:lang w:val="bg-BG" w:eastAsia="en-US" w:bidi="ar-SA"/>
      </w:rPr>
    </w:lvl>
    <w:lvl w:ilvl="8" w:tplc="60AE5608">
      <w:numFmt w:val="bullet"/>
      <w:lvlText w:val="•"/>
      <w:lvlJc w:val="left"/>
      <w:pPr>
        <w:ind w:left="5932" w:hanging="159"/>
      </w:pPr>
      <w:rPr>
        <w:rFonts w:hint="default"/>
        <w:lang w:val="bg-BG" w:eastAsia="en-US" w:bidi="ar-SA"/>
      </w:rPr>
    </w:lvl>
  </w:abstractNum>
  <w:abstractNum w:abstractNumId="109" w15:restartNumberingAfterBreak="0">
    <w:nsid w:val="76F55BDE"/>
    <w:multiLevelType w:val="hybridMultilevel"/>
    <w:tmpl w:val="2E221A34"/>
    <w:lvl w:ilvl="0" w:tplc="9496C5FE">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4A96DF60">
      <w:numFmt w:val="bullet"/>
      <w:lvlText w:val="•"/>
      <w:lvlJc w:val="left"/>
      <w:pPr>
        <w:ind w:left="829" w:hanging="116"/>
      </w:pPr>
      <w:rPr>
        <w:rFonts w:hint="default"/>
        <w:lang w:val="bg-BG" w:eastAsia="en-US" w:bidi="ar-SA"/>
      </w:rPr>
    </w:lvl>
    <w:lvl w:ilvl="2" w:tplc="DFB0DCC0">
      <w:numFmt w:val="bullet"/>
      <w:lvlText w:val="•"/>
      <w:lvlJc w:val="left"/>
      <w:pPr>
        <w:ind w:left="1558" w:hanging="116"/>
      </w:pPr>
      <w:rPr>
        <w:rFonts w:hint="default"/>
        <w:lang w:val="bg-BG" w:eastAsia="en-US" w:bidi="ar-SA"/>
      </w:rPr>
    </w:lvl>
    <w:lvl w:ilvl="3" w:tplc="2C04E892">
      <w:numFmt w:val="bullet"/>
      <w:lvlText w:val="•"/>
      <w:lvlJc w:val="left"/>
      <w:pPr>
        <w:ind w:left="2287" w:hanging="116"/>
      </w:pPr>
      <w:rPr>
        <w:rFonts w:hint="default"/>
        <w:lang w:val="bg-BG" w:eastAsia="en-US" w:bidi="ar-SA"/>
      </w:rPr>
    </w:lvl>
    <w:lvl w:ilvl="4" w:tplc="DDD0F0FA">
      <w:numFmt w:val="bullet"/>
      <w:lvlText w:val="•"/>
      <w:lvlJc w:val="left"/>
      <w:pPr>
        <w:ind w:left="3016" w:hanging="116"/>
      </w:pPr>
      <w:rPr>
        <w:rFonts w:hint="default"/>
        <w:lang w:val="bg-BG" w:eastAsia="en-US" w:bidi="ar-SA"/>
      </w:rPr>
    </w:lvl>
    <w:lvl w:ilvl="5" w:tplc="6C461090">
      <w:numFmt w:val="bullet"/>
      <w:lvlText w:val="•"/>
      <w:lvlJc w:val="left"/>
      <w:pPr>
        <w:ind w:left="3745" w:hanging="116"/>
      </w:pPr>
      <w:rPr>
        <w:rFonts w:hint="default"/>
        <w:lang w:val="bg-BG" w:eastAsia="en-US" w:bidi="ar-SA"/>
      </w:rPr>
    </w:lvl>
    <w:lvl w:ilvl="6" w:tplc="A0B49960">
      <w:numFmt w:val="bullet"/>
      <w:lvlText w:val="•"/>
      <w:lvlJc w:val="left"/>
      <w:pPr>
        <w:ind w:left="4474" w:hanging="116"/>
      </w:pPr>
      <w:rPr>
        <w:rFonts w:hint="default"/>
        <w:lang w:val="bg-BG" w:eastAsia="en-US" w:bidi="ar-SA"/>
      </w:rPr>
    </w:lvl>
    <w:lvl w:ilvl="7" w:tplc="862A608E">
      <w:numFmt w:val="bullet"/>
      <w:lvlText w:val="•"/>
      <w:lvlJc w:val="left"/>
      <w:pPr>
        <w:ind w:left="5203" w:hanging="116"/>
      </w:pPr>
      <w:rPr>
        <w:rFonts w:hint="default"/>
        <w:lang w:val="bg-BG" w:eastAsia="en-US" w:bidi="ar-SA"/>
      </w:rPr>
    </w:lvl>
    <w:lvl w:ilvl="8" w:tplc="9E9667F0">
      <w:numFmt w:val="bullet"/>
      <w:lvlText w:val="•"/>
      <w:lvlJc w:val="left"/>
      <w:pPr>
        <w:ind w:left="5932" w:hanging="116"/>
      </w:pPr>
      <w:rPr>
        <w:rFonts w:hint="default"/>
        <w:lang w:val="bg-BG" w:eastAsia="en-US" w:bidi="ar-SA"/>
      </w:rPr>
    </w:lvl>
  </w:abstractNum>
  <w:abstractNum w:abstractNumId="110" w15:restartNumberingAfterBreak="0">
    <w:nsid w:val="799E639D"/>
    <w:multiLevelType w:val="hybridMultilevel"/>
    <w:tmpl w:val="8446EDE4"/>
    <w:lvl w:ilvl="0" w:tplc="F078C226">
      <w:numFmt w:val="bullet"/>
      <w:lvlText w:val="-"/>
      <w:lvlJc w:val="left"/>
      <w:pPr>
        <w:ind w:left="107" w:hanging="116"/>
      </w:pPr>
      <w:rPr>
        <w:rFonts w:ascii="Times New Roman" w:eastAsia="Times New Roman" w:hAnsi="Times New Roman" w:cs="Times New Roman" w:hint="default"/>
        <w:color w:val="008000"/>
        <w:w w:val="99"/>
        <w:sz w:val="20"/>
        <w:szCs w:val="20"/>
        <w:lang w:val="bg-BG" w:eastAsia="en-US" w:bidi="ar-SA"/>
      </w:rPr>
    </w:lvl>
    <w:lvl w:ilvl="1" w:tplc="E1BCAD44">
      <w:numFmt w:val="bullet"/>
      <w:lvlText w:val="•"/>
      <w:lvlJc w:val="left"/>
      <w:pPr>
        <w:ind w:left="829" w:hanging="116"/>
      </w:pPr>
      <w:rPr>
        <w:rFonts w:hint="default"/>
        <w:lang w:val="bg-BG" w:eastAsia="en-US" w:bidi="ar-SA"/>
      </w:rPr>
    </w:lvl>
    <w:lvl w:ilvl="2" w:tplc="ADF8923C">
      <w:numFmt w:val="bullet"/>
      <w:lvlText w:val="•"/>
      <w:lvlJc w:val="left"/>
      <w:pPr>
        <w:ind w:left="1558" w:hanging="116"/>
      </w:pPr>
      <w:rPr>
        <w:rFonts w:hint="default"/>
        <w:lang w:val="bg-BG" w:eastAsia="en-US" w:bidi="ar-SA"/>
      </w:rPr>
    </w:lvl>
    <w:lvl w:ilvl="3" w:tplc="7F184668">
      <w:numFmt w:val="bullet"/>
      <w:lvlText w:val="•"/>
      <w:lvlJc w:val="left"/>
      <w:pPr>
        <w:ind w:left="2287" w:hanging="116"/>
      </w:pPr>
      <w:rPr>
        <w:rFonts w:hint="default"/>
        <w:lang w:val="bg-BG" w:eastAsia="en-US" w:bidi="ar-SA"/>
      </w:rPr>
    </w:lvl>
    <w:lvl w:ilvl="4" w:tplc="6278298E">
      <w:numFmt w:val="bullet"/>
      <w:lvlText w:val="•"/>
      <w:lvlJc w:val="left"/>
      <w:pPr>
        <w:ind w:left="3016" w:hanging="116"/>
      </w:pPr>
      <w:rPr>
        <w:rFonts w:hint="default"/>
        <w:lang w:val="bg-BG" w:eastAsia="en-US" w:bidi="ar-SA"/>
      </w:rPr>
    </w:lvl>
    <w:lvl w:ilvl="5" w:tplc="AC0023B4">
      <w:numFmt w:val="bullet"/>
      <w:lvlText w:val="•"/>
      <w:lvlJc w:val="left"/>
      <w:pPr>
        <w:ind w:left="3745" w:hanging="116"/>
      </w:pPr>
      <w:rPr>
        <w:rFonts w:hint="default"/>
        <w:lang w:val="bg-BG" w:eastAsia="en-US" w:bidi="ar-SA"/>
      </w:rPr>
    </w:lvl>
    <w:lvl w:ilvl="6" w:tplc="385EC6A0">
      <w:numFmt w:val="bullet"/>
      <w:lvlText w:val="•"/>
      <w:lvlJc w:val="left"/>
      <w:pPr>
        <w:ind w:left="4474" w:hanging="116"/>
      </w:pPr>
      <w:rPr>
        <w:rFonts w:hint="default"/>
        <w:lang w:val="bg-BG" w:eastAsia="en-US" w:bidi="ar-SA"/>
      </w:rPr>
    </w:lvl>
    <w:lvl w:ilvl="7" w:tplc="63EE1434">
      <w:numFmt w:val="bullet"/>
      <w:lvlText w:val="•"/>
      <w:lvlJc w:val="left"/>
      <w:pPr>
        <w:ind w:left="5203" w:hanging="116"/>
      </w:pPr>
      <w:rPr>
        <w:rFonts w:hint="default"/>
        <w:lang w:val="bg-BG" w:eastAsia="en-US" w:bidi="ar-SA"/>
      </w:rPr>
    </w:lvl>
    <w:lvl w:ilvl="8" w:tplc="51EA027A">
      <w:numFmt w:val="bullet"/>
      <w:lvlText w:val="•"/>
      <w:lvlJc w:val="left"/>
      <w:pPr>
        <w:ind w:left="5932" w:hanging="116"/>
      </w:pPr>
      <w:rPr>
        <w:rFonts w:hint="default"/>
        <w:lang w:val="bg-BG" w:eastAsia="en-US" w:bidi="ar-SA"/>
      </w:rPr>
    </w:lvl>
  </w:abstractNum>
  <w:abstractNum w:abstractNumId="111" w15:restartNumberingAfterBreak="0">
    <w:nsid w:val="79F73DB3"/>
    <w:multiLevelType w:val="hybridMultilevel"/>
    <w:tmpl w:val="63C2A934"/>
    <w:lvl w:ilvl="0" w:tplc="9A60DF92">
      <w:numFmt w:val="bullet"/>
      <w:lvlText w:val="-"/>
      <w:lvlJc w:val="left"/>
      <w:pPr>
        <w:ind w:left="107" w:hanging="138"/>
      </w:pPr>
      <w:rPr>
        <w:rFonts w:ascii="Times New Roman" w:eastAsia="Times New Roman" w:hAnsi="Times New Roman" w:cs="Times New Roman" w:hint="default"/>
        <w:w w:val="99"/>
        <w:sz w:val="20"/>
        <w:szCs w:val="20"/>
        <w:lang w:val="bg-BG" w:eastAsia="en-US" w:bidi="ar-SA"/>
      </w:rPr>
    </w:lvl>
    <w:lvl w:ilvl="1" w:tplc="7338CD5A">
      <w:numFmt w:val="bullet"/>
      <w:lvlText w:val="•"/>
      <w:lvlJc w:val="left"/>
      <w:pPr>
        <w:ind w:left="829" w:hanging="138"/>
      </w:pPr>
      <w:rPr>
        <w:rFonts w:hint="default"/>
        <w:lang w:val="bg-BG" w:eastAsia="en-US" w:bidi="ar-SA"/>
      </w:rPr>
    </w:lvl>
    <w:lvl w:ilvl="2" w:tplc="9634E08E">
      <w:numFmt w:val="bullet"/>
      <w:lvlText w:val="•"/>
      <w:lvlJc w:val="left"/>
      <w:pPr>
        <w:ind w:left="1558" w:hanging="138"/>
      </w:pPr>
      <w:rPr>
        <w:rFonts w:hint="default"/>
        <w:lang w:val="bg-BG" w:eastAsia="en-US" w:bidi="ar-SA"/>
      </w:rPr>
    </w:lvl>
    <w:lvl w:ilvl="3" w:tplc="4FC000BE">
      <w:numFmt w:val="bullet"/>
      <w:lvlText w:val="•"/>
      <w:lvlJc w:val="left"/>
      <w:pPr>
        <w:ind w:left="2287" w:hanging="138"/>
      </w:pPr>
      <w:rPr>
        <w:rFonts w:hint="default"/>
        <w:lang w:val="bg-BG" w:eastAsia="en-US" w:bidi="ar-SA"/>
      </w:rPr>
    </w:lvl>
    <w:lvl w:ilvl="4" w:tplc="B7DE6B5E">
      <w:numFmt w:val="bullet"/>
      <w:lvlText w:val="•"/>
      <w:lvlJc w:val="left"/>
      <w:pPr>
        <w:ind w:left="3016" w:hanging="138"/>
      </w:pPr>
      <w:rPr>
        <w:rFonts w:hint="default"/>
        <w:lang w:val="bg-BG" w:eastAsia="en-US" w:bidi="ar-SA"/>
      </w:rPr>
    </w:lvl>
    <w:lvl w:ilvl="5" w:tplc="878CADBE">
      <w:numFmt w:val="bullet"/>
      <w:lvlText w:val="•"/>
      <w:lvlJc w:val="left"/>
      <w:pPr>
        <w:ind w:left="3745" w:hanging="138"/>
      </w:pPr>
      <w:rPr>
        <w:rFonts w:hint="default"/>
        <w:lang w:val="bg-BG" w:eastAsia="en-US" w:bidi="ar-SA"/>
      </w:rPr>
    </w:lvl>
    <w:lvl w:ilvl="6" w:tplc="FCB2C2BE">
      <w:numFmt w:val="bullet"/>
      <w:lvlText w:val="•"/>
      <w:lvlJc w:val="left"/>
      <w:pPr>
        <w:ind w:left="4474" w:hanging="138"/>
      </w:pPr>
      <w:rPr>
        <w:rFonts w:hint="default"/>
        <w:lang w:val="bg-BG" w:eastAsia="en-US" w:bidi="ar-SA"/>
      </w:rPr>
    </w:lvl>
    <w:lvl w:ilvl="7" w:tplc="8AC06638">
      <w:numFmt w:val="bullet"/>
      <w:lvlText w:val="•"/>
      <w:lvlJc w:val="left"/>
      <w:pPr>
        <w:ind w:left="5203" w:hanging="138"/>
      </w:pPr>
      <w:rPr>
        <w:rFonts w:hint="default"/>
        <w:lang w:val="bg-BG" w:eastAsia="en-US" w:bidi="ar-SA"/>
      </w:rPr>
    </w:lvl>
    <w:lvl w:ilvl="8" w:tplc="DDF20744">
      <w:numFmt w:val="bullet"/>
      <w:lvlText w:val="•"/>
      <w:lvlJc w:val="left"/>
      <w:pPr>
        <w:ind w:left="5932" w:hanging="138"/>
      </w:pPr>
      <w:rPr>
        <w:rFonts w:hint="default"/>
        <w:lang w:val="bg-BG" w:eastAsia="en-US" w:bidi="ar-SA"/>
      </w:rPr>
    </w:lvl>
  </w:abstractNum>
  <w:abstractNum w:abstractNumId="112" w15:restartNumberingAfterBreak="0">
    <w:nsid w:val="7BE544F7"/>
    <w:multiLevelType w:val="hybridMultilevel"/>
    <w:tmpl w:val="FA2C0890"/>
    <w:lvl w:ilvl="0" w:tplc="D4905380">
      <w:start w:val="1"/>
      <w:numFmt w:val="decimal"/>
      <w:lvlText w:val="%1."/>
      <w:lvlJc w:val="left"/>
      <w:pPr>
        <w:ind w:left="477" w:hanging="195"/>
      </w:pPr>
      <w:rPr>
        <w:rFonts w:ascii="Times New Roman" w:eastAsia="Times New Roman" w:hAnsi="Times New Roman" w:cs="Times New Roman" w:hint="default"/>
        <w:b/>
        <w:bCs/>
        <w:spacing w:val="0"/>
        <w:w w:val="99"/>
        <w:sz w:val="20"/>
        <w:szCs w:val="20"/>
        <w:lang w:val="bg-BG" w:eastAsia="bg-BG" w:bidi="bg-BG"/>
      </w:rPr>
    </w:lvl>
    <w:lvl w:ilvl="1" w:tplc="96167274">
      <w:start w:val="1"/>
      <w:numFmt w:val="decimal"/>
      <w:lvlText w:val="%2)"/>
      <w:lvlJc w:val="left"/>
      <w:pPr>
        <w:ind w:left="1198" w:hanging="361"/>
      </w:pPr>
      <w:rPr>
        <w:rFonts w:ascii="Times New Roman" w:eastAsia="Times New Roman" w:hAnsi="Times New Roman" w:cs="Times New Roman" w:hint="default"/>
        <w:spacing w:val="0"/>
        <w:w w:val="99"/>
        <w:sz w:val="20"/>
        <w:szCs w:val="20"/>
        <w:lang w:val="bg-BG" w:eastAsia="bg-BG" w:bidi="bg-BG"/>
      </w:rPr>
    </w:lvl>
    <w:lvl w:ilvl="2" w:tplc="387C7B3A">
      <w:numFmt w:val="bullet"/>
      <w:lvlText w:val="•"/>
      <w:lvlJc w:val="left"/>
      <w:pPr>
        <w:ind w:left="2806" w:hanging="361"/>
      </w:pPr>
      <w:rPr>
        <w:rFonts w:hint="default"/>
        <w:lang w:val="bg-BG" w:eastAsia="bg-BG" w:bidi="bg-BG"/>
      </w:rPr>
    </w:lvl>
    <w:lvl w:ilvl="3" w:tplc="E668D1AE">
      <w:numFmt w:val="bullet"/>
      <w:lvlText w:val="•"/>
      <w:lvlJc w:val="left"/>
      <w:pPr>
        <w:ind w:left="4413" w:hanging="361"/>
      </w:pPr>
      <w:rPr>
        <w:rFonts w:hint="default"/>
        <w:lang w:val="bg-BG" w:eastAsia="bg-BG" w:bidi="bg-BG"/>
      </w:rPr>
    </w:lvl>
    <w:lvl w:ilvl="4" w:tplc="B86A6F1A">
      <w:numFmt w:val="bullet"/>
      <w:lvlText w:val="•"/>
      <w:lvlJc w:val="left"/>
      <w:pPr>
        <w:ind w:left="6020" w:hanging="361"/>
      </w:pPr>
      <w:rPr>
        <w:rFonts w:hint="default"/>
        <w:lang w:val="bg-BG" w:eastAsia="bg-BG" w:bidi="bg-BG"/>
      </w:rPr>
    </w:lvl>
    <w:lvl w:ilvl="5" w:tplc="CFC41200">
      <w:numFmt w:val="bullet"/>
      <w:lvlText w:val="•"/>
      <w:lvlJc w:val="left"/>
      <w:pPr>
        <w:ind w:left="7627" w:hanging="361"/>
      </w:pPr>
      <w:rPr>
        <w:rFonts w:hint="default"/>
        <w:lang w:val="bg-BG" w:eastAsia="bg-BG" w:bidi="bg-BG"/>
      </w:rPr>
    </w:lvl>
    <w:lvl w:ilvl="6" w:tplc="06A08B4C">
      <w:numFmt w:val="bullet"/>
      <w:lvlText w:val="•"/>
      <w:lvlJc w:val="left"/>
      <w:pPr>
        <w:ind w:left="9233" w:hanging="361"/>
      </w:pPr>
      <w:rPr>
        <w:rFonts w:hint="default"/>
        <w:lang w:val="bg-BG" w:eastAsia="bg-BG" w:bidi="bg-BG"/>
      </w:rPr>
    </w:lvl>
    <w:lvl w:ilvl="7" w:tplc="686ED464">
      <w:numFmt w:val="bullet"/>
      <w:lvlText w:val="•"/>
      <w:lvlJc w:val="left"/>
      <w:pPr>
        <w:ind w:left="10840" w:hanging="361"/>
      </w:pPr>
      <w:rPr>
        <w:rFonts w:hint="default"/>
        <w:lang w:val="bg-BG" w:eastAsia="bg-BG" w:bidi="bg-BG"/>
      </w:rPr>
    </w:lvl>
    <w:lvl w:ilvl="8" w:tplc="9F1A424C">
      <w:numFmt w:val="bullet"/>
      <w:lvlText w:val="•"/>
      <w:lvlJc w:val="left"/>
      <w:pPr>
        <w:ind w:left="12447" w:hanging="361"/>
      </w:pPr>
      <w:rPr>
        <w:rFonts w:hint="default"/>
        <w:lang w:val="bg-BG" w:eastAsia="bg-BG" w:bidi="bg-BG"/>
      </w:rPr>
    </w:lvl>
  </w:abstractNum>
  <w:abstractNum w:abstractNumId="113" w15:restartNumberingAfterBreak="0">
    <w:nsid w:val="7D3B0E20"/>
    <w:multiLevelType w:val="hybridMultilevel"/>
    <w:tmpl w:val="18609318"/>
    <w:lvl w:ilvl="0" w:tplc="A4E8D2B2">
      <w:numFmt w:val="bullet"/>
      <w:lvlText w:val="-"/>
      <w:lvlJc w:val="left"/>
      <w:pPr>
        <w:ind w:left="107" w:hanging="111"/>
      </w:pPr>
      <w:rPr>
        <w:rFonts w:ascii="Times New Roman" w:eastAsia="Times New Roman" w:hAnsi="Times New Roman" w:cs="Times New Roman" w:hint="default"/>
        <w:b/>
        <w:bCs/>
        <w:w w:val="99"/>
        <w:sz w:val="20"/>
        <w:szCs w:val="20"/>
        <w:lang w:val="bg-BG" w:eastAsia="en-US" w:bidi="ar-SA"/>
      </w:rPr>
    </w:lvl>
    <w:lvl w:ilvl="1" w:tplc="84E2609E">
      <w:numFmt w:val="bullet"/>
      <w:lvlText w:val="•"/>
      <w:lvlJc w:val="left"/>
      <w:pPr>
        <w:ind w:left="829" w:hanging="111"/>
      </w:pPr>
      <w:rPr>
        <w:rFonts w:hint="default"/>
        <w:lang w:val="bg-BG" w:eastAsia="en-US" w:bidi="ar-SA"/>
      </w:rPr>
    </w:lvl>
    <w:lvl w:ilvl="2" w:tplc="0674E45C">
      <w:numFmt w:val="bullet"/>
      <w:lvlText w:val="•"/>
      <w:lvlJc w:val="left"/>
      <w:pPr>
        <w:ind w:left="1558" w:hanging="111"/>
      </w:pPr>
      <w:rPr>
        <w:rFonts w:hint="default"/>
        <w:lang w:val="bg-BG" w:eastAsia="en-US" w:bidi="ar-SA"/>
      </w:rPr>
    </w:lvl>
    <w:lvl w:ilvl="3" w:tplc="528421BE">
      <w:numFmt w:val="bullet"/>
      <w:lvlText w:val="•"/>
      <w:lvlJc w:val="left"/>
      <w:pPr>
        <w:ind w:left="2287" w:hanging="111"/>
      </w:pPr>
      <w:rPr>
        <w:rFonts w:hint="default"/>
        <w:lang w:val="bg-BG" w:eastAsia="en-US" w:bidi="ar-SA"/>
      </w:rPr>
    </w:lvl>
    <w:lvl w:ilvl="4" w:tplc="EFBA421C">
      <w:numFmt w:val="bullet"/>
      <w:lvlText w:val="•"/>
      <w:lvlJc w:val="left"/>
      <w:pPr>
        <w:ind w:left="3016" w:hanging="111"/>
      </w:pPr>
      <w:rPr>
        <w:rFonts w:hint="default"/>
        <w:lang w:val="bg-BG" w:eastAsia="en-US" w:bidi="ar-SA"/>
      </w:rPr>
    </w:lvl>
    <w:lvl w:ilvl="5" w:tplc="971481F8">
      <w:numFmt w:val="bullet"/>
      <w:lvlText w:val="•"/>
      <w:lvlJc w:val="left"/>
      <w:pPr>
        <w:ind w:left="3745" w:hanging="111"/>
      </w:pPr>
      <w:rPr>
        <w:rFonts w:hint="default"/>
        <w:lang w:val="bg-BG" w:eastAsia="en-US" w:bidi="ar-SA"/>
      </w:rPr>
    </w:lvl>
    <w:lvl w:ilvl="6" w:tplc="7AF21120">
      <w:numFmt w:val="bullet"/>
      <w:lvlText w:val="•"/>
      <w:lvlJc w:val="left"/>
      <w:pPr>
        <w:ind w:left="4474" w:hanging="111"/>
      </w:pPr>
      <w:rPr>
        <w:rFonts w:hint="default"/>
        <w:lang w:val="bg-BG" w:eastAsia="en-US" w:bidi="ar-SA"/>
      </w:rPr>
    </w:lvl>
    <w:lvl w:ilvl="7" w:tplc="4510FFD2">
      <w:numFmt w:val="bullet"/>
      <w:lvlText w:val="•"/>
      <w:lvlJc w:val="left"/>
      <w:pPr>
        <w:ind w:left="5203" w:hanging="111"/>
      </w:pPr>
      <w:rPr>
        <w:rFonts w:hint="default"/>
        <w:lang w:val="bg-BG" w:eastAsia="en-US" w:bidi="ar-SA"/>
      </w:rPr>
    </w:lvl>
    <w:lvl w:ilvl="8" w:tplc="BB0AE5DA">
      <w:numFmt w:val="bullet"/>
      <w:lvlText w:val="•"/>
      <w:lvlJc w:val="left"/>
      <w:pPr>
        <w:ind w:left="5932" w:hanging="111"/>
      </w:pPr>
      <w:rPr>
        <w:rFonts w:hint="default"/>
        <w:lang w:val="bg-BG" w:eastAsia="en-US" w:bidi="ar-SA"/>
      </w:rPr>
    </w:lvl>
  </w:abstractNum>
  <w:abstractNum w:abstractNumId="114" w15:restartNumberingAfterBreak="0">
    <w:nsid w:val="7F8144AD"/>
    <w:multiLevelType w:val="hybridMultilevel"/>
    <w:tmpl w:val="C2C48040"/>
    <w:lvl w:ilvl="0" w:tplc="94006820">
      <w:start w:val="1"/>
      <w:numFmt w:val="decimal"/>
      <w:lvlText w:val="%1."/>
      <w:lvlJc w:val="left"/>
      <w:pPr>
        <w:ind w:left="769" w:hanging="202"/>
      </w:pPr>
      <w:rPr>
        <w:rFonts w:ascii="Times New Roman" w:eastAsia="Times New Roman" w:hAnsi="Times New Roman" w:cs="Times New Roman" w:hint="default"/>
        <w:b/>
        <w:bCs/>
        <w:spacing w:val="0"/>
        <w:w w:val="99"/>
        <w:sz w:val="20"/>
        <w:szCs w:val="20"/>
        <w:lang w:val="bg-BG" w:eastAsia="en-US" w:bidi="ar-SA"/>
      </w:rPr>
    </w:lvl>
    <w:lvl w:ilvl="1" w:tplc="26B8A696">
      <w:numFmt w:val="bullet"/>
      <w:lvlText w:val="-"/>
      <w:lvlJc w:val="left"/>
      <w:pPr>
        <w:ind w:left="1276" w:hanging="426"/>
      </w:pPr>
      <w:rPr>
        <w:rFonts w:ascii="Times New Roman" w:eastAsia="Times New Roman" w:hAnsi="Times New Roman" w:cs="Times New Roman" w:hint="default"/>
        <w:w w:val="99"/>
        <w:sz w:val="20"/>
        <w:szCs w:val="20"/>
        <w:lang w:val="bg-BG" w:eastAsia="en-US" w:bidi="ar-SA"/>
      </w:rPr>
    </w:lvl>
    <w:lvl w:ilvl="2" w:tplc="374489B8">
      <w:numFmt w:val="bullet"/>
      <w:lvlText w:val="•"/>
      <w:lvlJc w:val="left"/>
      <w:pPr>
        <w:ind w:left="2878" w:hanging="426"/>
      </w:pPr>
      <w:rPr>
        <w:rFonts w:hint="default"/>
        <w:lang w:val="bg-BG" w:eastAsia="en-US" w:bidi="ar-SA"/>
      </w:rPr>
    </w:lvl>
    <w:lvl w:ilvl="3" w:tplc="E1F0361C">
      <w:numFmt w:val="bullet"/>
      <w:lvlText w:val="•"/>
      <w:lvlJc w:val="left"/>
      <w:pPr>
        <w:ind w:left="4487" w:hanging="426"/>
      </w:pPr>
      <w:rPr>
        <w:rFonts w:hint="default"/>
        <w:lang w:val="bg-BG" w:eastAsia="en-US" w:bidi="ar-SA"/>
      </w:rPr>
    </w:lvl>
    <w:lvl w:ilvl="4" w:tplc="180A9840">
      <w:numFmt w:val="bullet"/>
      <w:lvlText w:val="•"/>
      <w:lvlJc w:val="left"/>
      <w:pPr>
        <w:ind w:left="6096" w:hanging="426"/>
      </w:pPr>
      <w:rPr>
        <w:rFonts w:hint="default"/>
        <w:lang w:val="bg-BG" w:eastAsia="en-US" w:bidi="ar-SA"/>
      </w:rPr>
    </w:lvl>
    <w:lvl w:ilvl="5" w:tplc="3E5A8C58">
      <w:numFmt w:val="bullet"/>
      <w:lvlText w:val="•"/>
      <w:lvlJc w:val="left"/>
      <w:pPr>
        <w:ind w:left="7705" w:hanging="426"/>
      </w:pPr>
      <w:rPr>
        <w:rFonts w:hint="default"/>
        <w:lang w:val="bg-BG" w:eastAsia="en-US" w:bidi="ar-SA"/>
      </w:rPr>
    </w:lvl>
    <w:lvl w:ilvl="6" w:tplc="71C05EE0">
      <w:numFmt w:val="bullet"/>
      <w:lvlText w:val="•"/>
      <w:lvlJc w:val="left"/>
      <w:pPr>
        <w:ind w:left="9314" w:hanging="426"/>
      </w:pPr>
      <w:rPr>
        <w:rFonts w:hint="default"/>
        <w:lang w:val="bg-BG" w:eastAsia="en-US" w:bidi="ar-SA"/>
      </w:rPr>
    </w:lvl>
    <w:lvl w:ilvl="7" w:tplc="0E563446">
      <w:numFmt w:val="bullet"/>
      <w:lvlText w:val="•"/>
      <w:lvlJc w:val="left"/>
      <w:pPr>
        <w:ind w:left="10923" w:hanging="426"/>
      </w:pPr>
      <w:rPr>
        <w:rFonts w:hint="default"/>
        <w:lang w:val="bg-BG" w:eastAsia="en-US" w:bidi="ar-SA"/>
      </w:rPr>
    </w:lvl>
    <w:lvl w:ilvl="8" w:tplc="A8123E54">
      <w:numFmt w:val="bullet"/>
      <w:lvlText w:val="•"/>
      <w:lvlJc w:val="left"/>
      <w:pPr>
        <w:ind w:left="12532" w:hanging="426"/>
      </w:pPr>
      <w:rPr>
        <w:rFonts w:hint="default"/>
        <w:lang w:val="bg-BG" w:eastAsia="en-US" w:bidi="ar-SA"/>
      </w:rPr>
    </w:lvl>
  </w:abstractNum>
  <w:num w:numId="1">
    <w:abstractNumId w:val="6"/>
  </w:num>
  <w:num w:numId="2">
    <w:abstractNumId w:val="4"/>
  </w:num>
  <w:num w:numId="3">
    <w:abstractNumId w:val="5"/>
  </w:num>
  <w:num w:numId="4">
    <w:abstractNumId w:val="1"/>
  </w:num>
  <w:num w:numId="5">
    <w:abstractNumId w:val="0"/>
  </w:num>
  <w:num w:numId="6">
    <w:abstractNumId w:val="3"/>
  </w:num>
  <w:num w:numId="7">
    <w:abstractNumId w:val="2"/>
  </w:num>
  <w:num w:numId="8">
    <w:abstractNumId w:val="6"/>
  </w:num>
  <w:num w:numId="9">
    <w:abstractNumId w:val="4"/>
  </w:num>
  <w:num w:numId="10">
    <w:abstractNumId w:val="5"/>
  </w:num>
  <w:num w:numId="11">
    <w:abstractNumId w:val="1"/>
  </w:num>
  <w:num w:numId="12">
    <w:abstractNumId w:val="0"/>
  </w:num>
  <w:num w:numId="13">
    <w:abstractNumId w:val="3"/>
  </w:num>
  <w:num w:numId="14">
    <w:abstractNumId w:val="2"/>
  </w:num>
  <w:num w:numId="15">
    <w:abstractNumId w:val="6"/>
  </w:num>
  <w:num w:numId="16">
    <w:abstractNumId w:val="4"/>
  </w:num>
  <w:num w:numId="17">
    <w:abstractNumId w:val="5"/>
  </w:num>
  <w:num w:numId="18">
    <w:abstractNumId w:val="1"/>
  </w:num>
  <w:num w:numId="19">
    <w:abstractNumId w:val="0"/>
  </w:num>
  <w:num w:numId="20">
    <w:abstractNumId w:val="3"/>
  </w:num>
  <w:num w:numId="21">
    <w:abstractNumId w:val="2"/>
  </w:num>
  <w:num w:numId="22">
    <w:abstractNumId w:val="6"/>
  </w:num>
  <w:num w:numId="23">
    <w:abstractNumId w:val="4"/>
  </w:num>
  <w:num w:numId="24">
    <w:abstractNumId w:val="5"/>
  </w:num>
  <w:num w:numId="25">
    <w:abstractNumId w:val="1"/>
  </w:num>
  <w:num w:numId="26">
    <w:abstractNumId w:val="0"/>
  </w:num>
  <w:num w:numId="27">
    <w:abstractNumId w:val="3"/>
  </w:num>
  <w:num w:numId="28">
    <w:abstractNumId w:val="2"/>
  </w:num>
  <w:num w:numId="29">
    <w:abstractNumId w:val="64"/>
  </w:num>
  <w:num w:numId="30">
    <w:abstractNumId w:val="97"/>
  </w:num>
  <w:num w:numId="31">
    <w:abstractNumId w:val="46"/>
  </w:num>
  <w:num w:numId="32">
    <w:abstractNumId w:val="47"/>
  </w:num>
  <w:num w:numId="33">
    <w:abstractNumId w:val="79"/>
  </w:num>
  <w:num w:numId="34">
    <w:abstractNumId w:val="54"/>
  </w:num>
  <w:num w:numId="35">
    <w:abstractNumId w:val="18"/>
  </w:num>
  <w:num w:numId="36">
    <w:abstractNumId w:val="69"/>
  </w:num>
  <w:num w:numId="37">
    <w:abstractNumId w:val="16"/>
  </w:num>
  <w:num w:numId="38">
    <w:abstractNumId w:val="80"/>
  </w:num>
  <w:num w:numId="39">
    <w:abstractNumId w:val="99"/>
  </w:num>
  <w:num w:numId="40">
    <w:abstractNumId w:val="7"/>
  </w:num>
  <w:num w:numId="41">
    <w:abstractNumId w:val="11"/>
  </w:num>
  <w:num w:numId="42">
    <w:abstractNumId w:val="106"/>
  </w:num>
  <w:num w:numId="43">
    <w:abstractNumId w:val="52"/>
  </w:num>
  <w:num w:numId="44">
    <w:abstractNumId w:val="51"/>
  </w:num>
  <w:num w:numId="45">
    <w:abstractNumId w:val="93"/>
  </w:num>
  <w:num w:numId="46">
    <w:abstractNumId w:val="102"/>
  </w:num>
  <w:num w:numId="47">
    <w:abstractNumId w:val="19"/>
  </w:num>
  <w:num w:numId="48">
    <w:abstractNumId w:val="94"/>
  </w:num>
  <w:num w:numId="49">
    <w:abstractNumId w:val="50"/>
  </w:num>
  <w:num w:numId="5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91"/>
  </w:num>
  <w:num w:numId="58">
    <w:abstractNumId w:val="63"/>
  </w:num>
  <w:num w:numId="59">
    <w:abstractNumId w:val="101"/>
  </w:num>
  <w:num w:numId="60">
    <w:abstractNumId w:val="90"/>
  </w:num>
  <w:num w:numId="61">
    <w:abstractNumId w:val="49"/>
  </w:num>
  <w:num w:numId="62">
    <w:abstractNumId w:val="93"/>
  </w:num>
  <w:num w:numId="63">
    <w:abstractNumId w:val="51"/>
  </w:num>
  <w:num w:numId="64">
    <w:abstractNumId w:val="85"/>
  </w:num>
  <w:num w:numId="65">
    <w:abstractNumId w:val="83"/>
  </w:num>
  <w:num w:numId="66">
    <w:abstractNumId w:val="73"/>
  </w:num>
  <w:num w:numId="67">
    <w:abstractNumId w:val="66"/>
  </w:num>
  <w:num w:numId="68">
    <w:abstractNumId w:val="75"/>
  </w:num>
  <w:num w:numId="69">
    <w:abstractNumId w:val="68"/>
  </w:num>
  <w:num w:numId="70">
    <w:abstractNumId w:val="24"/>
  </w:num>
  <w:num w:numId="71">
    <w:abstractNumId w:val="25"/>
  </w:num>
  <w:num w:numId="72">
    <w:abstractNumId w:val="15"/>
  </w:num>
  <w:num w:numId="73">
    <w:abstractNumId w:val="112"/>
  </w:num>
  <w:num w:numId="74">
    <w:abstractNumId w:val="39"/>
  </w:num>
  <w:num w:numId="75">
    <w:abstractNumId w:val="22"/>
  </w:num>
  <w:num w:numId="76">
    <w:abstractNumId w:val="96"/>
  </w:num>
  <w:num w:numId="77">
    <w:abstractNumId w:val="9"/>
  </w:num>
  <w:num w:numId="78">
    <w:abstractNumId w:val="111"/>
  </w:num>
  <w:num w:numId="79">
    <w:abstractNumId w:val="36"/>
  </w:num>
  <w:num w:numId="80">
    <w:abstractNumId w:val="76"/>
  </w:num>
  <w:num w:numId="81">
    <w:abstractNumId w:val="20"/>
  </w:num>
  <w:num w:numId="82">
    <w:abstractNumId w:val="43"/>
  </w:num>
  <w:num w:numId="83">
    <w:abstractNumId w:val="30"/>
  </w:num>
  <w:num w:numId="84">
    <w:abstractNumId w:val="32"/>
  </w:num>
  <w:num w:numId="85">
    <w:abstractNumId w:val="107"/>
  </w:num>
  <w:num w:numId="86">
    <w:abstractNumId w:val="35"/>
  </w:num>
  <w:num w:numId="87">
    <w:abstractNumId w:val="40"/>
  </w:num>
  <w:num w:numId="88">
    <w:abstractNumId w:val="14"/>
  </w:num>
  <w:num w:numId="89">
    <w:abstractNumId w:val="26"/>
  </w:num>
  <w:num w:numId="90">
    <w:abstractNumId w:val="59"/>
  </w:num>
  <w:num w:numId="91">
    <w:abstractNumId w:val="100"/>
  </w:num>
  <w:num w:numId="92">
    <w:abstractNumId w:val="53"/>
  </w:num>
  <w:num w:numId="93">
    <w:abstractNumId w:val="42"/>
  </w:num>
  <w:num w:numId="94">
    <w:abstractNumId w:val="28"/>
  </w:num>
  <w:num w:numId="95">
    <w:abstractNumId w:val="60"/>
  </w:num>
  <w:num w:numId="96">
    <w:abstractNumId w:val="61"/>
  </w:num>
  <w:num w:numId="97">
    <w:abstractNumId w:val="72"/>
  </w:num>
  <w:num w:numId="98">
    <w:abstractNumId w:val="13"/>
  </w:num>
  <w:num w:numId="99">
    <w:abstractNumId w:val="45"/>
  </w:num>
  <w:num w:numId="100">
    <w:abstractNumId w:val="67"/>
  </w:num>
  <w:num w:numId="101">
    <w:abstractNumId w:val="104"/>
  </w:num>
  <w:num w:numId="102">
    <w:abstractNumId w:val="113"/>
  </w:num>
  <w:num w:numId="103">
    <w:abstractNumId w:val="65"/>
  </w:num>
  <w:num w:numId="104">
    <w:abstractNumId w:val="58"/>
  </w:num>
  <w:num w:numId="105">
    <w:abstractNumId w:val="88"/>
  </w:num>
  <w:num w:numId="106">
    <w:abstractNumId w:val="82"/>
  </w:num>
  <w:num w:numId="107">
    <w:abstractNumId w:val="33"/>
  </w:num>
  <w:num w:numId="108">
    <w:abstractNumId w:val="34"/>
  </w:num>
  <w:num w:numId="109">
    <w:abstractNumId w:val="103"/>
  </w:num>
  <w:num w:numId="110">
    <w:abstractNumId w:val="56"/>
  </w:num>
  <w:num w:numId="111">
    <w:abstractNumId w:val="23"/>
  </w:num>
  <w:num w:numId="112">
    <w:abstractNumId w:val="62"/>
  </w:num>
  <w:num w:numId="113">
    <w:abstractNumId w:val="87"/>
  </w:num>
  <w:num w:numId="114">
    <w:abstractNumId w:val="92"/>
  </w:num>
  <w:num w:numId="115">
    <w:abstractNumId w:val="89"/>
  </w:num>
  <w:num w:numId="116">
    <w:abstractNumId w:val="10"/>
  </w:num>
  <w:num w:numId="117">
    <w:abstractNumId w:val="86"/>
  </w:num>
  <w:num w:numId="118">
    <w:abstractNumId w:val="27"/>
  </w:num>
  <w:num w:numId="119">
    <w:abstractNumId w:val="12"/>
  </w:num>
  <w:num w:numId="120">
    <w:abstractNumId w:val="41"/>
  </w:num>
  <w:num w:numId="121">
    <w:abstractNumId w:val="81"/>
  </w:num>
  <w:num w:numId="122">
    <w:abstractNumId w:val="55"/>
  </w:num>
  <w:num w:numId="123">
    <w:abstractNumId w:val="48"/>
  </w:num>
  <w:num w:numId="124">
    <w:abstractNumId w:val="17"/>
  </w:num>
  <w:num w:numId="125">
    <w:abstractNumId w:val="109"/>
  </w:num>
  <w:num w:numId="126">
    <w:abstractNumId w:val="108"/>
  </w:num>
  <w:num w:numId="127">
    <w:abstractNumId w:val="98"/>
  </w:num>
  <w:num w:numId="128">
    <w:abstractNumId w:val="78"/>
  </w:num>
  <w:num w:numId="129">
    <w:abstractNumId w:val="74"/>
  </w:num>
  <w:num w:numId="130">
    <w:abstractNumId w:val="110"/>
  </w:num>
  <w:num w:numId="131">
    <w:abstractNumId w:val="37"/>
  </w:num>
  <w:num w:numId="132">
    <w:abstractNumId w:val="77"/>
  </w:num>
  <w:num w:numId="133">
    <w:abstractNumId w:val="71"/>
  </w:num>
  <w:num w:numId="134">
    <w:abstractNumId w:val="31"/>
  </w:num>
  <w:num w:numId="135">
    <w:abstractNumId w:val="8"/>
  </w:num>
  <w:num w:numId="136">
    <w:abstractNumId w:val="29"/>
  </w:num>
  <w:num w:numId="137">
    <w:abstractNumId w:val="95"/>
  </w:num>
  <w:num w:numId="138">
    <w:abstractNumId w:val="84"/>
  </w:num>
  <w:num w:numId="139">
    <w:abstractNumId w:val="21"/>
  </w:num>
  <w:num w:numId="140">
    <w:abstractNumId w:val="105"/>
  </w:num>
  <w:num w:numId="141">
    <w:abstractNumId w:val="57"/>
  </w:num>
  <w:num w:numId="142">
    <w:abstractNumId w:val="38"/>
  </w:num>
  <w:num w:numId="143">
    <w:abstractNumId w:val="114"/>
  </w:num>
  <w:num w:numId="144">
    <w:abstractNumId w:val="44"/>
  </w:num>
  <w:num w:numId="145">
    <w:abstractNumId w:val="70"/>
  </w:num>
  <w:numIdMacAtCleanup w:val="14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Галина Георгиева Христова">
    <w15:presenceInfo w15:providerId="AD" w15:userId="S-1-5-21-484763869-113007714-682003330-289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AS2DocOpenMode" w:val="AS2DocumentEdit"/>
  </w:docVars>
  <w:rsids>
    <w:rsidRoot w:val="00BC4D84"/>
    <w:rsid w:val="00000897"/>
    <w:rsid w:val="00000C51"/>
    <w:rsid w:val="00000FE6"/>
    <w:rsid w:val="00001D36"/>
    <w:rsid w:val="00002DE6"/>
    <w:rsid w:val="00003CE6"/>
    <w:rsid w:val="000076DE"/>
    <w:rsid w:val="00007B60"/>
    <w:rsid w:val="00007B8D"/>
    <w:rsid w:val="00007E52"/>
    <w:rsid w:val="00010F9B"/>
    <w:rsid w:val="000110FC"/>
    <w:rsid w:val="000116E9"/>
    <w:rsid w:val="000127F6"/>
    <w:rsid w:val="00012FB0"/>
    <w:rsid w:val="00013681"/>
    <w:rsid w:val="0001372A"/>
    <w:rsid w:val="00014061"/>
    <w:rsid w:val="000140B7"/>
    <w:rsid w:val="00014102"/>
    <w:rsid w:val="0001450C"/>
    <w:rsid w:val="000149F0"/>
    <w:rsid w:val="00014C2D"/>
    <w:rsid w:val="0001592A"/>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49C"/>
    <w:rsid w:val="000348C9"/>
    <w:rsid w:val="00034ACA"/>
    <w:rsid w:val="00036BD9"/>
    <w:rsid w:val="000371DE"/>
    <w:rsid w:val="000376A1"/>
    <w:rsid w:val="00040389"/>
    <w:rsid w:val="00040835"/>
    <w:rsid w:val="00040B60"/>
    <w:rsid w:val="0004145B"/>
    <w:rsid w:val="0004146A"/>
    <w:rsid w:val="00042152"/>
    <w:rsid w:val="00042E84"/>
    <w:rsid w:val="00044420"/>
    <w:rsid w:val="00044603"/>
    <w:rsid w:val="00044D57"/>
    <w:rsid w:val="00044F56"/>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565F5"/>
    <w:rsid w:val="00060469"/>
    <w:rsid w:val="00062FB6"/>
    <w:rsid w:val="00063A5C"/>
    <w:rsid w:val="00063D6B"/>
    <w:rsid w:val="00065C1C"/>
    <w:rsid w:val="00065D59"/>
    <w:rsid w:val="00065FDA"/>
    <w:rsid w:val="00066AD1"/>
    <w:rsid w:val="00067B75"/>
    <w:rsid w:val="00070C3A"/>
    <w:rsid w:val="000713C0"/>
    <w:rsid w:val="000715F9"/>
    <w:rsid w:val="00073AEE"/>
    <w:rsid w:val="000741A8"/>
    <w:rsid w:val="000746CA"/>
    <w:rsid w:val="00074FEF"/>
    <w:rsid w:val="0007630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58F1"/>
    <w:rsid w:val="00086A23"/>
    <w:rsid w:val="00086E10"/>
    <w:rsid w:val="00087331"/>
    <w:rsid w:val="000901CD"/>
    <w:rsid w:val="00090A9A"/>
    <w:rsid w:val="00091CC1"/>
    <w:rsid w:val="00092758"/>
    <w:rsid w:val="000929C5"/>
    <w:rsid w:val="00092CDB"/>
    <w:rsid w:val="0009314C"/>
    <w:rsid w:val="0009324F"/>
    <w:rsid w:val="00093878"/>
    <w:rsid w:val="00093FCE"/>
    <w:rsid w:val="00094810"/>
    <w:rsid w:val="00096A1F"/>
    <w:rsid w:val="00096C44"/>
    <w:rsid w:val="00096DE7"/>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2613"/>
    <w:rsid w:val="000B328D"/>
    <w:rsid w:val="000B5A1A"/>
    <w:rsid w:val="000B60D0"/>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D06DE"/>
    <w:rsid w:val="000D1684"/>
    <w:rsid w:val="000D1A6F"/>
    <w:rsid w:val="000D345E"/>
    <w:rsid w:val="000D3789"/>
    <w:rsid w:val="000D44BB"/>
    <w:rsid w:val="000D4A48"/>
    <w:rsid w:val="000D4C37"/>
    <w:rsid w:val="000D50C9"/>
    <w:rsid w:val="000D53FD"/>
    <w:rsid w:val="000D72D3"/>
    <w:rsid w:val="000D7FCC"/>
    <w:rsid w:val="000E024A"/>
    <w:rsid w:val="000E0459"/>
    <w:rsid w:val="000E0CFA"/>
    <w:rsid w:val="000E1553"/>
    <w:rsid w:val="000E1F05"/>
    <w:rsid w:val="000E2DC5"/>
    <w:rsid w:val="000E50CE"/>
    <w:rsid w:val="000E5681"/>
    <w:rsid w:val="000E65BB"/>
    <w:rsid w:val="000F14AB"/>
    <w:rsid w:val="000F1E49"/>
    <w:rsid w:val="000F213F"/>
    <w:rsid w:val="000F2551"/>
    <w:rsid w:val="000F33D9"/>
    <w:rsid w:val="000F3DF8"/>
    <w:rsid w:val="000F4A3C"/>
    <w:rsid w:val="000F4ED6"/>
    <w:rsid w:val="000F506B"/>
    <w:rsid w:val="000F5E00"/>
    <w:rsid w:val="000F5E7F"/>
    <w:rsid w:val="000F66FA"/>
    <w:rsid w:val="000F6CBD"/>
    <w:rsid w:val="000F6D6A"/>
    <w:rsid w:val="000F6F08"/>
    <w:rsid w:val="000F7BEF"/>
    <w:rsid w:val="00101593"/>
    <w:rsid w:val="00101BE5"/>
    <w:rsid w:val="0010227B"/>
    <w:rsid w:val="00102DA4"/>
    <w:rsid w:val="0010303D"/>
    <w:rsid w:val="0010372E"/>
    <w:rsid w:val="00103DC7"/>
    <w:rsid w:val="0010662B"/>
    <w:rsid w:val="001069DD"/>
    <w:rsid w:val="00106E1C"/>
    <w:rsid w:val="0010799F"/>
    <w:rsid w:val="0011062E"/>
    <w:rsid w:val="00110B74"/>
    <w:rsid w:val="0011186A"/>
    <w:rsid w:val="00111930"/>
    <w:rsid w:val="00112B65"/>
    <w:rsid w:val="001132B0"/>
    <w:rsid w:val="0011349A"/>
    <w:rsid w:val="00115916"/>
    <w:rsid w:val="00116416"/>
    <w:rsid w:val="00116982"/>
    <w:rsid w:val="0011700C"/>
    <w:rsid w:val="00117650"/>
    <w:rsid w:val="00120D2E"/>
    <w:rsid w:val="001222FB"/>
    <w:rsid w:val="00122B6F"/>
    <w:rsid w:val="00123691"/>
    <w:rsid w:val="00123C58"/>
    <w:rsid w:val="00124566"/>
    <w:rsid w:val="001250F1"/>
    <w:rsid w:val="00126AF1"/>
    <w:rsid w:val="00126EDD"/>
    <w:rsid w:val="00127BC9"/>
    <w:rsid w:val="00130722"/>
    <w:rsid w:val="00130E97"/>
    <w:rsid w:val="001323C9"/>
    <w:rsid w:val="00133734"/>
    <w:rsid w:val="001344C5"/>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46A"/>
    <w:rsid w:val="001427D0"/>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EE"/>
    <w:rsid w:val="001614F1"/>
    <w:rsid w:val="00161549"/>
    <w:rsid w:val="0016267F"/>
    <w:rsid w:val="00163AFD"/>
    <w:rsid w:val="00164484"/>
    <w:rsid w:val="001649ED"/>
    <w:rsid w:val="00165D44"/>
    <w:rsid w:val="00167508"/>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B67"/>
    <w:rsid w:val="001A0E88"/>
    <w:rsid w:val="001A15AE"/>
    <w:rsid w:val="001A23DB"/>
    <w:rsid w:val="001A2560"/>
    <w:rsid w:val="001A2918"/>
    <w:rsid w:val="001A306D"/>
    <w:rsid w:val="001A3EEC"/>
    <w:rsid w:val="001A43BF"/>
    <w:rsid w:val="001A4A41"/>
    <w:rsid w:val="001A5381"/>
    <w:rsid w:val="001A5930"/>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898"/>
    <w:rsid w:val="001C3FB6"/>
    <w:rsid w:val="001C486D"/>
    <w:rsid w:val="001C4CF7"/>
    <w:rsid w:val="001C54D7"/>
    <w:rsid w:val="001C5851"/>
    <w:rsid w:val="001C597F"/>
    <w:rsid w:val="001C5E7B"/>
    <w:rsid w:val="001C636A"/>
    <w:rsid w:val="001C6889"/>
    <w:rsid w:val="001C70CA"/>
    <w:rsid w:val="001C7C35"/>
    <w:rsid w:val="001C7CDD"/>
    <w:rsid w:val="001D0343"/>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1CF2"/>
    <w:rsid w:val="002034CB"/>
    <w:rsid w:val="0020451C"/>
    <w:rsid w:val="00204D90"/>
    <w:rsid w:val="0020594F"/>
    <w:rsid w:val="002064CB"/>
    <w:rsid w:val="002069EE"/>
    <w:rsid w:val="00206B65"/>
    <w:rsid w:val="00207F97"/>
    <w:rsid w:val="00210303"/>
    <w:rsid w:val="0021080F"/>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13F3"/>
    <w:rsid w:val="00231815"/>
    <w:rsid w:val="00232128"/>
    <w:rsid w:val="00232701"/>
    <w:rsid w:val="00232C2C"/>
    <w:rsid w:val="00233074"/>
    <w:rsid w:val="002339D5"/>
    <w:rsid w:val="00233EDB"/>
    <w:rsid w:val="00234CC2"/>
    <w:rsid w:val="00235167"/>
    <w:rsid w:val="002351BB"/>
    <w:rsid w:val="002362B5"/>
    <w:rsid w:val="002369C1"/>
    <w:rsid w:val="0024220F"/>
    <w:rsid w:val="00242DA3"/>
    <w:rsid w:val="00243C3E"/>
    <w:rsid w:val="00243E02"/>
    <w:rsid w:val="00244256"/>
    <w:rsid w:val="00244717"/>
    <w:rsid w:val="0024648D"/>
    <w:rsid w:val="00247FA9"/>
    <w:rsid w:val="00250D51"/>
    <w:rsid w:val="002524AA"/>
    <w:rsid w:val="00253390"/>
    <w:rsid w:val="00254D41"/>
    <w:rsid w:val="00256A20"/>
    <w:rsid w:val="00256DC1"/>
    <w:rsid w:val="00257491"/>
    <w:rsid w:val="00260883"/>
    <w:rsid w:val="00262A26"/>
    <w:rsid w:val="00262E7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70C"/>
    <w:rsid w:val="00286C69"/>
    <w:rsid w:val="00286DD1"/>
    <w:rsid w:val="002875A2"/>
    <w:rsid w:val="00287B15"/>
    <w:rsid w:val="00290270"/>
    <w:rsid w:val="002906B2"/>
    <w:rsid w:val="00290F57"/>
    <w:rsid w:val="002911B1"/>
    <w:rsid w:val="00291A2F"/>
    <w:rsid w:val="00291BDE"/>
    <w:rsid w:val="00292269"/>
    <w:rsid w:val="00293EE9"/>
    <w:rsid w:val="00294A80"/>
    <w:rsid w:val="00294CC5"/>
    <w:rsid w:val="00294D14"/>
    <w:rsid w:val="002954BF"/>
    <w:rsid w:val="00295544"/>
    <w:rsid w:val="00295FD0"/>
    <w:rsid w:val="0029611F"/>
    <w:rsid w:val="002A01C3"/>
    <w:rsid w:val="002A028F"/>
    <w:rsid w:val="002A0653"/>
    <w:rsid w:val="002A0B5C"/>
    <w:rsid w:val="002A1A00"/>
    <w:rsid w:val="002A39E0"/>
    <w:rsid w:val="002A4056"/>
    <w:rsid w:val="002A4F6B"/>
    <w:rsid w:val="002A4FD3"/>
    <w:rsid w:val="002A561D"/>
    <w:rsid w:val="002A625E"/>
    <w:rsid w:val="002A6975"/>
    <w:rsid w:val="002A75F0"/>
    <w:rsid w:val="002B03DF"/>
    <w:rsid w:val="002B04E5"/>
    <w:rsid w:val="002B0DAA"/>
    <w:rsid w:val="002B14BC"/>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C7D97"/>
    <w:rsid w:val="002D01F3"/>
    <w:rsid w:val="002D0E36"/>
    <w:rsid w:val="002D140A"/>
    <w:rsid w:val="002D270E"/>
    <w:rsid w:val="002D2FB2"/>
    <w:rsid w:val="002D321C"/>
    <w:rsid w:val="002D359E"/>
    <w:rsid w:val="002D4786"/>
    <w:rsid w:val="002D4E33"/>
    <w:rsid w:val="002D5295"/>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300198"/>
    <w:rsid w:val="00304046"/>
    <w:rsid w:val="00304791"/>
    <w:rsid w:val="00305B93"/>
    <w:rsid w:val="0030693A"/>
    <w:rsid w:val="00307049"/>
    <w:rsid w:val="0030724D"/>
    <w:rsid w:val="00307A66"/>
    <w:rsid w:val="0031045C"/>
    <w:rsid w:val="003104B4"/>
    <w:rsid w:val="0031062F"/>
    <w:rsid w:val="00311A51"/>
    <w:rsid w:val="0031378F"/>
    <w:rsid w:val="003137FE"/>
    <w:rsid w:val="00313FEF"/>
    <w:rsid w:val="00314E90"/>
    <w:rsid w:val="003165B6"/>
    <w:rsid w:val="00316AAB"/>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72F"/>
    <w:rsid w:val="00341C7C"/>
    <w:rsid w:val="00342775"/>
    <w:rsid w:val="00342FD4"/>
    <w:rsid w:val="00343B86"/>
    <w:rsid w:val="0034496D"/>
    <w:rsid w:val="003453F0"/>
    <w:rsid w:val="00345B05"/>
    <w:rsid w:val="00347185"/>
    <w:rsid w:val="00350D85"/>
    <w:rsid w:val="00350FAB"/>
    <w:rsid w:val="00353225"/>
    <w:rsid w:val="0035430B"/>
    <w:rsid w:val="00356834"/>
    <w:rsid w:val="00356AE4"/>
    <w:rsid w:val="00356C06"/>
    <w:rsid w:val="0036103F"/>
    <w:rsid w:val="00362874"/>
    <w:rsid w:val="003628A0"/>
    <w:rsid w:val="003629BA"/>
    <w:rsid w:val="00363252"/>
    <w:rsid w:val="00363BFB"/>
    <w:rsid w:val="003643F3"/>
    <w:rsid w:val="00365029"/>
    <w:rsid w:val="003652B1"/>
    <w:rsid w:val="00365C4E"/>
    <w:rsid w:val="00365FE1"/>
    <w:rsid w:val="0036720F"/>
    <w:rsid w:val="00367507"/>
    <w:rsid w:val="00367AF3"/>
    <w:rsid w:val="00370B17"/>
    <w:rsid w:val="003715EF"/>
    <w:rsid w:val="00372780"/>
    <w:rsid w:val="0037383F"/>
    <w:rsid w:val="00374230"/>
    <w:rsid w:val="00374574"/>
    <w:rsid w:val="003748E9"/>
    <w:rsid w:val="003758FF"/>
    <w:rsid w:val="00376F70"/>
    <w:rsid w:val="00377A00"/>
    <w:rsid w:val="00377A05"/>
    <w:rsid w:val="003801C6"/>
    <w:rsid w:val="00380303"/>
    <w:rsid w:val="00381001"/>
    <w:rsid w:val="003810D3"/>
    <w:rsid w:val="003816A1"/>
    <w:rsid w:val="00382702"/>
    <w:rsid w:val="00382C11"/>
    <w:rsid w:val="00382E85"/>
    <w:rsid w:val="003835A8"/>
    <w:rsid w:val="003837DA"/>
    <w:rsid w:val="00383AEC"/>
    <w:rsid w:val="003845B6"/>
    <w:rsid w:val="00384CBD"/>
    <w:rsid w:val="00385114"/>
    <w:rsid w:val="00385297"/>
    <w:rsid w:val="003856D4"/>
    <w:rsid w:val="00386A34"/>
    <w:rsid w:val="00386C49"/>
    <w:rsid w:val="00387C31"/>
    <w:rsid w:val="00387D22"/>
    <w:rsid w:val="00387EF9"/>
    <w:rsid w:val="003904A1"/>
    <w:rsid w:val="00390873"/>
    <w:rsid w:val="00390F39"/>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D06"/>
    <w:rsid w:val="003D13B0"/>
    <w:rsid w:val="003D147A"/>
    <w:rsid w:val="003D1C38"/>
    <w:rsid w:val="003D29CA"/>
    <w:rsid w:val="003D2B22"/>
    <w:rsid w:val="003D338B"/>
    <w:rsid w:val="003D36AD"/>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25B"/>
    <w:rsid w:val="003F4D0D"/>
    <w:rsid w:val="003F4EED"/>
    <w:rsid w:val="003F556E"/>
    <w:rsid w:val="003F589F"/>
    <w:rsid w:val="003F6B41"/>
    <w:rsid w:val="003F704D"/>
    <w:rsid w:val="003F72D4"/>
    <w:rsid w:val="003F78E6"/>
    <w:rsid w:val="0040019E"/>
    <w:rsid w:val="004005F8"/>
    <w:rsid w:val="0040118B"/>
    <w:rsid w:val="00402E6F"/>
    <w:rsid w:val="00403455"/>
    <w:rsid w:val="00404412"/>
    <w:rsid w:val="00404440"/>
    <w:rsid w:val="00404759"/>
    <w:rsid w:val="00404BFF"/>
    <w:rsid w:val="00405A6A"/>
    <w:rsid w:val="00405B7F"/>
    <w:rsid w:val="004105FC"/>
    <w:rsid w:val="004107BD"/>
    <w:rsid w:val="00410C22"/>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A9"/>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175"/>
    <w:rsid w:val="00445833"/>
    <w:rsid w:val="00446429"/>
    <w:rsid w:val="004464EC"/>
    <w:rsid w:val="00446844"/>
    <w:rsid w:val="004469DF"/>
    <w:rsid w:val="00451916"/>
    <w:rsid w:val="00451E39"/>
    <w:rsid w:val="004528FC"/>
    <w:rsid w:val="00453211"/>
    <w:rsid w:val="00453F90"/>
    <w:rsid w:val="00455048"/>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560D"/>
    <w:rsid w:val="00465F6D"/>
    <w:rsid w:val="00466355"/>
    <w:rsid w:val="00466456"/>
    <w:rsid w:val="00467052"/>
    <w:rsid w:val="00467136"/>
    <w:rsid w:val="0046787A"/>
    <w:rsid w:val="004678EA"/>
    <w:rsid w:val="00470B17"/>
    <w:rsid w:val="0047169C"/>
    <w:rsid w:val="00472A92"/>
    <w:rsid w:val="00473354"/>
    <w:rsid w:val="004746C6"/>
    <w:rsid w:val="00474DF5"/>
    <w:rsid w:val="0047524A"/>
    <w:rsid w:val="0047531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6D05"/>
    <w:rsid w:val="0048704D"/>
    <w:rsid w:val="004877D4"/>
    <w:rsid w:val="00490338"/>
    <w:rsid w:val="004909F3"/>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853"/>
    <w:rsid w:val="004A4E11"/>
    <w:rsid w:val="004A4EAA"/>
    <w:rsid w:val="004A5525"/>
    <w:rsid w:val="004A6434"/>
    <w:rsid w:val="004A6E6B"/>
    <w:rsid w:val="004A700B"/>
    <w:rsid w:val="004A7148"/>
    <w:rsid w:val="004B06E2"/>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3F8"/>
    <w:rsid w:val="004C6BE0"/>
    <w:rsid w:val="004C7002"/>
    <w:rsid w:val="004C7340"/>
    <w:rsid w:val="004C7422"/>
    <w:rsid w:val="004C7B3D"/>
    <w:rsid w:val="004D06DD"/>
    <w:rsid w:val="004D0A2C"/>
    <w:rsid w:val="004D0C15"/>
    <w:rsid w:val="004D1A9B"/>
    <w:rsid w:val="004D1FC5"/>
    <w:rsid w:val="004D31B2"/>
    <w:rsid w:val="004D36BE"/>
    <w:rsid w:val="004D3D8B"/>
    <w:rsid w:val="004D44C0"/>
    <w:rsid w:val="004D49E4"/>
    <w:rsid w:val="004D4F63"/>
    <w:rsid w:val="004D5608"/>
    <w:rsid w:val="004D571A"/>
    <w:rsid w:val="004D5BB3"/>
    <w:rsid w:val="004D5E21"/>
    <w:rsid w:val="004D6C8A"/>
    <w:rsid w:val="004D756B"/>
    <w:rsid w:val="004D75E4"/>
    <w:rsid w:val="004E0E5A"/>
    <w:rsid w:val="004E23FE"/>
    <w:rsid w:val="004E2592"/>
    <w:rsid w:val="004E26C2"/>
    <w:rsid w:val="004E2B95"/>
    <w:rsid w:val="004E2CAA"/>
    <w:rsid w:val="004E3130"/>
    <w:rsid w:val="004E3856"/>
    <w:rsid w:val="004E407D"/>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DE7"/>
    <w:rsid w:val="005058FC"/>
    <w:rsid w:val="00505A61"/>
    <w:rsid w:val="00505DDC"/>
    <w:rsid w:val="0050684F"/>
    <w:rsid w:val="0050775C"/>
    <w:rsid w:val="00507C26"/>
    <w:rsid w:val="005105FE"/>
    <w:rsid w:val="00510706"/>
    <w:rsid w:val="005114A2"/>
    <w:rsid w:val="00512455"/>
    <w:rsid w:val="0051269B"/>
    <w:rsid w:val="00512797"/>
    <w:rsid w:val="005128E3"/>
    <w:rsid w:val="00512C3B"/>
    <w:rsid w:val="00513648"/>
    <w:rsid w:val="00513777"/>
    <w:rsid w:val="00515324"/>
    <w:rsid w:val="005155DD"/>
    <w:rsid w:val="00515F14"/>
    <w:rsid w:val="005163BF"/>
    <w:rsid w:val="005164D4"/>
    <w:rsid w:val="0051714B"/>
    <w:rsid w:val="0051756F"/>
    <w:rsid w:val="00517926"/>
    <w:rsid w:val="0051793E"/>
    <w:rsid w:val="005179B4"/>
    <w:rsid w:val="00520330"/>
    <w:rsid w:val="00522C09"/>
    <w:rsid w:val="00522FC7"/>
    <w:rsid w:val="0052325E"/>
    <w:rsid w:val="00523F69"/>
    <w:rsid w:val="00526E44"/>
    <w:rsid w:val="00526FD0"/>
    <w:rsid w:val="005279B6"/>
    <w:rsid w:val="00530BE1"/>
    <w:rsid w:val="00530F24"/>
    <w:rsid w:val="0053229E"/>
    <w:rsid w:val="00532398"/>
    <w:rsid w:val="00532ABD"/>
    <w:rsid w:val="00533987"/>
    <w:rsid w:val="00533D8B"/>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9B3"/>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75"/>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03D"/>
    <w:rsid w:val="0057014F"/>
    <w:rsid w:val="00570438"/>
    <w:rsid w:val="005711AE"/>
    <w:rsid w:val="00571563"/>
    <w:rsid w:val="00571E5F"/>
    <w:rsid w:val="005727A5"/>
    <w:rsid w:val="005727F4"/>
    <w:rsid w:val="00572DE8"/>
    <w:rsid w:val="00573425"/>
    <w:rsid w:val="00573501"/>
    <w:rsid w:val="00574196"/>
    <w:rsid w:val="00574A9F"/>
    <w:rsid w:val="00574B99"/>
    <w:rsid w:val="00575C86"/>
    <w:rsid w:val="005777DE"/>
    <w:rsid w:val="00582FA6"/>
    <w:rsid w:val="00583DE5"/>
    <w:rsid w:val="00585BC4"/>
    <w:rsid w:val="00586BA3"/>
    <w:rsid w:val="00586FEF"/>
    <w:rsid w:val="0058763D"/>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B01C5"/>
    <w:rsid w:val="005B131F"/>
    <w:rsid w:val="005B15F6"/>
    <w:rsid w:val="005B1E73"/>
    <w:rsid w:val="005B2203"/>
    <w:rsid w:val="005B22FF"/>
    <w:rsid w:val="005B25D4"/>
    <w:rsid w:val="005B3DBC"/>
    <w:rsid w:val="005B5C0D"/>
    <w:rsid w:val="005B6653"/>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36D3"/>
    <w:rsid w:val="005D4036"/>
    <w:rsid w:val="005D5A10"/>
    <w:rsid w:val="005D644D"/>
    <w:rsid w:val="005D6491"/>
    <w:rsid w:val="005D64F2"/>
    <w:rsid w:val="005D6AAE"/>
    <w:rsid w:val="005D7236"/>
    <w:rsid w:val="005E1085"/>
    <w:rsid w:val="005E1700"/>
    <w:rsid w:val="005E1AD7"/>
    <w:rsid w:val="005E420F"/>
    <w:rsid w:val="005E42A7"/>
    <w:rsid w:val="005E4644"/>
    <w:rsid w:val="005E4DB1"/>
    <w:rsid w:val="005E5BD3"/>
    <w:rsid w:val="005E6208"/>
    <w:rsid w:val="005E6823"/>
    <w:rsid w:val="005E6EA0"/>
    <w:rsid w:val="005E6F49"/>
    <w:rsid w:val="005E7389"/>
    <w:rsid w:val="005E7E00"/>
    <w:rsid w:val="005F1808"/>
    <w:rsid w:val="005F24BF"/>
    <w:rsid w:val="005F2947"/>
    <w:rsid w:val="005F2E42"/>
    <w:rsid w:val="005F3F95"/>
    <w:rsid w:val="005F4448"/>
    <w:rsid w:val="005F4764"/>
    <w:rsid w:val="005F6127"/>
    <w:rsid w:val="005F6769"/>
    <w:rsid w:val="005F76CE"/>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935"/>
    <w:rsid w:val="00614E9C"/>
    <w:rsid w:val="00615D08"/>
    <w:rsid w:val="00616658"/>
    <w:rsid w:val="006167D7"/>
    <w:rsid w:val="00616ECB"/>
    <w:rsid w:val="00616F5C"/>
    <w:rsid w:val="00620216"/>
    <w:rsid w:val="00621C7A"/>
    <w:rsid w:val="00622600"/>
    <w:rsid w:val="00623F91"/>
    <w:rsid w:val="00624359"/>
    <w:rsid w:val="006248CD"/>
    <w:rsid w:val="00624B6B"/>
    <w:rsid w:val="00624D03"/>
    <w:rsid w:val="00625247"/>
    <w:rsid w:val="0062609A"/>
    <w:rsid w:val="00626CB4"/>
    <w:rsid w:val="006276D9"/>
    <w:rsid w:val="0063127D"/>
    <w:rsid w:val="006319EA"/>
    <w:rsid w:val="006333C8"/>
    <w:rsid w:val="00633888"/>
    <w:rsid w:val="0063437E"/>
    <w:rsid w:val="00634B1A"/>
    <w:rsid w:val="006350FB"/>
    <w:rsid w:val="00635DEC"/>
    <w:rsid w:val="00637384"/>
    <w:rsid w:val="006376DE"/>
    <w:rsid w:val="006378AF"/>
    <w:rsid w:val="00640682"/>
    <w:rsid w:val="00641328"/>
    <w:rsid w:val="006420DC"/>
    <w:rsid w:val="00642748"/>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AAD"/>
    <w:rsid w:val="00652BC5"/>
    <w:rsid w:val="00654603"/>
    <w:rsid w:val="00654BD8"/>
    <w:rsid w:val="00655136"/>
    <w:rsid w:val="00656577"/>
    <w:rsid w:val="00657170"/>
    <w:rsid w:val="006573FB"/>
    <w:rsid w:val="0066021C"/>
    <w:rsid w:val="00660239"/>
    <w:rsid w:val="006603BB"/>
    <w:rsid w:val="006604C0"/>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5C78"/>
    <w:rsid w:val="00686F11"/>
    <w:rsid w:val="006874EB"/>
    <w:rsid w:val="006878CF"/>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1157"/>
    <w:rsid w:val="006C2374"/>
    <w:rsid w:val="006C25F0"/>
    <w:rsid w:val="006C34B2"/>
    <w:rsid w:val="006C35B7"/>
    <w:rsid w:val="006C3628"/>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35E5"/>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38D4"/>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1E3"/>
    <w:rsid w:val="00712DF8"/>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AD5"/>
    <w:rsid w:val="0073166E"/>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348F"/>
    <w:rsid w:val="007441D9"/>
    <w:rsid w:val="0074490A"/>
    <w:rsid w:val="00744A21"/>
    <w:rsid w:val="007457E1"/>
    <w:rsid w:val="007458D7"/>
    <w:rsid w:val="00745CE4"/>
    <w:rsid w:val="00747622"/>
    <w:rsid w:val="00747894"/>
    <w:rsid w:val="00750C70"/>
    <w:rsid w:val="00750CCB"/>
    <w:rsid w:val="00751DFC"/>
    <w:rsid w:val="00753A2B"/>
    <w:rsid w:val="00755EDB"/>
    <w:rsid w:val="007570F6"/>
    <w:rsid w:val="00757942"/>
    <w:rsid w:val="00760F43"/>
    <w:rsid w:val="0076160B"/>
    <w:rsid w:val="007620DA"/>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82029"/>
    <w:rsid w:val="007837DC"/>
    <w:rsid w:val="00783CCC"/>
    <w:rsid w:val="00784B9B"/>
    <w:rsid w:val="00785161"/>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2F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B61"/>
    <w:rsid w:val="007C4D34"/>
    <w:rsid w:val="007C5989"/>
    <w:rsid w:val="007C5ABF"/>
    <w:rsid w:val="007C6C66"/>
    <w:rsid w:val="007C6DCF"/>
    <w:rsid w:val="007C716E"/>
    <w:rsid w:val="007C7180"/>
    <w:rsid w:val="007C774B"/>
    <w:rsid w:val="007C7B20"/>
    <w:rsid w:val="007D02B1"/>
    <w:rsid w:val="007D110C"/>
    <w:rsid w:val="007D2949"/>
    <w:rsid w:val="007D2B8E"/>
    <w:rsid w:val="007D2DCC"/>
    <w:rsid w:val="007D37DD"/>
    <w:rsid w:val="007D5A1A"/>
    <w:rsid w:val="007D6595"/>
    <w:rsid w:val="007D7139"/>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4ED4"/>
    <w:rsid w:val="007F50D1"/>
    <w:rsid w:val="007F57CD"/>
    <w:rsid w:val="007F57E3"/>
    <w:rsid w:val="007F5C62"/>
    <w:rsid w:val="007F7354"/>
    <w:rsid w:val="007F7F17"/>
    <w:rsid w:val="008005E5"/>
    <w:rsid w:val="0080136D"/>
    <w:rsid w:val="008016CE"/>
    <w:rsid w:val="00801942"/>
    <w:rsid w:val="00802387"/>
    <w:rsid w:val="008031BA"/>
    <w:rsid w:val="00803736"/>
    <w:rsid w:val="0080565C"/>
    <w:rsid w:val="008067BB"/>
    <w:rsid w:val="0081228F"/>
    <w:rsid w:val="00812849"/>
    <w:rsid w:val="0081321C"/>
    <w:rsid w:val="00813A7D"/>
    <w:rsid w:val="00813AA2"/>
    <w:rsid w:val="008145C7"/>
    <w:rsid w:val="008146B4"/>
    <w:rsid w:val="00815428"/>
    <w:rsid w:val="008156C4"/>
    <w:rsid w:val="00815762"/>
    <w:rsid w:val="008163E6"/>
    <w:rsid w:val="00816D6E"/>
    <w:rsid w:val="00820233"/>
    <w:rsid w:val="0082026D"/>
    <w:rsid w:val="00820375"/>
    <w:rsid w:val="00820EA5"/>
    <w:rsid w:val="00820F4F"/>
    <w:rsid w:val="0082148A"/>
    <w:rsid w:val="008214DA"/>
    <w:rsid w:val="008215E2"/>
    <w:rsid w:val="00822B56"/>
    <w:rsid w:val="00822BCC"/>
    <w:rsid w:val="008230BF"/>
    <w:rsid w:val="0082416A"/>
    <w:rsid w:val="0082559D"/>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6A5"/>
    <w:rsid w:val="00836816"/>
    <w:rsid w:val="00840375"/>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527A"/>
    <w:rsid w:val="00856818"/>
    <w:rsid w:val="00856B94"/>
    <w:rsid w:val="00860688"/>
    <w:rsid w:val="008616B3"/>
    <w:rsid w:val="0086283A"/>
    <w:rsid w:val="00863E31"/>
    <w:rsid w:val="00863E8B"/>
    <w:rsid w:val="00864EAC"/>
    <w:rsid w:val="008667E2"/>
    <w:rsid w:val="00867408"/>
    <w:rsid w:val="00867CC7"/>
    <w:rsid w:val="00870180"/>
    <w:rsid w:val="00870737"/>
    <w:rsid w:val="00871719"/>
    <w:rsid w:val="00871CD0"/>
    <w:rsid w:val="00872C83"/>
    <w:rsid w:val="00874D18"/>
    <w:rsid w:val="00875D87"/>
    <w:rsid w:val="00876668"/>
    <w:rsid w:val="00876A21"/>
    <w:rsid w:val="008774EE"/>
    <w:rsid w:val="0088026C"/>
    <w:rsid w:val="00880B0F"/>
    <w:rsid w:val="00880D19"/>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0873"/>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15"/>
    <w:rsid w:val="008A3A72"/>
    <w:rsid w:val="008A41B0"/>
    <w:rsid w:val="008A420D"/>
    <w:rsid w:val="008A5D18"/>
    <w:rsid w:val="008A722A"/>
    <w:rsid w:val="008A74A0"/>
    <w:rsid w:val="008A7A59"/>
    <w:rsid w:val="008A7F92"/>
    <w:rsid w:val="008B0074"/>
    <w:rsid w:val="008B0334"/>
    <w:rsid w:val="008B0876"/>
    <w:rsid w:val="008B1965"/>
    <w:rsid w:val="008B2BBC"/>
    <w:rsid w:val="008B5CBF"/>
    <w:rsid w:val="008B5E3A"/>
    <w:rsid w:val="008C1049"/>
    <w:rsid w:val="008C157C"/>
    <w:rsid w:val="008C1821"/>
    <w:rsid w:val="008C2581"/>
    <w:rsid w:val="008C334F"/>
    <w:rsid w:val="008C3440"/>
    <w:rsid w:val="008C35D5"/>
    <w:rsid w:val="008C36E3"/>
    <w:rsid w:val="008C379F"/>
    <w:rsid w:val="008C4B7A"/>
    <w:rsid w:val="008C4C49"/>
    <w:rsid w:val="008C6134"/>
    <w:rsid w:val="008C637A"/>
    <w:rsid w:val="008C6BC2"/>
    <w:rsid w:val="008C6C80"/>
    <w:rsid w:val="008D070C"/>
    <w:rsid w:val="008D1E5C"/>
    <w:rsid w:val="008D249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43B8"/>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45A"/>
    <w:rsid w:val="00921C4D"/>
    <w:rsid w:val="00922042"/>
    <w:rsid w:val="00922145"/>
    <w:rsid w:val="00923047"/>
    <w:rsid w:val="00923170"/>
    <w:rsid w:val="009234E7"/>
    <w:rsid w:val="0092575E"/>
    <w:rsid w:val="009263C9"/>
    <w:rsid w:val="00926678"/>
    <w:rsid w:val="00927F7D"/>
    <w:rsid w:val="00930549"/>
    <w:rsid w:val="00930B00"/>
    <w:rsid w:val="00931BF7"/>
    <w:rsid w:val="00932657"/>
    <w:rsid w:val="00933902"/>
    <w:rsid w:val="00933DF1"/>
    <w:rsid w:val="00935349"/>
    <w:rsid w:val="0093575F"/>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83B"/>
    <w:rsid w:val="00960B28"/>
    <w:rsid w:val="009619F4"/>
    <w:rsid w:val="00961D0F"/>
    <w:rsid w:val="009625EF"/>
    <w:rsid w:val="00962926"/>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085F"/>
    <w:rsid w:val="0098222B"/>
    <w:rsid w:val="009826D6"/>
    <w:rsid w:val="009829C0"/>
    <w:rsid w:val="00982F1E"/>
    <w:rsid w:val="009830E8"/>
    <w:rsid w:val="00983665"/>
    <w:rsid w:val="009837B4"/>
    <w:rsid w:val="009844D1"/>
    <w:rsid w:val="00984BB6"/>
    <w:rsid w:val="00985883"/>
    <w:rsid w:val="00985CE1"/>
    <w:rsid w:val="00986146"/>
    <w:rsid w:val="00990742"/>
    <w:rsid w:val="00991685"/>
    <w:rsid w:val="00991E55"/>
    <w:rsid w:val="00992230"/>
    <w:rsid w:val="00992548"/>
    <w:rsid w:val="009927D5"/>
    <w:rsid w:val="009927D7"/>
    <w:rsid w:val="00992CBE"/>
    <w:rsid w:val="00994352"/>
    <w:rsid w:val="0099492F"/>
    <w:rsid w:val="00994B8F"/>
    <w:rsid w:val="00994DFC"/>
    <w:rsid w:val="00995724"/>
    <w:rsid w:val="009966F3"/>
    <w:rsid w:val="00997391"/>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C0097"/>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4C3"/>
    <w:rsid w:val="009D3A5A"/>
    <w:rsid w:val="009D4B92"/>
    <w:rsid w:val="009D51F5"/>
    <w:rsid w:val="009D5455"/>
    <w:rsid w:val="009D57F4"/>
    <w:rsid w:val="009D60EC"/>
    <w:rsid w:val="009D61B0"/>
    <w:rsid w:val="009D6E91"/>
    <w:rsid w:val="009D7381"/>
    <w:rsid w:val="009D7AD5"/>
    <w:rsid w:val="009D7CD9"/>
    <w:rsid w:val="009E0624"/>
    <w:rsid w:val="009E065E"/>
    <w:rsid w:val="009E0CED"/>
    <w:rsid w:val="009E1630"/>
    <w:rsid w:val="009E1A8B"/>
    <w:rsid w:val="009E3A01"/>
    <w:rsid w:val="009E3DBB"/>
    <w:rsid w:val="009E42E1"/>
    <w:rsid w:val="009E438D"/>
    <w:rsid w:val="009E56A3"/>
    <w:rsid w:val="009E5C37"/>
    <w:rsid w:val="009E634B"/>
    <w:rsid w:val="009E6C4B"/>
    <w:rsid w:val="009E72F4"/>
    <w:rsid w:val="009E79FB"/>
    <w:rsid w:val="009E7B56"/>
    <w:rsid w:val="009E7D5B"/>
    <w:rsid w:val="009F1DFA"/>
    <w:rsid w:val="009F201C"/>
    <w:rsid w:val="009F3C64"/>
    <w:rsid w:val="009F62FC"/>
    <w:rsid w:val="009F778F"/>
    <w:rsid w:val="009F7BD6"/>
    <w:rsid w:val="009F7C36"/>
    <w:rsid w:val="009F7F9D"/>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46806"/>
    <w:rsid w:val="00A4738D"/>
    <w:rsid w:val="00A5040E"/>
    <w:rsid w:val="00A50EE1"/>
    <w:rsid w:val="00A522FD"/>
    <w:rsid w:val="00A53163"/>
    <w:rsid w:val="00A546FF"/>
    <w:rsid w:val="00A54880"/>
    <w:rsid w:val="00A5488A"/>
    <w:rsid w:val="00A5581C"/>
    <w:rsid w:val="00A572D6"/>
    <w:rsid w:val="00A573ED"/>
    <w:rsid w:val="00A600BF"/>
    <w:rsid w:val="00A60107"/>
    <w:rsid w:val="00A603A7"/>
    <w:rsid w:val="00A618A7"/>
    <w:rsid w:val="00A61D9A"/>
    <w:rsid w:val="00A622DB"/>
    <w:rsid w:val="00A63B18"/>
    <w:rsid w:val="00A64915"/>
    <w:rsid w:val="00A650DC"/>
    <w:rsid w:val="00A6542A"/>
    <w:rsid w:val="00A65F88"/>
    <w:rsid w:val="00A67089"/>
    <w:rsid w:val="00A67259"/>
    <w:rsid w:val="00A67313"/>
    <w:rsid w:val="00A6764A"/>
    <w:rsid w:val="00A704FD"/>
    <w:rsid w:val="00A71156"/>
    <w:rsid w:val="00A71594"/>
    <w:rsid w:val="00A71DAF"/>
    <w:rsid w:val="00A723CE"/>
    <w:rsid w:val="00A7285F"/>
    <w:rsid w:val="00A74716"/>
    <w:rsid w:val="00A7533F"/>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C54"/>
    <w:rsid w:val="00A90E3C"/>
    <w:rsid w:val="00A90F05"/>
    <w:rsid w:val="00A92050"/>
    <w:rsid w:val="00A924AC"/>
    <w:rsid w:val="00A925E9"/>
    <w:rsid w:val="00A932D7"/>
    <w:rsid w:val="00A938DF"/>
    <w:rsid w:val="00A939BC"/>
    <w:rsid w:val="00A93C46"/>
    <w:rsid w:val="00A93C81"/>
    <w:rsid w:val="00A94C2F"/>
    <w:rsid w:val="00A94F45"/>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6BCA"/>
    <w:rsid w:val="00AB7C5A"/>
    <w:rsid w:val="00AC0372"/>
    <w:rsid w:val="00AC0B3E"/>
    <w:rsid w:val="00AC0C1A"/>
    <w:rsid w:val="00AC1152"/>
    <w:rsid w:val="00AC16B0"/>
    <w:rsid w:val="00AC265B"/>
    <w:rsid w:val="00AC2F22"/>
    <w:rsid w:val="00AC3259"/>
    <w:rsid w:val="00AC5135"/>
    <w:rsid w:val="00AC5AFC"/>
    <w:rsid w:val="00AC5BE9"/>
    <w:rsid w:val="00AC6783"/>
    <w:rsid w:val="00AC6C22"/>
    <w:rsid w:val="00AC6E3D"/>
    <w:rsid w:val="00AD059F"/>
    <w:rsid w:val="00AD06E8"/>
    <w:rsid w:val="00AD217D"/>
    <w:rsid w:val="00AD2716"/>
    <w:rsid w:val="00AD2C5C"/>
    <w:rsid w:val="00AD4220"/>
    <w:rsid w:val="00AD501A"/>
    <w:rsid w:val="00AD5620"/>
    <w:rsid w:val="00AD6DB4"/>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67DC"/>
    <w:rsid w:val="00AF71BC"/>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54D2"/>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4FF8"/>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F3B"/>
    <w:rsid w:val="00B517A2"/>
    <w:rsid w:val="00B5249C"/>
    <w:rsid w:val="00B524F8"/>
    <w:rsid w:val="00B529E6"/>
    <w:rsid w:val="00B54C40"/>
    <w:rsid w:val="00B556B6"/>
    <w:rsid w:val="00B56AA4"/>
    <w:rsid w:val="00B60297"/>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3B42"/>
    <w:rsid w:val="00B74A5A"/>
    <w:rsid w:val="00B7505F"/>
    <w:rsid w:val="00B75ADF"/>
    <w:rsid w:val="00B75E07"/>
    <w:rsid w:val="00B77781"/>
    <w:rsid w:val="00B80AA4"/>
    <w:rsid w:val="00B80C42"/>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BBE"/>
    <w:rsid w:val="00B95EC9"/>
    <w:rsid w:val="00B97BEA"/>
    <w:rsid w:val="00BA2605"/>
    <w:rsid w:val="00BA2F71"/>
    <w:rsid w:val="00BA3DC0"/>
    <w:rsid w:val="00BA3F8F"/>
    <w:rsid w:val="00BA43DD"/>
    <w:rsid w:val="00BA4454"/>
    <w:rsid w:val="00BA4DBF"/>
    <w:rsid w:val="00BA567F"/>
    <w:rsid w:val="00BA57E0"/>
    <w:rsid w:val="00BA5B21"/>
    <w:rsid w:val="00BA6343"/>
    <w:rsid w:val="00BA6DF3"/>
    <w:rsid w:val="00BA6FC4"/>
    <w:rsid w:val="00BA6FFE"/>
    <w:rsid w:val="00BA75F1"/>
    <w:rsid w:val="00BA7D78"/>
    <w:rsid w:val="00BB0607"/>
    <w:rsid w:val="00BB0E30"/>
    <w:rsid w:val="00BB14D8"/>
    <w:rsid w:val="00BB1502"/>
    <w:rsid w:val="00BB167B"/>
    <w:rsid w:val="00BB218A"/>
    <w:rsid w:val="00BB2227"/>
    <w:rsid w:val="00BB23B1"/>
    <w:rsid w:val="00BB2BFF"/>
    <w:rsid w:val="00BB3188"/>
    <w:rsid w:val="00BB3373"/>
    <w:rsid w:val="00BB352C"/>
    <w:rsid w:val="00BB3CA0"/>
    <w:rsid w:val="00BB419A"/>
    <w:rsid w:val="00BB5881"/>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763"/>
    <w:rsid w:val="00BD19FF"/>
    <w:rsid w:val="00BD1D1B"/>
    <w:rsid w:val="00BD1F61"/>
    <w:rsid w:val="00BD235D"/>
    <w:rsid w:val="00BD23D0"/>
    <w:rsid w:val="00BD23F5"/>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3DA"/>
    <w:rsid w:val="00C16C06"/>
    <w:rsid w:val="00C179CF"/>
    <w:rsid w:val="00C17A3A"/>
    <w:rsid w:val="00C203BE"/>
    <w:rsid w:val="00C20CC5"/>
    <w:rsid w:val="00C21C02"/>
    <w:rsid w:val="00C21CBA"/>
    <w:rsid w:val="00C229D9"/>
    <w:rsid w:val="00C22B39"/>
    <w:rsid w:val="00C22BC3"/>
    <w:rsid w:val="00C231A0"/>
    <w:rsid w:val="00C24F24"/>
    <w:rsid w:val="00C25BB1"/>
    <w:rsid w:val="00C25CEE"/>
    <w:rsid w:val="00C26333"/>
    <w:rsid w:val="00C26459"/>
    <w:rsid w:val="00C2661F"/>
    <w:rsid w:val="00C26D44"/>
    <w:rsid w:val="00C27B00"/>
    <w:rsid w:val="00C27D76"/>
    <w:rsid w:val="00C305F6"/>
    <w:rsid w:val="00C30675"/>
    <w:rsid w:val="00C3217B"/>
    <w:rsid w:val="00C3225F"/>
    <w:rsid w:val="00C322C5"/>
    <w:rsid w:val="00C339DD"/>
    <w:rsid w:val="00C33DAB"/>
    <w:rsid w:val="00C3475E"/>
    <w:rsid w:val="00C347DE"/>
    <w:rsid w:val="00C34F3F"/>
    <w:rsid w:val="00C3536E"/>
    <w:rsid w:val="00C353E9"/>
    <w:rsid w:val="00C35D3F"/>
    <w:rsid w:val="00C3636B"/>
    <w:rsid w:val="00C36564"/>
    <w:rsid w:val="00C37599"/>
    <w:rsid w:val="00C37E17"/>
    <w:rsid w:val="00C40431"/>
    <w:rsid w:val="00C40A27"/>
    <w:rsid w:val="00C420BD"/>
    <w:rsid w:val="00C428F4"/>
    <w:rsid w:val="00C430E7"/>
    <w:rsid w:val="00C43E75"/>
    <w:rsid w:val="00C44037"/>
    <w:rsid w:val="00C44991"/>
    <w:rsid w:val="00C46BE4"/>
    <w:rsid w:val="00C50A89"/>
    <w:rsid w:val="00C51599"/>
    <w:rsid w:val="00C51C3D"/>
    <w:rsid w:val="00C522B2"/>
    <w:rsid w:val="00C522DE"/>
    <w:rsid w:val="00C530C7"/>
    <w:rsid w:val="00C534A6"/>
    <w:rsid w:val="00C53BC5"/>
    <w:rsid w:val="00C54DA4"/>
    <w:rsid w:val="00C54F1F"/>
    <w:rsid w:val="00C55A87"/>
    <w:rsid w:val="00C55B88"/>
    <w:rsid w:val="00C564E3"/>
    <w:rsid w:val="00C570D8"/>
    <w:rsid w:val="00C579D0"/>
    <w:rsid w:val="00C60091"/>
    <w:rsid w:val="00C61145"/>
    <w:rsid w:val="00C619C1"/>
    <w:rsid w:val="00C61A60"/>
    <w:rsid w:val="00C61B88"/>
    <w:rsid w:val="00C63EB5"/>
    <w:rsid w:val="00C65B97"/>
    <w:rsid w:val="00C66974"/>
    <w:rsid w:val="00C7002F"/>
    <w:rsid w:val="00C702B9"/>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4F0"/>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6AE"/>
    <w:rsid w:val="00CF0B4D"/>
    <w:rsid w:val="00CF1578"/>
    <w:rsid w:val="00CF1634"/>
    <w:rsid w:val="00CF22D5"/>
    <w:rsid w:val="00CF234A"/>
    <w:rsid w:val="00CF2A7C"/>
    <w:rsid w:val="00CF2FB9"/>
    <w:rsid w:val="00CF33EF"/>
    <w:rsid w:val="00CF40BE"/>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A96"/>
    <w:rsid w:val="00D04598"/>
    <w:rsid w:val="00D05133"/>
    <w:rsid w:val="00D053CD"/>
    <w:rsid w:val="00D0639F"/>
    <w:rsid w:val="00D06AC8"/>
    <w:rsid w:val="00D07DBF"/>
    <w:rsid w:val="00D07FA9"/>
    <w:rsid w:val="00D106AF"/>
    <w:rsid w:val="00D1071A"/>
    <w:rsid w:val="00D1095B"/>
    <w:rsid w:val="00D119C8"/>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401"/>
    <w:rsid w:val="00D53FFB"/>
    <w:rsid w:val="00D5423F"/>
    <w:rsid w:val="00D54941"/>
    <w:rsid w:val="00D54BDE"/>
    <w:rsid w:val="00D55EFA"/>
    <w:rsid w:val="00D55F82"/>
    <w:rsid w:val="00D56CFB"/>
    <w:rsid w:val="00D57948"/>
    <w:rsid w:val="00D57D22"/>
    <w:rsid w:val="00D57E3D"/>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226"/>
    <w:rsid w:val="00D80B47"/>
    <w:rsid w:val="00D8179E"/>
    <w:rsid w:val="00D8182B"/>
    <w:rsid w:val="00D81CD2"/>
    <w:rsid w:val="00D8279D"/>
    <w:rsid w:val="00D83ACF"/>
    <w:rsid w:val="00D83BC3"/>
    <w:rsid w:val="00D847EF"/>
    <w:rsid w:val="00D84E75"/>
    <w:rsid w:val="00D8634E"/>
    <w:rsid w:val="00D8660F"/>
    <w:rsid w:val="00D86B89"/>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7A5"/>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07CD"/>
    <w:rsid w:val="00DE294F"/>
    <w:rsid w:val="00DE35AC"/>
    <w:rsid w:val="00DE3B26"/>
    <w:rsid w:val="00DE4B0C"/>
    <w:rsid w:val="00DE51A7"/>
    <w:rsid w:val="00DE7E73"/>
    <w:rsid w:val="00DF02DE"/>
    <w:rsid w:val="00DF11AB"/>
    <w:rsid w:val="00DF236B"/>
    <w:rsid w:val="00DF381C"/>
    <w:rsid w:val="00DF4B82"/>
    <w:rsid w:val="00DF5476"/>
    <w:rsid w:val="00DF59F5"/>
    <w:rsid w:val="00DF5C89"/>
    <w:rsid w:val="00DF5EC9"/>
    <w:rsid w:val="00DF6AD1"/>
    <w:rsid w:val="00DF70DB"/>
    <w:rsid w:val="00DF7CE1"/>
    <w:rsid w:val="00E003B2"/>
    <w:rsid w:val="00E017B1"/>
    <w:rsid w:val="00E03527"/>
    <w:rsid w:val="00E03903"/>
    <w:rsid w:val="00E03A2E"/>
    <w:rsid w:val="00E0432C"/>
    <w:rsid w:val="00E058A7"/>
    <w:rsid w:val="00E05C22"/>
    <w:rsid w:val="00E07966"/>
    <w:rsid w:val="00E07DA9"/>
    <w:rsid w:val="00E1092F"/>
    <w:rsid w:val="00E1248C"/>
    <w:rsid w:val="00E1451D"/>
    <w:rsid w:val="00E14F34"/>
    <w:rsid w:val="00E15276"/>
    <w:rsid w:val="00E15BCA"/>
    <w:rsid w:val="00E16157"/>
    <w:rsid w:val="00E16297"/>
    <w:rsid w:val="00E20B21"/>
    <w:rsid w:val="00E20F5B"/>
    <w:rsid w:val="00E211C8"/>
    <w:rsid w:val="00E2135F"/>
    <w:rsid w:val="00E2212E"/>
    <w:rsid w:val="00E226CE"/>
    <w:rsid w:val="00E23330"/>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E18"/>
    <w:rsid w:val="00E434D1"/>
    <w:rsid w:val="00E43788"/>
    <w:rsid w:val="00E43C0B"/>
    <w:rsid w:val="00E43CD4"/>
    <w:rsid w:val="00E44B9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678F3"/>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4B7"/>
    <w:rsid w:val="00E85F53"/>
    <w:rsid w:val="00E85FF0"/>
    <w:rsid w:val="00E86689"/>
    <w:rsid w:val="00E873AC"/>
    <w:rsid w:val="00E90AB0"/>
    <w:rsid w:val="00E90E1D"/>
    <w:rsid w:val="00E910D2"/>
    <w:rsid w:val="00E91797"/>
    <w:rsid w:val="00E91884"/>
    <w:rsid w:val="00E925AA"/>
    <w:rsid w:val="00E92A27"/>
    <w:rsid w:val="00E930A5"/>
    <w:rsid w:val="00E93A53"/>
    <w:rsid w:val="00E942C0"/>
    <w:rsid w:val="00E949A0"/>
    <w:rsid w:val="00E950E0"/>
    <w:rsid w:val="00E960E9"/>
    <w:rsid w:val="00E966E6"/>
    <w:rsid w:val="00E9728B"/>
    <w:rsid w:val="00E978CB"/>
    <w:rsid w:val="00E97B33"/>
    <w:rsid w:val="00EA07E5"/>
    <w:rsid w:val="00EA08FB"/>
    <w:rsid w:val="00EA2002"/>
    <w:rsid w:val="00EA2AD3"/>
    <w:rsid w:val="00EA3C90"/>
    <w:rsid w:val="00EA63A9"/>
    <w:rsid w:val="00EA6AFD"/>
    <w:rsid w:val="00EA761B"/>
    <w:rsid w:val="00EA7F97"/>
    <w:rsid w:val="00EB08F4"/>
    <w:rsid w:val="00EB0D73"/>
    <w:rsid w:val="00EB12DB"/>
    <w:rsid w:val="00EB13C9"/>
    <w:rsid w:val="00EB189E"/>
    <w:rsid w:val="00EB2312"/>
    <w:rsid w:val="00EB2B14"/>
    <w:rsid w:val="00EB2D12"/>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595"/>
    <w:rsid w:val="00ED090A"/>
    <w:rsid w:val="00ED3AF9"/>
    <w:rsid w:val="00ED3CCA"/>
    <w:rsid w:val="00ED5513"/>
    <w:rsid w:val="00ED61C2"/>
    <w:rsid w:val="00ED73F1"/>
    <w:rsid w:val="00ED7412"/>
    <w:rsid w:val="00ED7CCB"/>
    <w:rsid w:val="00EE0001"/>
    <w:rsid w:val="00EE039B"/>
    <w:rsid w:val="00EE075E"/>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5346"/>
    <w:rsid w:val="00F05AFB"/>
    <w:rsid w:val="00F068A0"/>
    <w:rsid w:val="00F0705B"/>
    <w:rsid w:val="00F07752"/>
    <w:rsid w:val="00F079A9"/>
    <w:rsid w:val="00F1034E"/>
    <w:rsid w:val="00F125E9"/>
    <w:rsid w:val="00F1269C"/>
    <w:rsid w:val="00F1287C"/>
    <w:rsid w:val="00F14DA5"/>
    <w:rsid w:val="00F16B41"/>
    <w:rsid w:val="00F16D9D"/>
    <w:rsid w:val="00F174BC"/>
    <w:rsid w:val="00F174E1"/>
    <w:rsid w:val="00F1776A"/>
    <w:rsid w:val="00F17AB2"/>
    <w:rsid w:val="00F20B2B"/>
    <w:rsid w:val="00F20E25"/>
    <w:rsid w:val="00F20FC3"/>
    <w:rsid w:val="00F22C27"/>
    <w:rsid w:val="00F22EF2"/>
    <w:rsid w:val="00F2423A"/>
    <w:rsid w:val="00F24BDD"/>
    <w:rsid w:val="00F255D7"/>
    <w:rsid w:val="00F25CDD"/>
    <w:rsid w:val="00F25FBC"/>
    <w:rsid w:val="00F274D4"/>
    <w:rsid w:val="00F31A3A"/>
    <w:rsid w:val="00F31EDA"/>
    <w:rsid w:val="00F32B4B"/>
    <w:rsid w:val="00F33963"/>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D02"/>
    <w:rsid w:val="00F44DED"/>
    <w:rsid w:val="00F44EF0"/>
    <w:rsid w:val="00F45804"/>
    <w:rsid w:val="00F46410"/>
    <w:rsid w:val="00F465DC"/>
    <w:rsid w:val="00F4689B"/>
    <w:rsid w:val="00F4695F"/>
    <w:rsid w:val="00F46EB8"/>
    <w:rsid w:val="00F4745B"/>
    <w:rsid w:val="00F4761D"/>
    <w:rsid w:val="00F51436"/>
    <w:rsid w:val="00F514BC"/>
    <w:rsid w:val="00F5236F"/>
    <w:rsid w:val="00F53659"/>
    <w:rsid w:val="00F538D4"/>
    <w:rsid w:val="00F54B2F"/>
    <w:rsid w:val="00F55530"/>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59A1"/>
    <w:rsid w:val="00F76532"/>
    <w:rsid w:val="00F76C3C"/>
    <w:rsid w:val="00F76CE5"/>
    <w:rsid w:val="00F774E8"/>
    <w:rsid w:val="00F80222"/>
    <w:rsid w:val="00F80296"/>
    <w:rsid w:val="00F81223"/>
    <w:rsid w:val="00F815D6"/>
    <w:rsid w:val="00F817A0"/>
    <w:rsid w:val="00F81ADC"/>
    <w:rsid w:val="00F81D09"/>
    <w:rsid w:val="00F81E97"/>
    <w:rsid w:val="00F82902"/>
    <w:rsid w:val="00F82A61"/>
    <w:rsid w:val="00F832A7"/>
    <w:rsid w:val="00F83E7B"/>
    <w:rsid w:val="00F843AC"/>
    <w:rsid w:val="00F847E5"/>
    <w:rsid w:val="00F84E8E"/>
    <w:rsid w:val="00F85455"/>
    <w:rsid w:val="00F90304"/>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BEB"/>
    <w:rsid w:val="00FB1AD1"/>
    <w:rsid w:val="00FB1BEA"/>
    <w:rsid w:val="00FB1E29"/>
    <w:rsid w:val="00FB24F8"/>
    <w:rsid w:val="00FB3653"/>
    <w:rsid w:val="00FB3A0F"/>
    <w:rsid w:val="00FB3F92"/>
    <w:rsid w:val="00FB49ED"/>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300F3826-C8C5-48BF-8A34-CB93705901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1">
    <w:lsdException w:name="Normal" w:qFormat="1"/>
    <w:lsdException w:name="heading 1" w:uiPriority="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iPriority="99" w:unhideWhenUsed="1"/>
    <w:lsdException w:name="header" w:locked="1" w:semiHidden="1" w:uiPriority="99"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99"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iPriority="1"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35BF0"/>
    <w:rPr>
      <w:sz w:val="24"/>
      <w:szCs w:val="24"/>
    </w:rPr>
  </w:style>
  <w:style w:type="paragraph" w:styleId="Heading1">
    <w:name w:val="heading 1"/>
    <w:basedOn w:val="Heading2"/>
    <w:next w:val="BodyText"/>
    <w:link w:val="Heading1Char"/>
    <w:uiPriority w:val="1"/>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uiPriority w:val="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uiPriority w:val="1"/>
    <w:qFormat/>
    <w:rsid w:val="00082812"/>
    <w:pPr>
      <w:spacing w:before="130" w:after="130"/>
    </w:pPr>
  </w:style>
  <w:style w:type="character" w:customStyle="1" w:styleId="BodyTextChar">
    <w:name w:val="Body Text Char"/>
    <w:link w:val="BodyText"/>
    <w:uiPriority w:val="1"/>
    <w:locked/>
    <w:rsid w:val="00266C79"/>
    <w:rPr>
      <w:rFonts w:cs="Times New Roman"/>
      <w:sz w:val="24"/>
      <w:szCs w:val="24"/>
    </w:rPr>
  </w:style>
  <w:style w:type="paragraph" w:styleId="ListBullet">
    <w:name w:val="List Bullet"/>
    <w:basedOn w:val="BodyText"/>
    <w:rsid w:val="00082812"/>
    <w:pPr>
      <w:numPr>
        <w:numId w:val="29"/>
      </w:numPr>
    </w:pPr>
  </w:style>
  <w:style w:type="paragraph" w:styleId="ListBullet2">
    <w:name w:val="List Bullet 2"/>
    <w:basedOn w:val="ListBullet"/>
    <w:rsid w:val="00082812"/>
    <w:pPr>
      <w:numPr>
        <w:numId w:val="30"/>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uiPriority w:val="99"/>
    <w:rsid w:val="00082812"/>
    <w:pPr>
      <w:tabs>
        <w:tab w:val="center" w:pos="4253"/>
        <w:tab w:val="right" w:pos="8505"/>
      </w:tabs>
      <w:jc w:val="right"/>
    </w:pPr>
    <w:rPr>
      <w:i/>
    </w:rPr>
  </w:style>
  <w:style w:type="character" w:customStyle="1" w:styleId="HeaderChar">
    <w:name w:val="Header Char"/>
    <w:link w:val="Header"/>
    <w:uiPriority w:val="99"/>
    <w:locked/>
    <w:rsid w:val="00266C79"/>
    <w:rPr>
      <w:rFonts w:cs="Times New Roman"/>
      <w:sz w:val="24"/>
      <w:szCs w:val="24"/>
    </w:rPr>
  </w:style>
  <w:style w:type="paragraph" w:styleId="Footer">
    <w:name w:val="footer"/>
    <w:basedOn w:val="Normal"/>
    <w:link w:val="FooterChar"/>
    <w:uiPriority w:val="99"/>
    <w:rsid w:val="00082812"/>
    <w:pPr>
      <w:tabs>
        <w:tab w:val="center" w:pos="4320"/>
        <w:tab w:val="right" w:pos="8640"/>
      </w:tabs>
    </w:pPr>
  </w:style>
  <w:style w:type="character" w:customStyle="1" w:styleId="FooterChar">
    <w:name w:val="Footer Char"/>
    <w:link w:val="Footer"/>
    <w:uiPriority w:val="99"/>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1"/>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uiPriority w:val="99"/>
    <w:semiHidden/>
    <w:rsid w:val="00E8055F"/>
    <w:rPr>
      <w:rFonts w:ascii="Tahoma" w:hAnsi="Tahoma"/>
      <w:lang w:val="en-US" w:eastAsia="zh-CN"/>
    </w:rPr>
  </w:style>
  <w:style w:type="character" w:customStyle="1" w:styleId="FootnoteTextChar">
    <w:name w:val="Footnote Text Char"/>
    <w:aliases w:val="single space Char,Podrozdział Char"/>
    <w:link w:val="FootnoteText"/>
    <w:uiPriority w:val="99"/>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rsid w:val="00E8055F"/>
    <w:rPr>
      <w:rFonts w:cs="Times New Roman"/>
      <w:vertAlign w:val="superscript"/>
    </w:rPr>
  </w:style>
  <w:style w:type="paragraph" w:customStyle="1" w:styleId="Normal-bullet1">
    <w:name w:val="Normal-bullet1"/>
    <w:basedOn w:val="Normal"/>
    <w:rsid w:val="00E8055F"/>
    <w:pPr>
      <w:widowControl w:val="0"/>
      <w:numPr>
        <w:numId w:val="32"/>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uiPriority w:val="99"/>
    <w:semiHidden/>
    <w:rsid w:val="00E8055F"/>
    <w:rPr>
      <w:rFonts w:cs="Times New Roman"/>
      <w:sz w:val="16"/>
      <w:szCs w:val="16"/>
    </w:rPr>
  </w:style>
  <w:style w:type="paragraph" w:styleId="CommentText">
    <w:name w:val="annotation text"/>
    <w:basedOn w:val="Normal"/>
    <w:link w:val="CommentTextChar"/>
    <w:uiPriority w:val="99"/>
    <w:semiHidden/>
    <w:rsid w:val="00E8055F"/>
  </w:style>
  <w:style w:type="character" w:customStyle="1" w:styleId="CommentTextChar">
    <w:name w:val="Comment Text Char"/>
    <w:link w:val="CommentText"/>
    <w:uiPriority w:val="99"/>
    <w:semiHidden/>
    <w:locked/>
    <w:rsid w:val="00266C79"/>
    <w:rPr>
      <w:rFonts w:cs="Times New Roman"/>
      <w:sz w:val="20"/>
      <w:szCs w:val="20"/>
    </w:rPr>
  </w:style>
  <w:style w:type="paragraph" w:styleId="CommentSubject">
    <w:name w:val="annotation subject"/>
    <w:basedOn w:val="CommentText"/>
    <w:next w:val="CommentText"/>
    <w:link w:val="CommentSubjectChar"/>
    <w:uiPriority w:val="99"/>
    <w:semiHidden/>
    <w:rsid w:val="00E8055F"/>
    <w:rPr>
      <w:b/>
      <w:bCs/>
    </w:rPr>
  </w:style>
  <w:style w:type="character" w:customStyle="1" w:styleId="CommentSubjectChar">
    <w:name w:val="Comment Subject Char"/>
    <w:link w:val="CommentSubject"/>
    <w:uiPriority w:val="99"/>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34"/>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35"/>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36"/>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37"/>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1"/>
    <w:qFormat/>
    <w:rsid w:val="00295544"/>
    <w:pPr>
      <w:ind w:left="720"/>
      <w:contextualSpacing/>
    </w:pPr>
  </w:style>
  <w:style w:type="paragraph" w:styleId="Revision">
    <w:name w:val="Revision"/>
    <w:hidden/>
    <w:uiPriority w:val="99"/>
    <w:semiHidden/>
    <w:rsid w:val="00D961F3"/>
    <w:rPr>
      <w:sz w:val="24"/>
      <w:szCs w:val="24"/>
    </w:rPr>
  </w:style>
  <w:style w:type="numbering" w:styleId="111111">
    <w:name w:val="Outline List 2"/>
    <w:basedOn w:val="NoList"/>
    <w:rsid w:val="005C72B5"/>
    <w:pPr>
      <w:numPr>
        <w:numId w:val="33"/>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Default0">
    <w:name w:val="Default"/>
    <w:rsid w:val="007D2B8E"/>
    <w:pPr>
      <w:autoSpaceDE w:val="0"/>
      <w:autoSpaceDN w:val="0"/>
      <w:adjustRightInd w:val="0"/>
    </w:pPr>
    <w:rPr>
      <w:color w:val="000000"/>
      <w:sz w:val="24"/>
      <w:szCs w:val="24"/>
      <w:lang w:val="en-US"/>
    </w:rPr>
  </w:style>
  <w:style w:type="numbering" w:customStyle="1" w:styleId="NoList1">
    <w:name w:val="No List1"/>
    <w:next w:val="NoList"/>
    <w:uiPriority w:val="99"/>
    <w:semiHidden/>
    <w:unhideWhenUsed/>
    <w:rsid w:val="00E854B7"/>
  </w:style>
  <w:style w:type="table" w:customStyle="1" w:styleId="TableNormal1">
    <w:name w:val="Table Normal1"/>
    <w:uiPriority w:val="2"/>
    <w:semiHidden/>
    <w:unhideWhenUsed/>
    <w:qFormat/>
    <w:rsid w:val="00E854B7"/>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E854B7"/>
    <w:pPr>
      <w:widowControl w:val="0"/>
      <w:autoSpaceDE w:val="0"/>
      <w:autoSpaceDN w:val="0"/>
      <w:ind w:left="107"/>
    </w:pPr>
    <w:rPr>
      <w:sz w:val="22"/>
      <w:szCs w:val="22"/>
      <w:lang w:bidi="bg-BG"/>
    </w:rPr>
  </w:style>
  <w:style w:type="paragraph" w:styleId="NoSpacing">
    <w:name w:val="No Spacing"/>
    <w:uiPriority w:val="1"/>
    <w:qFormat/>
    <w:rsid w:val="00E854B7"/>
    <w:pPr>
      <w:widowControl w:val="0"/>
      <w:autoSpaceDE w:val="0"/>
      <w:autoSpaceDN w:val="0"/>
    </w:pPr>
    <w:rPr>
      <w:sz w:val="22"/>
      <w:szCs w:val="22"/>
      <w:lang w:bidi="bg-BG"/>
    </w:rPr>
  </w:style>
  <w:style w:type="table" w:customStyle="1" w:styleId="TableNormal11">
    <w:name w:val="Table Normal11"/>
    <w:uiPriority w:val="2"/>
    <w:semiHidden/>
    <w:unhideWhenUsed/>
    <w:qFormat/>
    <w:rsid w:val="007457E1"/>
    <w:pPr>
      <w:widowControl w:val="0"/>
      <w:autoSpaceDE w:val="0"/>
      <w:autoSpaceDN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189147506">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344746458">
      <w:bodyDiv w:val="1"/>
      <w:marLeft w:val="0"/>
      <w:marRight w:val="0"/>
      <w:marTop w:val="0"/>
      <w:marBottom w:val="0"/>
      <w:divBdr>
        <w:top w:val="none" w:sz="0" w:space="0" w:color="auto"/>
        <w:left w:val="none" w:sz="0" w:space="0" w:color="auto"/>
        <w:bottom w:val="none" w:sz="0" w:space="0" w:color="auto"/>
        <w:right w:val="none" w:sz="0" w:space="0" w:color="auto"/>
      </w:divBdr>
    </w:div>
    <w:div w:id="386147197">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05947480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DCE560-B2F4-41E5-9038-AD1F227401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13718</Words>
  <Characters>78196</Characters>
  <Application>Microsoft Office Word</Application>
  <DocSecurity>0</DocSecurity>
  <Lines>651</Lines>
  <Paragraphs>183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mlsp</Company>
  <LinksUpToDate>false</LinksUpToDate>
  <CharactersWithSpaces>91731</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GG</dc:creator>
  <cp:lastModifiedBy>Галина Георгиева Христова</cp:lastModifiedBy>
  <cp:revision>17</cp:revision>
  <cp:lastPrinted>2014-02-10T09:04:00Z</cp:lastPrinted>
  <dcterms:created xsi:type="dcterms:W3CDTF">2022-12-19T09:49:00Z</dcterms:created>
  <dcterms:modified xsi:type="dcterms:W3CDTF">2023-11-10T07:55:00Z</dcterms:modified>
</cp:coreProperties>
</file>